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7E51E6EA" w:rsidR="000628F9" w:rsidRDefault="000628F9" w:rsidP="000628F9">
      <w:pPr>
        <w:pStyle w:val="CRCoverPage"/>
        <w:tabs>
          <w:tab w:val="right" w:pos="9639"/>
        </w:tabs>
        <w:spacing w:after="0"/>
        <w:rPr>
          <w:b/>
          <w:i/>
          <w:noProof/>
          <w:sz w:val="28"/>
        </w:rPr>
      </w:pPr>
      <w:r>
        <w:rPr>
          <w:b/>
          <w:noProof/>
          <w:sz w:val="24"/>
        </w:rPr>
        <w:t>3GPP TSG-CT WG4 Meeting #10</w:t>
      </w:r>
      <w:r w:rsidR="00115635">
        <w:rPr>
          <w:b/>
          <w:noProof/>
          <w:sz w:val="24"/>
        </w:rPr>
        <w:t>5</w:t>
      </w:r>
      <w:r w:rsidR="00560067">
        <w:rPr>
          <w:b/>
          <w:noProof/>
          <w:sz w:val="24"/>
        </w:rPr>
        <w:t>-</w:t>
      </w:r>
      <w:r w:rsidR="00CB5EC6">
        <w:rPr>
          <w:b/>
          <w:noProof/>
          <w:sz w:val="24"/>
        </w:rPr>
        <w:t>e</w:t>
      </w:r>
      <w:r>
        <w:rPr>
          <w:b/>
          <w:i/>
          <w:noProof/>
          <w:sz w:val="28"/>
        </w:rPr>
        <w:tab/>
      </w:r>
      <w:r w:rsidR="00160911" w:rsidRPr="00160911">
        <w:rPr>
          <w:b/>
          <w:noProof/>
          <w:sz w:val="24"/>
        </w:rPr>
        <w:t>C4-21</w:t>
      </w:r>
      <w:r w:rsidR="004836E2">
        <w:rPr>
          <w:b/>
          <w:noProof/>
          <w:sz w:val="24"/>
        </w:rPr>
        <w:t>4</w:t>
      </w:r>
      <w:r w:rsidR="00D209E5">
        <w:rPr>
          <w:b/>
          <w:noProof/>
          <w:sz w:val="24"/>
        </w:rPr>
        <w:t>276</w:t>
      </w:r>
    </w:p>
    <w:p w14:paraId="4F05400A" w14:textId="7AF884DE" w:rsidR="00991009" w:rsidRDefault="00991009" w:rsidP="00991009">
      <w:pPr>
        <w:pStyle w:val="CRCoverPage"/>
        <w:outlineLvl w:val="0"/>
        <w:rPr>
          <w:b/>
          <w:noProof/>
          <w:sz w:val="24"/>
        </w:rPr>
      </w:pPr>
      <w:r>
        <w:rPr>
          <w:b/>
          <w:noProof/>
          <w:sz w:val="24"/>
        </w:rPr>
        <w:t>E-Meeting, 1</w:t>
      </w:r>
      <w:r w:rsidR="004836E2">
        <w:rPr>
          <w:b/>
          <w:noProof/>
          <w:sz w:val="24"/>
        </w:rPr>
        <w:t>7</w:t>
      </w:r>
      <w:r>
        <w:rPr>
          <w:b/>
          <w:noProof/>
          <w:sz w:val="24"/>
          <w:vertAlign w:val="superscript"/>
        </w:rPr>
        <w:t>th</w:t>
      </w:r>
      <w:r>
        <w:rPr>
          <w:b/>
          <w:noProof/>
          <w:sz w:val="24"/>
        </w:rPr>
        <w:t xml:space="preserve"> </w:t>
      </w:r>
      <w:r w:rsidR="004836E2">
        <w:rPr>
          <w:b/>
          <w:noProof/>
          <w:sz w:val="24"/>
        </w:rPr>
        <w:t>August</w:t>
      </w:r>
      <w:r>
        <w:rPr>
          <w:b/>
          <w:noProof/>
          <w:sz w:val="24"/>
        </w:rPr>
        <w:t xml:space="preserve"> – 2</w:t>
      </w:r>
      <w:r w:rsidR="004836E2">
        <w:rPr>
          <w:b/>
          <w:noProof/>
          <w:sz w:val="24"/>
        </w:rPr>
        <w:t>7</w:t>
      </w:r>
      <w:r w:rsidR="004836E2">
        <w:rPr>
          <w:b/>
          <w:noProof/>
          <w:sz w:val="24"/>
          <w:vertAlign w:val="superscript"/>
        </w:rPr>
        <w:t>th</w:t>
      </w:r>
      <w:r>
        <w:rPr>
          <w:b/>
          <w:noProof/>
          <w:sz w:val="24"/>
        </w:rPr>
        <w:t xml:space="preserve"> A</w:t>
      </w:r>
      <w:r w:rsidR="004836E2">
        <w:rPr>
          <w:b/>
          <w:noProof/>
          <w:sz w:val="24"/>
        </w:rPr>
        <w:t>ugust</w:t>
      </w:r>
      <w:r>
        <w:rPr>
          <w:b/>
          <w:noProof/>
          <w:sz w:val="24"/>
        </w:rPr>
        <w:t xml:space="preserve"> 2021</w:t>
      </w:r>
      <w:r w:rsidR="00DF4FFA">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E17AAD" w:rsidR="001E41F3" w:rsidRPr="00410371" w:rsidRDefault="005A39D7" w:rsidP="00E13F3D">
            <w:pPr>
              <w:pStyle w:val="CRCoverPage"/>
              <w:spacing w:after="0"/>
              <w:jc w:val="right"/>
              <w:rPr>
                <w:b/>
                <w:noProof/>
                <w:sz w:val="28"/>
              </w:rPr>
            </w:pPr>
            <w:r>
              <w:fldChar w:fldCharType="begin"/>
            </w:r>
            <w:r>
              <w:instrText xml:space="preserve"> DOCPROPERTY  Spec#  \* MERGEFORMAT </w:instrText>
            </w:r>
            <w:r>
              <w:fldChar w:fldCharType="separate"/>
            </w:r>
            <w:r w:rsidR="00C10D8F">
              <w:rPr>
                <w:b/>
                <w:noProof/>
                <w:sz w:val="28"/>
              </w:rPr>
              <w:t>2</w:t>
            </w:r>
            <w:r w:rsidR="00071D28">
              <w:rPr>
                <w:b/>
                <w:noProof/>
                <w:sz w:val="28"/>
              </w:rPr>
              <w:t>9</w:t>
            </w:r>
            <w:r w:rsidR="007322B2">
              <w:rPr>
                <w:b/>
                <w:noProof/>
                <w:sz w:val="28"/>
              </w:rPr>
              <w:t>.</w:t>
            </w:r>
            <w:r w:rsidR="00071D28">
              <w:rPr>
                <w:b/>
                <w:noProof/>
                <w:sz w:val="28"/>
              </w:rPr>
              <w:t>244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94A3AF" w:rsidR="001E41F3" w:rsidRPr="00410371" w:rsidRDefault="00395FC8" w:rsidP="00547111">
            <w:pPr>
              <w:pStyle w:val="CRCoverPage"/>
              <w:spacing w:after="0"/>
              <w:rPr>
                <w:noProof/>
              </w:rPr>
            </w:pPr>
            <w:r>
              <w:rPr>
                <w:b/>
                <w:noProof/>
                <w:sz w:val="28"/>
              </w:rPr>
              <w:t>0</w:t>
            </w:r>
            <w:r w:rsidR="00D209E5">
              <w:rPr>
                <w:b/>
                <w:noProof/>
                <w:sz w:val="28"/>
              </w:rPr>
              <w:t>570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096CC3" w:rsidR="001E41F3" w:rsidRPr="00410371" w:rsidRDefault="004836E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99645B" w:rsidR="001E41F3" w:rsidRPr="00410371" w:rsidRDefault="005A39D7">
            <w:pPr>
              <w:pStyle w:val="CRCoverPage"/>
              <w:spacing w:after="0"/>
              <w:jc w:val="center"/>
              <w:rPr>
                <w:noProof/>
                <w:sz w:val="28"/>
              </w:rPr>
            </w:pPr>
            <w:r>
              <w:fldChar w:fldCharType="begin"/>
            </w:r>
            <w:r>
              <w:instrText xml:space="preserve"> DOCPROPERTY  Version  \* MERGEFORMAT </w:instrText>
            </w:r>
            <w:r>
              <w:fldChar w:fldCharType="separate"/>
            </w:r>
            <w:r w:rsidR="007322B2">
              <w:rPr>
                <w:b/>
                <w:noProof/>
                <w:sz w:val="28"/>
              </w:rPr>
              <w:t>1</w:t>
            </w:r>
            <w:r w:rsidR="00991009">
              <w:rPr>
                <w:b/>
                <w:noProof/>
                <w:sz w:val="28"/>
              </w:rPr>
              <w:t>7</w:t>
            </w:r>
            <w:r w:rsidR="007322B2">
              <w:rPr>
                <w:b/>
                <w:noProof/>
                <w:sz w:val="28"/>
              </w:rPr>
              <w:t>.</w:t>
            </w:r>
            <w:r w:rsidR="00395FC8">
              <w:rPr>
                <w:b/>
                <w:noProof/>
                <w:sz w:val="28"/>
              </w:rPr>
              <w:t>1</w:t>
            </w:r>
            <w:r w:rsidR="007322B2">
              <w:rPr>
                <w:b/>
                <w:noProof/>
                <w:sz w:val="28"/>
              </w:rPr>
              <w:t>.</w:t>
            </w:r>
            <w:r w:rsidR="004836E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D2AFDB" w:rsidR="00F25D98" w:rsidRDefault="0009765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F3F725" w:rsidR="001E41F3" w:rsidRDefault="00853154">
            <w:pPr>
              <w:pStyle w:val="CRCoverPage"/>
              <w:spacing w:after="0"/>
              <w:ind w:left="100"/>
              <w:rPr>
                <w:noProof/>
              </w:rPr>
            </w:pPr>
            <w:r>
              <w:rPr>
                <w:lang w:val="fr-FR"/>
              </w:rPr>
              <w:t>Partial Failure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186EFF" w:rsidR="001E41F3" w:rsidRDefault="00E93C07">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6780FF" w:rsidR="001E41F3" w:rsidRDefault="007322B2"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73C790" w:rsidR="001E41F3" w:rsidRPr="00506AA5" w:rsidRDefault="00E523B1">
            <w:pPr>
              <w:pStyle w:val="CRCoverPage"/>
              <w:spacing w:after="0"/>
              <w:ind w:left="100"/>
              <w:rPr>
                <w:noProof/>
                <w:lang w:val="fr-FR"/>
              </w:rPr>
            </w:pPr>
            <w:r>
              <w:rPr>
                <w:color w:val="000000" w:themeColor="text1"/>
              </w:rPr>
              <w:t>TEI17</w:t>
            </w:r>
          </w:p>
        </w:tc>
        <w:tc>
          <w:tcPr>
            <w:tcW w:w="567" w:type="dxa"/>
            <w:tcBorders>
              <w:left w:val="nil"/>
            </w:tcBorders>
          </w:tcPr>
          <w:p w14:paraId="61A86BCF" w14:textId="77777777" w:rsidR="001E41F3" w:rsidRPr="00506AA5"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52EE78" w:rsidR="001E41F3" w:rsidRDefault="007322B2">
            <w:pPr>
              <w:pStyle w:val="CRCoverPage"/>
              <w:spacing w:after="0"/>
              <w:ind w:left="100"/>
              <w:rPr>
                <w:noProof/>
              </w:rPr>
            </w:pPr>
            <w:r>
              <w:t>2021-0</w:t>
            </w:r>
            <w:r w:rsidR="00853154">
              <w:t>8</w:t>
            </w:r>
            <w:r>
              <w:t>-</w:t>
            </w:r>
            <w:r w:rsidR="00853154">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544A4B" w:rsidR="001E41F3" w:rsidRDefault="0085315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C2166F" w:rsidR="001E41F3" w:rsidRDefault="007322B2">
            <w:pPr>
              <w:pStyle w:val="CRCoverPage"/>
              <w:spacing w:after="0"/>
              <w:ind w:left="100"/>
              <w:rPr>
                <w:noProof/>
              </w:rPr>
            </w:pPr>
            <w:r>
              <w:t>Rel-1</w:t>
            </w:r>
            <w:r w:rsidR="00D91D2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F70C1" w:rsidRPr="006E6201" w14:paraId="1256F52C" w14:textId="77777777" w:rsidTr="00547111">
        <w:tc>
          <w:tcPr>
            <w:tcW w:w="2694" w:type="dxa"/>
            <w:gridSpan w:val="2"/>
            <w:tcBorders>
              <w:top w:val="single" w:sz="4" w:space="0" w:color="auto"/>
              <w:left w:val="single" w:sz="4" w:space="0" w:color="auto"/>
            </w:tcBorders>
          </w:tcPr>
          <w:p w14:paraId="52C87DB0" w14:textId="77777777" w:rsidR="00AF70C1" w:rsidRDefault="00AF70C1" w:rsidP="00AF70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979A9B" w14:textId="50BDBE9F" w:rsidR="00AF70C1" w:rsidRDefault="00853154" w:rsidP="00853154">
            <w:pPr>
              <w:pStyle w:val="CRCoverPage"/>
              <w:spacing w:after="0"/>
              <w:ind w:left="100"/>
              <w:rPr>
                <w:lang w:val="fr-FR"/>
              </w:rPr>
            </w:pPr>
            <w:r>
              <w:rPr>
                <w:lang w:val="en-US"/>
              </w:rPr>
              <w:t>The group IE "</w:t>
            </w:r>
            <w:r>
              <w:rPr>
                <w:lang w:val="fr-FR"/>
              </w:rPr>
              <w:t xml:space="preserve">Partial Failure Information" </w:t>
            </w:r>
            <w:proofErr w:type="spellStart"/>
            <w:r>
              <w:rPr>
                <w:lang w:val="fr-FR"/>
              </w:rPr>
              <w:t>defined</w:t>
            </w:r>
            <w:proofErr w:type="spellEnd"/>
            <w:r>
              <w:rPr>
                <w:lang w:val="fr-FR"/>
              </w:rPr>
              <w:t xml:space="preserve"> in PFCP Session Establishment </w:t>
            </w:r>
            <w:proofErr w:type="spellStart"/>
            <w:r>
              <w:rPr>
                <w:lang w:val="fr-FR"/>
              </w:rPr>
              <w:t>Response</w:t>
            </w:r>
            <w:proofErr w:type="spellEnd"/>
            <w:r>
              <w:rPr>
                <w:lang w:val="fr-FR"/>
              </w:rPr>
              <w:t xml:space="preserve"> and PFCP Session Modification </w:t>
            </w:r>
            <w:proofErr w:type="spellStart"/>
            <w:r>
              <w:rPr>
                <w:lang w:val="fr-FR"/>
              </w:rPr>
              <w:t>Response</w:t>
            </w:r>
            <w:proofErr w:type="spellEnd"/>
            <w:r>
              <w:rPr>
                <w:lang w:val="fr-FR"/>
              </w:rPr>
              <w:t xml:space="preserve"> message are </w:t>
            </w:r>
            <w:proofErr w:type="spellStart"/>
            <w:r>
              <w:rPr>
                <w:lang w:val="fr-FR"/>
              </w:rPr>
              <w:t>identical</w:t>
            </w:r>
            <w:proofErr w:type="spellEnd"/>
            <w:r>
              <w:rPr>
                <w:lang w:val="fr-FR"/>
              </w:rPr>
              <w:t>.  (in table 7.5.3.1-2 and table 7.5.3.1-3)</w:t>
            </w:r>
          </w:p>
          <w:p w14:paraId="10FA9560" w14:textId="513BF113" w:rsidR="00853154" w:rsidRDefault="00853154" w:rsidP="00853154">
            <w:pPr>
              <w:pStyle w:val="CRCoverPage"/>
              <w:spacing w:after="0"/>
              <w:ind w:left="100"/>
              <w:rPr>
                <w:lang w:val="fr-FR"/>
              </w:rPr>
            </w:pPr>
          </w:p>
          <w:p w14:paraId="039C3841" w14:textId="1A46B913" w:rsidR="00853154" w:rsidRDefault="00853154" w:rsidP="00853154">
            <w:pPr>
              <w:pStyle w:val="CRCoverPage"/>
              <w:spacing w:after="0"/>
              <w:ind w:left="100"/>
              <w:rPr>
                <w:lang w:val="en-US" w:eastAsia="zh-CN"/>
              </w:rPr>
            </w:pPr>
            <w:r>
              <w:rPr>
                <w:lang w:val="en-US" w:eastAsia="zh-CN"/>
              </w:rPr>
              <w:t>Partial Failure Information IE Type = 272 (decimal)</w:t>
            </w:r>
          </w:p>
          <w:p w14:paraId="2636C32E" w14:textId="6E8A66BE" w:rsidR="00853154" w:rsidRDefault="00853154" w:rsidP="00853154">
            <w:pPr>
              <w:pStyle w:val="CRCoverPage"/>
              <w:spacing w:after="0"/>
              <w:ind w:left="100"/>
              <w:rPr>
                <w:lang w:val="en-US" w:eastAsia="zh-CN"/>
              </w:rPr>
            </w:pPr>
            <w:r>
              <w:rPr>
                <w:lang w:val="en-US" w:eastAsia="zh-CN"/>
              </w:rPr>
              <w:t>Partial Failure Information IE Type = 273 (decimal)</w:t>
            </w:r>
          </w:p>
          <w:p w14:paraId="4E947D8F" w14:textId="31A1BE94" w:rsidR="00853154" w:rsidRDefault="00853154" w:rsidP="00853154">
            <w:pPr>
              <w:pStyle w:val="CRCoverPage"/>
              <w:spacing w:after="0"/>
              <w:ind w:left="100"/>
              <w:rPr>
                <w:lang w:val="en-US" w:eastAsia="zh-CN"/>
              </w:rPr>
            </w:pPr>
          </w:p>
          <w:p w14:paraId="2518EF43" w14:textId="77A54292" w:rsidR="00853154" w:rsidRDefault="00853154" w:rsidP="00853154">
            <w:pPr>
              <w:pStyle w:val="CRCoverPage"/>
              <w:spacing w:after="0"/>
              <w:ind w:left="100"/>
              <w:rPr>
                <w:lang w:val="en-US" w:eastAsia="zh-CN"/>
              </w:rPr>
            </w:pPr>
            <w:r>
              <w:rPr>
                <w:lang w:val="en-US" w:eastAsia="zh-CN"/>
              </w:rPr>
              <w:t>It is quite strange, it should be corrected, either</w:t>
            </w:r>
          </w:p>
          <w:p w14:paraId="19F7E4D6" w14:textId="3D60DCF7" w:rsidR="00853154" w:rsidRDefault="00853154" w:rsidP="00853154">
            <w:pPr>
              <w:pStyle w:val="CRCoverPage"/>
              <w:spacing w:after="0"/>
              <w:ind w:left="100"/>
              <w:rPr>
                <w:lang w:val="en-US" w:eastAsia="zh-CN"/>
              </w:rPr>
            </w:pPr>
            <w:r>
              <w:rPr>
                <w:lang w:val="en-US" w:eastAsia="zh-CN"/>
              </w:rPr>
              <w:t>Partial Failure Information 1 IE Type = 272</w:t>
            </w:r>
          </w:p>
          <w:p w14:paraId="4809BD22" w14:textId="3BB239CB" w:rsidR="00853154" w:rsidRDefault="00853154" w:rsidP="00853154">
            <w:pPr>
              <w:pStyle w:val="CRCoverPage"/>
              <w:spacing w:after="0"/>
              <w:ind w:left="100"/>
              <w:rPr>
                <w:lang w:val="fr-FR"/>
              </w:rPr>
            </w:pPr>
            <w:r>
              <w:rPr>
                <w:lang w:val="en-US" w:eastAsia="zh-CN"/>
              </w:rPr>
              <w:t>Partial Failure Information 2 IE Type = 272</w:t>
            </w:r>
          </w:p>
          <w:p w14:paraId="5F5F66B3" w14:textId="77777777" w:rsidR="00853154" w:rsidRDefault="00853154" w:rsidP="00853154">
            <w:pPr>
              <w:pStyle w:val="CRCoverPage"/>
              <w:spacing w:after="0"/>
              <w:ind w:left="100"/>
              <w:rPr>
                <w:noProof/>
              </w:rPr>
            </w:pPr>
          </w:p>
          <w:p w14:paraId="720E8D36" w14:textId="77777777" w:rsidR="00853154" w:rsidRDefault="00853154" w:rsidP="00853154">
            <w:pPr>
              <w:pStyle w:val="CRCoverPage"/>
              <w:spacing w:after="0"/>
              <w:ind w:left="100"/>
              <w:rPr>
                <w:noProof/>
              </w:rPr>
            </w:pPr>
            <w:r>
              <w:rPr>
                <w:noProof/>
              </w:rPr>
              <w:t xml:space="preserve">or just keep one of them. </w:t>
            </w:r>
          </w:p>
          <w:p w14:paraId="0D2ACF10" w14:textId="77777777" w:rsidR="00853154" w:rsidRDefault="00853154" w:rsidP="00853154">
            <w:pPr>
              <w:pStyle w:val="CRCoverPage"/>
              <w:spacing w:after="0"/>
              <w:ind w:left="100"/>
              <w:rPr>
                <w:noProof/>
              </w:rPr>
            </w:pPr>
          </w:p>
          <w:p w14:paraId="708AA7DE" w14:textId="73375681" w:rsidR="00853154" w:rsidRPr="00D91D27" w:rsidRDefault="00853154" w:rsidP="00853154">
            <w:pPr>
              <w:pStyle w:val="CRCoverPage"/>
              <w:spacing w:after="0"/>
              <w:ind w:left="100"/>
              <w:rPr>
                <w:noProof/>
              </w:rPr>
            </w:pPr>
            <w:r>
              <w:rPr>
                <w:noProof/>
              </w:rPr>
              <w:t>Since the content are the same; we should keep only one IE.</w:t>
            </w:r>
          </w:p>
        </w:tc>
      </w:tr>
      <w:tr w:rsidR="00AF70C1" w:rsidRPr="006E6201" w14:paraId="4CA74D09" w14:textId="77777777" w:rsidTr="00547111">
        <w:tc>
          <w:tcPr>
            <w:tcW w:w="2694" w:type="dxa"/>
            <w:gridSpan w:val="2"/>
            <w:tcBorders>
              <w:left w:val="single" w:sz="4" w:space="0" w:color="auto"/>
            </w:tcBorders>
          </w:tcPr>
          <w:p w14:paraId="2D0866D6" w14:textId="77777777" w:rsidR="00AF70C1" w:rsidRPr="006E6201" w:rsidRDefault="00AF70C1" w:rsidP="00AF70C1">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AF70C1" w:rsidRPr="006E6201" w:rsidRDefault="00AF70C1" w:rsidP="00AF70C1">
            <w:pPr>
              <w:pStyle w:val="CRCoverPage"/>
              <w:spacing w:after="0"/>
              <w:rPr>
                <w:noProof/>
                <w:sz w:val="8"/>
                <w:szCs w:val="8"/>
                <w:lang w:val="en-US"/>
              </w:rPr>
            </w:pPr>
          </w:p>
        </w:tc>
      </w:tr>
      <w:tr w:rsidR="00AF70C1" w14:paraId="21016551" w14:textId="77777777" w:rsidTr="00547111">
        <w:tc>
          <w:tcPr>
            <w:tcW w:w="2694" w:type="dxa"/>
            <w:gridSpan w:val="2"/>
            <w:tcBorders>
              <w:left w:val="single" w:sz="4" w:space="0" w:color="auto"/>
            </w:tcBorders>
          </w:tcPr>
          <w:p w14:paraId="49433147" w14:textId="77777777" w:rsidR="00AF70C1" w:rsidRDefault="00AF70C1" w:rsidP="00AF70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CBA52E" w14:textId="79E34E88" w:rsidR="008738C6" w:rsidRDefault="00853154" w:rsidP="006129C3">
            <w:pPr>
              <w:pStyle w:val="CRCoverPage"/>
              <w:spacing w:after="0"/>
              <w:ind w:left="100"/>
              <w:rPr>
                <w:noProof/>
              </w:rPr>
            </w:pPr>
            <w:r>
              <w:rPr>
                <w:lang w:eastAsia="zh-CN"/>
              </w:rPr>
              <w:t>Keep one group IE definition.</w:t>
            </w:r>
          </w:p>
          <w:p w14:paraId="31C656EC" w14:textId="7F2703D9" w:rsidR="008738C6" w:rsidRPr="00D91D27" w:rsidRDefault="008738C6" w:rsidP="00AF70C1">
            <w:pPr>
              <w:pStyle w:val="CRCoverPage"/>
              <w:spacing w:after="0"/>
              <w:ind w:left="100"/>
              <w:rPr>
                <w:noProof/>
              </w:rPr>
            </w:pPr>
          </w:p>
        </w:tc>
      </w:tr>
      <w:tr w:rsidR="00AF70C1" w14:paraId="1F886379" w14:textId="77777777" w:rsidTr="00547111">
        <w:tc>
          <w:tcPr>
            <w:tcW w:w="2694" w:type="dxa"/>
            <w:gridSpan w:val="2"/>
            <w:tcBorders>
              <w:left w:val="single" w:sz="4" w:space="0" w:color="auto"/>
            </w:tcBorders>
          </w:tcPr>
          <w:p w14:paraId="4D989623" w14:textId="77777777" w:rsidR="00AF70C1" w:rsidRDefault="00AF70C1" w:rsidP="00AF70C1">
            <w:pPr>
              <w:pStyle w:val="CRCoverPage"/>
              <w:spacing w:after="0"/>
              <w:rPr>
                <w:b/>
                <w:i/>
                <w:noProof/>
                <w:sz w:val="8"/>
                <w:szCs w:val="8"/>
              </w:rPr>
            </w:pPr>
          </w:p>
        </w:tc>
        <w:tc>
          <w:tcPr>
            <w:tcW w:w="6946" w:type="dxa"/>
            <w:gridSpan w:val="9"/>
            <w:tcBorders>
              <w:right w:val="single" w:sz="4" w:space="0" w:color="auto"/>
            </w:tcBorders>
          </w:tcPr>
          <w:p w14:paraId="71C4A204" w14:textId="77777777" w:rsidR="00AF70C1" w:rsidRDefault="00AF70C1" w:rsidP="00AF70C1">
            <w:pPr>
              <w:pStyle w:val="CRCoverPage"/>
              <w:spacing w:after="0"/>
              <w:rPr>
                <w:noProof/>
                <w:sz w:val="8"/>
                <w:szCs w:val="8"/>
              </w:rPr>
            </w:pPr>
          </w:p>
        </w:tc>
      </w:tr>
      <w:tr w:rsidR="00AF70C1" w:rsidRPr="00996A0E" w14:paraId="678D7BF9" w14:textId="77777777" w:rsidTr="00547111">
        <w:tc>
          <w:tcPr>
            <w:tcW w:w="2694" w:type="dxa"/>
            <w:gridSpan w:val="2"/>
            <w:tcBorders>
              <w:left w:val="single" w:sz="4" w:space="0" w:color="auto"/>
              <w:bottom w:val="single" w:sz="4" w:space="0" w:color="auto"/>
            </w:tcBorders>
          </w:tcPr>
          <w:p w14:paraId="4E5CE1B6" w14:textId="77777777" w:rsidR="00AF70C1" w:rsidRDefault="00AF70C1" w:rsidP="00AF70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FACAEB" w:rsidR="00AF70C1" w:rsidRPr="0029340E" w:rsidRDefault="00853154" w:rsidP="00AF70C1">
            <w:pPr>
              <w:pStyle w:val="CRCoverPage"/>
              <w:spacing w:after="0"/>
              <w:ind w:left="100"/>
              <w:rPr>
                <w:noProof/>
              </w:rPr>
            </w:pPr>
            <w:r>
              <w:rPr>
                <w:lang w:val="en-US"/>
              </w:rPr>
              <w:t>Ambiguous specification leads confusion during implementation.</w:t>
            </w:r>
          </w:p>
        </w:tc>
      </w:tr>
      <w:tr w:rsidR="00AF70C1" w:rsidRPr="001409C2" w14:paraId="034AF533" w14:textId="77777777" w:rsidTr="00547111">
        <w:tc>
          <w:tcPr>
            <w:tcW w:w="2694" w:type="dxa"/>
            <w:gridSpan w:val="2"/>
          </w:tcPr>
          <w:p w14:paraId="39D9EB5B" w14:textId="77777777" w:rsidR="00AF70C1" w:rsidRPr="001409C2" w:rsidRDefault="00AF70C1" w:rsidP="00AF70C1">
            <w:pPr>
              <w:pStyle w:val="CRCoverPage"/>
              <w:spacing w:after="0"/>
              <w:rPr>
                <w:b/>
                <w:i/>
                <w:noProof/>
                <w:sz w:val="8"/>
                <w:szCs w:val="8"/>
                <w:lang w:val="en-US"/>
              </w:rPr>
            </w:pPr>
          </w:p>
        </w:tc>
        <w:tc>
          <w:tcPr>
            <w:tcW w:w="6946" w:type="dxa"/>
            <w:gridSpan w:val="9"/>
          </w:tcPr>
          <w:p w14:paraId="7826CB1C" w14:textId="77777777" w:rsidR="00AF70C1" w:rsidRPr="001409C2" w:rsidRDefault="00AF70C1" w:rsidP="00AF70C1">
            <w:pPr>
              <w:pStyle w:val="CRCoverPage"/>
              <w:spacing w:after="0"/>
              <w:rPr>
                <w:noProof/>
                <w:sz w:val="8"/>
                <w:szCs w:val="8"/>
                <w:lang w:val="en-US"/>
              </w:rPr>
            </w:pPr>
          </w:p>
        </w:tc>
      </w:tr>
      <w:tr w:rsidR="00AF70C1" w14:paraId="6A17D7AC" w14:textId="77777777" w:rsidTr="00547111">
        <w:tc>
          <w:tcPr>
            <w:tcW w:w="2694" w:type="dxa"/>
            <w:gridSpan w:val="2"/>
            <w:tcBorders>
              <w:top w:val="single" w:sz="4" w:space="0" w:color="auto"/>
              <w:left w:val="single" w:sz="4" w:space="0" w:color="auto"/>
            </w:tcBorders>
          </w:tcPr>
          <w:p w14:paraId="6DAD5B19" w14:textId="77777777" w:rsidR="00AF70C1" w:rsidRDefault="00AF70C1" w:rsidP="00AF70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56082F" w:rsidR="00AF70C1" w:rsidRDefault="00853154" w:rsidP="00AF70C1">
            <w:pPr>
              <w:pStyle w:val="CRCoverPage"/>
              <w:spacing w:after="0"/>
              <w:ind w:left="100"/>
              <w:rPr>
                <w:noProof/>
              </w:rPr>
            </w:pPr>
            <w:r>
              <w:t>7.5.5.1, 8.1.2</w:t>
            </w:r>
          </w:p>
        </w:tc>
      </w:tr>
      <w:tr w:rsidR="00AF70C1" w14:paraId="56E1E6C3" w14:textId="77777777" w:rsidTr="00547111">
        <w:tc>
          <w:tcPr>
            <w:tcW w:w="2694" w:type="dxa"/>
            <w:gridSpan w:val="2"/>
            <w:tcBorders>
              <w:left w:val="single" w:sz="4" w:space="0" w:color="auto"/>
            </w:tcBorders>
          </w:tcPr>
          <w:p w14:paraId="2FB9DE77" w14:textId="77777777" w:rsidR="00AF70C1" w:rsidRDefault="00AF70C1" w:rsidP="00AF70C1">
            <w:pPr>
              <w:pStyle w:val="CRCoverPage"/>
              <w:spacing w:after="0"/>
              <w:rPr>
                <w:b/>
                <w:i/>
                <w:noProof/>
                <w:sz w:val="8"/>
                <w:szCs w:val="8"/>
              </w:rPr>
            </w:pPr>
          </w:p>
        </w:tc>
        <w:tc>
          <w:tcPr>
            <w:tcW w:w="6946" w:type="dxa"/>
            <w:gridSpan w:val="9"/>
            <w:tcBorders>
              <w:right w:val="single" w:sz="4" w:space="0" w:color="auto"/>
            </w:tcBorders>
          </w:tcPr>
          <w:p w14:paraId="0898542D" w14:textId="77777777" w:rsidR="00AF70C1" w:rsidRDefault="00AF70C1" w:rsidP="00AF70C1">
            <w:pPr>
              <w:pStyle w:val="CRCoverPage"/>
              <w:spacing w:after="0"/>
              <w:rPr>
                <w:noProof/>
                <w:sz w:val="8"/>
                <w:szCs w:val="8"/>
              </w:rPr>
            </w:pPr>
          </w:p>
        </w:tc>
      </w:tr>
      <w:tr w:rsidR="00AF70C1" w14:paraId="76F95A8B" w14:textId="77777777" w:rsidTr="00547111">
        <w:tc>
          <w:tcPr>
            <w:tcW w:w="2694" w:type="dxa"/>
            <w:gridSpan w:val="2"/>
            <w:tcBorders>
              <w:left w:val="single" w:sz="4" w:space="0" w:color="auto"/>
            </w:tcBorders>
          </w:tcPr>
          <w:p w14:paraId="335EAB52" w14:textId="77777777" w:rsidR="00AF70C1" w:rsidRDefault="00AF70C1" w:rsidP="00AF70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F70C1" w:rsidRDefault="00AF70C1" w:rsidP="00AF70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F70C1" w:rsidRDefault="00AF70C1" w:rsidP="00AF70C1">
            <w:pPr>
              <w:pStyle w:val="CRCoverPage"/>
              <w:spacing w:after="0"/>
              <w:jc w:val="center"/>
              <w:rPr>
                <w:b/>
                <w:caps/>
                <w:noProof/>
              </w:rPr>
            </w:pPr>
            <w:r>
              <w:rPr>
                <w:b/>
                <w:caps/>
                <w:noProof/>
              </w:rPr>
              <w:t>N</w:t>
            </w:r>
          </w:p>
        </w:tc>
        <w:tc>
          <w:tcPr>
            <w:tcW w:w="2977" w:type="dxa"/>
            <w:gridSpan w:val="4"/>
          </w:tcPr>
          <w:p w14:paraId="304CCBCB" w14:textId="77777777" w:rsidR="00AF70C1" w:rsidRDefault="00AF70C1" w:rsidP="00AF70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F70C1" w:rsidRDefault="00AF70C1" w:rsidP="00AF70C1">
            <w:pPr>
              <w:pStyle w:val="CRCoverPage"/>
              <w:spacing w:after="0"/>
              <w:ind w:left="99"/>
              <w:rPr>
                <w:noProof/>
              </w:rPr>
            </w:pPr>
          </w:p>
        </w:tc>
      </w:tr>
      <w:tr w:rsidR="00AF70C1" w14:paraId="34ACE2EB" w14:textId="77777777" w:rsidTr="00547111">
        <w:tc>
          <w:tcPr>
            <w:tcW w:w="2694" w:type="dxa"/>
            <w:gridSpan w:val="2"/>
            <w:tcBorders>
              <w:left w:val="single" w:sz="4" w:space="0" w:color="auto"/>
            </w:tcBorders>
          </w:tcPr>
          <w:p w14:paraId="571382F3" w14:textId="77777777" w:rsidR="00AF70C1" w:rsidRDefault="00AF70C1" w:rsidP="00AF70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F09BDB" w:rsidR="00AF70C1" w:rsidRDefault="00AF70C1" w:rsidP="00AF70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BA1626" w:rsidR="00AF70C1" w:rsidRDefault="003F333C" w:rsidP="00AF70C1">
            <w:pPr>
              <w:pStyle w:val="CRCoverPage"/>
              <w:spacing w:after="0"/>
              <w:jc w:val="center"/>
              <w:rPr>
                <w:b/>
                <w:caps/>
                <w:noProof/>
              </w:rPr>
            </w:pPr>
            <w:r>
              <w:rPr>
                <w:b/>
                <w:caps/>
                <w:noProof/>
              </w:rPr>
              <w:t>X</w:t>
            </w:r>
          </w:p>
        </w:tc>
        <w:tc>
          <w:tcPr>
            <w:tcW w:w="2977" w:type="dxa"/>
            <w:gridSpan w:val="4"/>
          </w:tcPr>
          <w:p w14:paraId="7DB274D8" w14:textId="77777777" w:rsidR="00AF70C1" w:rsidRDefault="00AF70C1" w:rsidP="00AF70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E73980D" w:rsidR="00AF70C1" w:rsidRDefault="00D743F3" w:rsidP="00AF70C1">
            <w:pPr>
              <w:pStyle w:val="CRCoverPage"/>
              <w:spacing w:after="0"/>
              <w:ind w:left="99"/>
              <w:rPr>
                <w:noProof/>
              </w:rPr>
            </w:pPr>
            <w:r>
              <w:rPr>
                <w:noProof/>
              </w:rPr>
              <w:t>TS/TR ... CR ...</w:t>
            </w:r>
          </w:p>
        </w:tc>
      </w:tr>
      <w:tr w:rsidR="00AF70C1" w14:paraId="446DDBAC" w14:textId="77777777" w:rsidTr="00547111">
        <w:tc>
          <w:tcPr>
            <w:tcW w:w="2694" w:type="dxa"/>
            <w:gridSpan w:val="2"/>
            <w:tcBorders>
              <w:left w:val="single" w:sz="4" w:space="0" w:color="auto"/>
            </w:tcBorders>
          </w:tcPr>
          <w:p w14:paraId="678A1AA6" w14:textId="77777777" w:rsidR="00AF70C1" w:rsidRDefault="00AF70C1" w:rsidP="00AF70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F70C1" w:rsidRDefault="00AF70C1" w:rsidP="00AF70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5BB5D5" w:rsidR="00AF70C1" w:rsidRDefault="00AF70C1" w:rsidP="00AF70C1">
            <w:pPr>
              <w:pStyle w:val="CRCoverPage"/>
              <w:spacing w:after="0"/>
              <w:jc w:val="center"/>
              <w:rPr>
                <w:b/>
                <w:caps/>
                <w:noProof/>
              </w:rPr>
            </w:pPr>
            <w:r>
              <w:rPr>
                <w:b/>
                <w:caps/>
                <w:noProof/>
              </w:rPr>
              <w:t>X</w:t>
            </w:r>
          </w:p>
        </w:tc>
        <w:tc>
          <w:tcPr>
            <w:tcW w:w="2977" w:type="dxa"/>
            <w:gridSpan w:val="4"/>
          </w:tcPr>
          <w:p w14:paraId="1A4306D9" w14:textId="77777777" w:rsidR="00AF70C1" w:rsidRDefault="00AF70C1" w:rsidP="00AF70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F70C1" w:rsidRDefault="00AF70C1" w:rsidP="00AF70C1">
            <w:pPr>
              <w:pStyle w:val="CRCoverPage"/>
              <w:spacing w:after="0"/>
              <w:ind w:left="99"/>
              <w:rPr>
                <w:noProof/>
              </w:rPr>
            </w:pPr>
            <w:r>
              <w:rPr>
                <w:noProof/>
              </w:rPr>
              <w:t xml:space="preserve">TS/TR ... CR ... </w:t>
            </w:r>
          </w:p>
        </w:tc>
      </w:tr>
      <w:tr w:rsidR="00AF70C1" w14:paraId="55C714D2" w14:textId="77777777" w:rsidTr="00547111">
        <w:tc>
          <w:tcPr>
            <w:tcW w:w="2694" w:type="dxa"/>
            <w:gridSpan w:val="2"/>
            <w:tcBorders>
              <w:left w:val="single" w:sz="4" w:space="0" w:color="auto"/>
            </w:tcBorders>
          </w:tcPr>
          <w:p w14:paraId="45913E62" w14:textId="77777777" w:rsidR="00AF70C1" w:rsidRDefault="00AF70C1" w:rsidP="00AF70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F70C1" w:rsidRDefault="00AF70C1" w:rsidP="00AF70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B7523" w:rsidR="00AF70C1" w:rsidRDefault="00AF70C1" w:rsidP="00AF70C1">
            <w:pPr>
              <w:pStyle w:val="CRCoverPage"/>
              <w:spacing w:after="0"/>
              <w:jc w:val="center"/>
              <w:rPr>
                <w:b/>
                <w:caps/>
                <w:noProof/>
              </w:rPr>
            </w:pPr>
            <w:r>
              <w:rPr>
                <w:b/>
                <w:caps/>
                <w:noProof/>
              </w:rPr>
              <w:t>X</w:t>
            </w:r>
          </w:p>
        </w:tc>
        <w:tc>
          <w:tcPr>
            <w:tcW w:w="2977" w:type="dxa"/>
            <w:gridSpan w:val="4"/>
          </w:tcPr>
          <w:p w14:paraId="1B4FF921" w14:textId="77777777" w:rsidR="00AF70C1" w:rsidRDefault="00AF70C1" w:rsidP="00AF70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F70C1" w:rsidRDefault="00AF70C1" w:rsidP="00AF70C1">
            <w:pPr>
              <w:pStyle w:val="CRCoverPage"/>
              <w:spacing w:after="0"/>
              <w:ind w:left="99"/>
              <w:rPr>
                <w:noProof/>
              </w:rPr>
            </w:pPr>
            <w:r>
              <w:rPr>
                <w:noProof/>
              </w:rPr>
              <w:t xml:space="preserve">TS/TR ... CR ... </w:t>
            </w:r>
          </w:p>
        </w:tc>
      </w:tr>
      <w:tr w:rsidR="00AF70C1" w14:paraId="60DF82CC" w14:textId="77777777" w:rsidTr="008863B9">
        <w:tc>
          <w:tcPr>
            <w:tcW w:w="2694" w:type="dxa"/>
            <w:gridSpan w:val="2"/>
            <w:tcBorders>
              <w:left w:val="single" w:sz="4" w:space="0" w:color="auto"/>
            </w:tcBorders>
          </w:tcPr>
          <w:p w14:paraId="517696CD" w14:textId="77777777" w:rsidR="00AF70C1" w:rsidRDefault="00AF70C1" w:rsidP="00AF70C1">
            <w:pPr>
              <w:pStyle w:val="CRCoverPage"/>
              <w:spacing w:after="0"/>
              <w:rPr>
                <w:b/>
                <w:i/>
                <w:noProof/>
              </w:rPr>
            </w:pPr>
          </w:p>
        </w:tc>
        <w:tc>
          <w:tcPr>
            <w:tcW w:w="6946" w:type="dxa"/>
            <w:gridSpan w:val="9"/>
            <w:tcBorders>
              <w:right w:val="single" w:sz="4" w:space="0" w:color="auto"/>
            </w:tcBorders>
          </w:tcPr>
          <w:p w14:paraId="4D84207F" w14:textId="77777777" w:rsidR="00AF70C1" w:rsidRDefault="00AF70C1" w:rsidP="00AF70C1">
            <w:pPr>
              <w:pStyle w:val="CRCoverPage"/>
              <w:spacing w:after="0"/>
              <w:rPr>
                <w:noProof/>
              </w:rPr>
            </w:pPr>
          </w:p>
        </w:tc>
      </w:tr>
      <w:tr w:rsidR="00AF70C1" w14:paraId="556B87B6" w14:textId="77777777" w:rsidTr="008863B9">
        <w:tc>
          <w:tcPr>
            <w:tcW w:w="2694" w:type="dxa"/>
            <w:gridSpan w:val="2"/>
            <w:tcBorders>
              <w:left w:val="single" w:sz="4" w:space="0" w:color="auto"/>
              <w:bottom w:val="single" w:sz="4" w:space="0" w:color="auto"/>
            </w:tcBorders>
          </w:tcPr>
          <w:p w14:paraId="79A9C411" w14:textId="77777777" w:rsidR="00AF70C1" w:rsidRDefault="00AF70C1" w:rsidP="00AF70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ADC8B4" w:rsidR="00AF70C1" w:rsidRDefault="00AF70C1" w:rsidP="00AF70C1">
            <w:pPr>
              <w:pStyle w:val="CRCoverPage"/>
              <w:spacing w:after="0"/>
              <w:ind w:left="100"/>
              <w:rPr>
                <w:noProof/>
              </w:rPr>
            </w:pPr>
          </w:p>
        </w:tc>
      </w:tr>
      <w:tr w:rsidR="00AF70C1" w:rsidRPr="008863B9" w14:paraId="45BFE792" w14:textId="77777777" w:rsidTr="008863B9">
        <w:tc>
          <w:tcPr>
            <w:tcW w:w="2694" w:type="dxa"/>
            <w:gridSpan w:val="2"/>
            <w:tcBorders>
              <w:top w:val="single" w:sz="4" w:space="0" w:color="auto"/>
              <w:bottom w:val="single" w:sz="4" w:space="0" w:color="auto"/>
            </w:tcBorders>
          </w:tcPr>
          <w:p w14:paraId="194242DD" w14:textId="77777777" w:rsidR="00AF70C1" w:rsidRPr="008863B9" w:rsidRDefault="00AF70C1" w:rsidP="00AF70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F70C1" w:rsidRPr="008863B9" w:rsidRDefault="00AF70C1" w:rsidP="00AF70C1">
            <w:pPr>
              <w:pStyle w:val="CRCoverPage"/>
              <w:spacing w:after="0"/>
              <w:ind w:left="100"/>
              <w:rPr>
                <w:noProof/>
                <w:sz w:val="8"/>
                <w:szCs w:val="8"/>
              </w:rPr>
            </w:pPr>
          </w:p>
        </w:tc>
      </w:tr>
      <w:tr w:rsidR="00AF70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F70C1" w:rsidRDefault="00AF70C1" w:rsidP="00AF70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F70C1" w:rsidRDefault="00AF70C1" w:rsidP="00AF70C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8305300" w14:textId="4FF5C870" w:rsidR="00E46893" w:rsidRPr="006B5418" w:rsidRDefault="00E46893" w:rsidP="00E468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9717220"/>
      <w:bookmarkStart w:id="2" w:name="_Toc27490703"/>
      <w:bookmarkStart w:id="3" w:name="_Toc27556996"/>
      <w:bookmarkStart w:id="4" w:name="_Toc27723913"/>
      <w:bookmarkStart w:id="5" w:name="_Toc36030986"/>
      <w:bookmarkStart w:id="6" w:name="_Toc36042906"/>
      <w:bookmarkStart w:id="7" w:name="_Toc36814231"/>
      <w:bookmarkStart w:id="8" w:name="_Toc44689085"/>
      <w:bookmarkStart w:id="9" w:name="_Toc44923839"/>
      <w:bookmarkStart w:id="10" w:name="_Toc51860808"/>
      <w:bookmarkStart w:id="11" w:name="_Toc57930579"/>
      <w:bookmarkStart w:id="12" w:name="_Toc57931209"/>
      <w:bookmarkStart w:id="13" w:name="_Toc25073927"/>
      <w:bookmarkStart w:id="14" w:name="_Toc34063110"/>
      <w:bookmarkStart w:id="15" w:name="_Toc43120087"/>
      <w:bookmarkStart w:id="16" w:name="_Toc49768142"/>
      <w:bookmarkStart w:id="17" w:name="_Toc56434315"/>
      <w:bookmarkStart w:id="18" w:name="_Toc58591220"/>
      <w:bookmarkStart w:id="19" w:name="_Toc25074011"/>
      <w:bookmarkStart w:id="20" w:name="_Toc34063203"/>
      <w:bookmarkStart w:id="21" w:name="_Toc43120188"/>
      <w:bookmarkStart w:id="22" w:name="_Toc49768245"/>
      <w:bookmarkStart w:id="23" w:name="_Toc56434421"/>
      <w:bookmarkStart w:id="24" w:name="_Toc58591326"/>
      <w:r w:rsidRPr="006B5418">
        <w:rPr>
          <w:rFonts w:ascii="Arial" w:hAnsi="Arial" w:cs="Arial"/>
          <w:color w:val="0000FF"/>
          <w:sz w:val="28"/>
          <w:szCs w:val="28"/>
          <w:lang w:val="en-US"/>
        </w:rPr>
        <w:lastRenderedPageBreak/>
        <w:t xml:space="preserve">* * * </w:t>
      </w:r>
      <w:r w:rsidR="00853154">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4869FD6B" w14:textId="77777777" w:rsidR="00853154" w:rsidRDefault="00853154" w:rsidP="00853154">
      <w:pPr>
        <w:pStyle w:val="Heading4"/>
        <w:rPr>
          <w:rFonts w:cs="Arial"/>
          <w:bCs/>
        </w:rPr>
      </w:pPr>
      <w:bookmarkStart w:id="25" w:name="_Toc19717293"/>
      <w:bookmarkStart w:id="26" w:name="_Toc27490785"/>
      <w:bookmarkStart w:id="27" w:name="_Toc27557078"/>
      <w:bookmarkStart w:id="28" w:name="_Toc27723995"/>
      <w:bookmarkStart w:id="29" w:name="_Toc36031067"/>
      <w:bookmarkStart w:id="30" w:name="_Toc36042987"/>
      <w:bookmarkStart w:id="31" w:name="_Toc36814312"/>
      <w:bookmarkStart w:id="32" w:name="_Toc44689167"/>
      <w:bookmarkStart w:id="33" w:name="_Toc44923921"/>
      <w:bookmarkStart w:id="34" w:name="_Toc51860891"/>
      <w:bookmarkStart w:id="35" w:name="_Toc57930662"/>
      <w:bookmarkStart w:id="36" w:name="_Toc57931292"/>
      <w:bookmarkStart w:id="37" w:name="_Toc73971814"/>
      <w:bookmarkStart w:id="38" w:name="_Toc19777497"/>
      <w:bookmarkStart w:id="39" w:name="_Toc27740794"/>
      <w:bookmarkStart w:id="40" w:name="_Toc36054173"/>
      <w:bookmarkStart w:id="41" w:name="_Toc44874049"/>
      <w:bookmarkStart w:id="42" w:name="_Toc51863027"/>
      <w:bookmarkStart w:id="43" w:name="_Toc57980456"/>
      <w:bookmarkStart w:id="44" w:name="_Toc58578779"/>
      <w:bookmarkStart w:id="45" w:name="_Toc19717279"/>
      <w:bookmarkStart w:id="46" w:name="_Toc27490769"/>
      <w:bookmarkStart w:id="47" w:name="_Toc27557062"/>
      <w:bookmarkStart w:id="48" w:name="_Toc27723979"/>
      <w:bookmarkStart w:id="49" w:name="_Toc36031051"/>
      <w:bookmarkStart w:id="50" w:name="_Toc36042971"/>
      <w:bookmarkStart w:id="51" w:name="_Toc36814296"/>
      <w:bookmarkStart w:id="52" w:name="_Toc44689150"/>
      <w:bookmarkStart w:id="53" w:name="_Toc44923904"/>
      <w:bookmarkStart w:id="54" w:name="_Toc51860874"/>
      <w:bookmarkStart w:id="55" w:name="_Toc57930645"/>
      <w:bookmarkStart w:id="56" w:name="_Toc57931275"/>
      <w:bookmarkEnd w:id="1"/>
      <w:bookmarkEnd w:id="2"/>
      <w:bookmarkEnd w:id="3"/>
      <w:bookmarkEnd w:id="4"/>
      <w:bookmarkEnd w:id="5"/>
      <w:bookmarkEnd w:id="6"/>
      <w:bookmarkEnd w:id="7"/>
      <w:bookmarkEnd w:id="8"/>
      <w:bookmarkEnd w:id="9"/>
      <w:bookmarkEnd w:id="10"/>
      <w:bookmarkEnd w:id="11"/>
      <w:bookmarkEnd w:id="12"/>
      <w:r>
        <w:t>7.5.3.1</w:t>
      </w:r>
      <w:r>
        <w:tab/>
        <w:t>General</w:t>
      </w:r>
      <w:bookmarkEnd w:id="25"/>
      <w:bookmarkEnd w:id="26"/>
      <w:bookmarkEnd w:id="27"/>
      <w:bookmarkEnd w:id="28"/>
      <w:bookmarkEnd w:id="29"/>
      <w:bookmarkEnd w:id="30"/>
      <w:bookmarkEnd w:id="31"/>
      <w:bookmarkEnd w:id="32"/>
      <w:bookmarkEnd w:id="33"/>
      <w:bookmarkEnd w:id="34"/>
      <w:bookmarkEnd w:id="35"/>
      <w:bookmarkEnd w:id="36"/>
      <w:bookmarkEnd w:id="37"/>
    </w:p>
    <w:p w14:paraId="252BC964" w14:textId="77777777" w:rsidR="00853154" w:rsidRDefault="00853154" w:rsidP="00853154">
      <w:pPr>
        <w:rPr>
          <w:rFonts w:ascii="Arial" w:hAnsi="Arial" w:cs="Arial"/>
          <w:bCs/>
        </w:rPr>
      </w:pPr>
      <w:r>
        <w:rPr>
          <w:rFonts w:ascii="Arial" w:hAnsi="Arial" w:cs="Arial"/>
          <w:bCs/>
        </w:rPr>
        <w:t xml:space="preserve">The PFCP Session Establishment Response shall be sent over the </w:t>
      </w:r>
      <w:proofErr w:type="spellStart"/>
      <w:r>
        <w:rPr>
          <w:rFonts w:ascii="Arial" w:hAnsi="Arial" w:cs="Arial"/>
          <w:bCs/>
        </w:rPr>
        <w:t>Sxa</w:t>
      </w:r>
      <w:proofErr w:type="spellEnd"/>
      <w:r>
        <w:rPr>
          <w:rFonts w:ascii="Arial" w:hAnsi="Arial" w:cs="Arial"/>
          <w:bCs/>
        </w:rPr>
        <w:t xml:space="preserve">, </w:t>
      </w:r>
      <w:proofErr w:type="spellStart"/>
      <w:r>
        <w:rPr>
          <w:rFonts w:ascii="Arial" w:hAnsi="Arial" w:cs="Arial"/>
          <w:bCs/>
        </w:rPr>
        <w:t>Sxb</w:t>
      </w:r>
      <w:proofErr w:type="spellEnd"/>
      <w:r>
        <w:rPr>
          <w:rFonts w:ascii="Arial" w:hAnsi="Arial" w:cs="Arial"/>
          <w:bCs/>
        </w:rPr>
        <w:t xml:space="preserve">, </w:t>
      </w:r>
      <w:proofErr w:type="spellStart"/>
      <w:r>
        <w:rPr>
          <w:rFonts w:ascii="Arial" w:hAnsi="Arial" w:cs="Arial"/>
          <w:bCs/>
        </w:rPr>
        <w:t>Sxc</w:t>
      </w:r>
      <w:proofErr w:type="spellEnd"/>
      <w:r>
        <w:rPr>
          <w:rFonts w:ascii="Arial" w:hAnsi="Arial" w:cs="Arial"/>
          <w:bCs/>
        </w:rPr>
        <w:t xml:space="preserve"> and N4 interface by the UP function to the CP function as a reply to the PFCP Session Establishment Request.</w:t>
      </w:r>
    </w:p>
    <w:p w14:paraId="1BD9BACD" w14:textId="77777777" w:rsidR="00853154" w:rsidRDefault="00853154" w:rsidP="00853154">
      <w:pPr>
        <w:pStyle w:val="TH"/>
        <w:rPr>
          <w:lang w:val="en-US"/>
        </w:rPr>
      </w:pPr>
      <w:r>
        <w:t>Table 7.5.3.1-1: Information Elements in a PFCP Session Establishment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853154" w14:paraId="547F1CB8" w14:textId="77777777" w:rsidTr="0085315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AE00A2A" w14:textId="77777777" w:rsidR="00853154" w:rsidRDefault="00853154">
            <w:pPr>
              <w:pStyle w:val="TAH"/>
              <w:rPr>
                <w:lang w:val="x-none"/>
              </w:rPr>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FF2AFDE" w14:textId="77777777" w:rsidR="00853154" w:rsidRDefault="00853154">
            <w:pPr>
              <w:pStyle w:val="TAH"/>
            </w:pPr>
            <w: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2C51C3D9" w14:textId="77777777" w:rsidR="00853154" w:rsidRDefault="00853154">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57D31A65" w14:textId="77777777" w:rsidR="00853154" w:rsidRDefault="00853154">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58A8883B" w14:textId="77777777" w:rsidR="00853154" w:rsidRDefault="00853154">
            <w:pPr>
              <w:pStyle w:val="TAH"/>
            </w:pPr>
            <w:r>
              <w:t>IE Type</w:t>
            </w:r>
          </w:p>
        </w:tc>
      </w:tr>
      <w:tr w:rsidR="00853154" w14:paraId="7FD0D117" w14:textId="77777777" w:rsidTr="0085315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B7D9E27" w14:textId="77777777" w:rsidR="00853154" w:rsidRDefault="0085315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D2919CF" w14:textId="77777777" w:rsidR="00853154" w:rsidRDefault="00853154">
            <w:pPr>
              <w:spacing w:after="0"/>
              <w:rPr>
                <w:rFonts w:ascii="Arial" w:hAnsi="Arial"/>
                <w:b/>
                <w:sz w:val="18"/>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7CCFD34B" w14:textId="77777777" w:rsidR="00853154" w:rsidRDefault="00853154">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4BE9CDD2" w14:textId="77777777" w:rsidR="00853154" w:rsidRDefault="00853154">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389C894" w14:textId="77777777" w:rsidR="00853154" w:rsidRDefault="00853154">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7E0C70F" w14:textId="77777777" w:rsidR="00853154" w:rsidRDefault="00853154">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5415680" w14:textId="77777777" w:rsidR="00853154" w:rsidRDefault="00853154">
            <w:pPr>
              <w:pStyle w:val="TAH"/>
            </w:pPr>
            <w:r>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6A05459" w14:textId="77777777" w:rsidR="00853154" w:rsidRDefault="00853154">
            <w:pPr>
              <w:spacing w:after="0"/>
              <w:rPr>
                <w:rFonts w:ascii="Arial" w:hAnsi="Arial"/>
                <w:b/>
                <w:sz w:val="18"/>
              </w:rPr>
            </w:pPr>
          </w:p>
        </w:tc>
      </w:tr>
      <w:tr w:rsidR="00853154" w14:paraId="21BB5064" w14:textId="77777777" w:rsidTr="008531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8F25BD1" w14:textId="77777777" w:rsidR="00853154" w:rsidRDefault="00853154">
            <w:pPr>
              <w:pStyle w:val="TAL"/>
              <w:rPr>
                <w:szCs w:val="18"/>
                <w:lang w:val="de-DE"/>
              </w:rPr>
            </w:pPr>
            <w:r>
              <w:rPr>
                <w:szCs w:val="18"/>
                <w:lang w:val="de-DE"/>
              </w:rPr>
              <w:lastRenderedPageBreak/>
              <w:t>Node ID</w:t>
            </w:r>
          </w:p>
        </w:tc>
        <w:tc>
          <w:tcPr>
            <w:tcW w:w="336" w:type="dxa"/>
            <w:tcBorders>
              <w:top w:val="single" w:sz="4" w:space="0" w:color="auto"/>
              <w:left w:val="single" w:sz="4" w:space="0" w:color="auto"/>
              <w:bottom w:val="single" w:sz="4" w:space="0" w:color="auto"/>
              <w:right w:val="single" w:sz="4" w:space="0" w:color="auto"/>
            </w:tcBorders>
            <w:hideMark/>
          </w:tcPr>
          <w:p w14:paraId="54B90929" w14:textId="77777777" w:rsidR="00853154" w:rsidRDefault="00853154">
            <w:pPr>
              <w:pStyle w:val="TAL"/>
              <w:jc w:val="center"/>
              <w:rPr>
                <w:szCs w:val="18"/>
                <w:lang w:val="x-none"/>
              </w:rPr>
            </w:pPr>
            <w:r>
              <w:rPr>
                <w:szCs w:val="18"/>
              </w:rPr>
              <w:t>M</w:t>
            </w:r>
          </w:p>
        </w:tc>
        <w:tc>
          <w:tcPr>
            <w:tcW w:w="4670" w:type="dxa"/>
            <w:tcBorders>
              <w:top w:val="single" w:sz="4" w:space="0" w:color="auto"/>
              <w:left w:val="single" w:sz="4" w:space="0" w:color="auto"/>
              <w:bottom w:val="single" w:sz="4" w:space="0" w:color="auto"/>
              <w:right w:val="single" w:sz="4" w:space="0" w:color="auto"/>
            </w:tcBorders>
            <w:hideMark/>
          </w:tcPr>
          <w:p w14:paraId="59A1587D" w14:textId="77777777" w:rsidR="00853154" w:rsidRDefault="00853154">
            <w:pPr>
              <w:pStyle w:val="TAL"/>
              <w:rPr>
                <w:szCs w:val="18"/>
                <w:lang w:val="en-US"/>
              </w:rPr>
            </w:pPr>
            <w:r>
              <w:rPr>
                <w:szCs w:val="18"/>
                <w:lang w:val="en-US"/>
              </w:rPr>
              <w:t>This IE shall contain the unique identifier of the sending Node.</w:t>
            </w:r>
          </w:p>
        </w:tc>
        <w:tc>
          <w:tcPr>
            <w:tcW w:w="370" w:type="dxa"/>
            <w:tcBorders>
              <w:top w:val="single" w:sz="4" w:space="0" w:color="auto"/>
              <w:left w:val="single" w:sz="4" w:space="0" w:color="auto"/>
              <w:bottom w:val="single" w:sz="4" w:space="0" w:color="auto"/>
              <w:right w:val="single" w:sz="4" w:space="0" w:color="auto"/>
            </w:tcBorders>
            <w:hideMark/>
          </w:tcPr>
          <w:p w14:paraId="1DCC9126" w14:textId="77777777" w:rsidR="00853154" w:rsidRDefault="0085315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4BE91B32" w14:textId="77777777" w:rsidR="00853154" w:rsidRDefault="0085315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8C53670" w14:textId="77777777" w:rsidR="00853154" w:rsidRDefault="0085315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0C64865" w14:textId="77777777" w:rsidR="00853154" w:rsidRDefault="00853154">
            <w:pPr>
              <w:pStyle w:val="TAC"/>
            </w:pPr>
            <w:r>
              <w:rPr>
                <w:lang w:val="sv-SE" w:eastAsia="zh-CN"/>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1D41F22" w14:textId="77777777" w:rsidR="00853154" w:rsidRDefault="00853154">
            <w:pPr>
              <w:pStyle w:val="TAC"/>
              <w:rPr>
                <w:lang w:val="sv-SE" w:eastAsia="zh-CN"/>
              </w:rPr>
            </w:pPr>
            <w:r>
              <w:rPr>
                <w:lang w:val="sv-SE" w:eastAsia="zh-CN"/>
              </w:rPr>
              <w:t>Node ID</w:t>
            </w:r>
          </w:p>
        </w:tc>
      </w:tr>
      <w:tr w:rsidR="00853154" w14:paraId="3DA2562D" w14:textId="77777777" w:rsidTr="008531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A07DB87" w14:textId="77777777" w:rsidR="00853154" w:rsidRDefault="00853154">
            <w:pPr>
              <w:pStyle w:val="TAL"/>
              <w:rPr>
                <w:lang w:val="x-none"/>
              </w:rPr>
            </w:pPr>
            <w:r>
              <w:rPr>
                <w:szCs w:val="18"/>
                <w:lang w:val="de-DE"/>
              </w:rPr>
              <w:t>Cause</w:t>
            </w:r>
          </w:p>
        </w:tc>
        <w:tc>
          <w:tcPr>
            <w:tcW w:w="336" w:type="dxa"/>
            <w:tcBorders>
              <w:top w:val="single" w:sz="4" w:space="0" w:color="auto"/>
              <w:left w:val="single" w:sz="4" w:space="0" w:color="auto"/>
              <w:bottom w:val="single" w:sz="4" w:space="0" w:color="auto"/>
              <w:right w:val="single" w:sz="4" w:space="0" w:color="auto"/>
            </w:tcBorders>
            <w:hideMark/>
          </w:tcPr>
          <w:p w14:paraId="0A7DA3A9" w14:textId="77777777" w:rsidR="00853154" w:rsidRDefault="00853154">
            <w:pPr>
              <w:pStyle w:val="TAL"/>
              <w:jc w:val="center"/>
            </w:pPr>
            <w:r>
              <w:rPr>
                <w:szCs w:val="18"/>
              </w:rPr>
              <w:t>M</w:t>
            </w:r>
          </w:p>
        </w:tc>
        <w:tc>
          <w:tcPr>
            <w:tcW w:w="4670" w:type="dxa"/>
            <w:tcBorders>
              <w:top w:val="single" w:sz="4" w:space="0" w:color="auto"/>
              <w:left w:val="single" w:sz="4" w:space="0" w:color="auto"/>
              <w:bottom w:val="single" w:sz="4" w:space="0" w:color="auto"/>
              <w:right w:val="single" w:sz="4" w:space="0" w:color="auto"/>
            </w:tcBorders>
            <w:hideMark/>
          </w:tcPr>
          <w:p w14:paraId="10FC472A" w14:textId="77777777" w:rsidR="00853154" w:rsidRDefault="00853154">
            <w:pPr>
              <w:pStyle w:val="TAL"/>
            </w:pPr>
            <w:r>
              <w:t>This IE shall indicate the acceptance, partial acceptance or rejection of the corresponding request message.</w:t>
            </w:r>
          </w:p>
        </w:tc>
        <w:tc>
          <w:tcPr>
            <w:tcW w:w="370" w:type="dxa"/>
            <w:tcBorders>
              <w:top w:val="single" w:sz="4" w:space="0" w:color="auto"/>
              <w:left w:val="single" w:sz="4" w:space="0" w:color="auto"/>
              <w:bottom w:val="single" w:sz="4" w:space="0" w:color="auto"/>
              <w:right w:val="single" w:sz="4" w:space="0" w:color="auto"/>
            </w:tcBorders>
            <w:hideMark/>
          </w:tcPr>
          <w:p w14:paraId="3942D5A6" w14:textId="77777777" w:rsidR="00853154" w:rsidRDefault="0085315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540B0E68" w14:textId="77777777" w:rsidR="00853154" w:rsidRDefault="0085315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7348219" w14:textId="77777777" w:rsidR="00853154" w:rsidRDefault="0085315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46FDC83" w14:textId="77777777" w:rsidR="00853154" w:rsidRDefault="00853154">
            <w:pPr>
              <w:pStyle w:val="TAC"/>
            </w:pPr>
            <w:r>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26B68DB" w14:textId="77777777" w:rsidR="00853154" w:rsidRDefault="00853154">
            <w:pPr>
              <w:pStyle w:val="TAC"/>
            </w:pPr>
            <w:r>
              <w:t>Cause</w:t>
            </w:r>
          </w:p>
        </w:tc>
      </w:tr>
      <w:tr w:rsidR="00853154" w14:paraId="51FDBC12" w14:textId="77777777" w:rsidTr="008531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7D0D42B" w14:textId="77777777" w:rsidR="00853154" w:rsidRDefault="00853154">
            <w:pPr>
              <w:pStyle w:val="TAL"/>
              <w:rPr>
                <w:szCs w:val="18"/>
                <w:lang w:val="de-DE"/>
              </w:rPr>
            </w:pPr>
            <w:r>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hideMark/>
          </w:tcPr>
          <w:p w14:paraId="4168249A" w14:textId="77777777" w:rsidR="00853154" w:rsidRDefault="00853154">
            <w:pPr>
              <w:pStyle w:val="TAL"/>
              <w:jc w:val="center"/>
              <w:rPr>
                <w:szCs w:val="18"/>
                <w:lang w:val="x-none"/>
              </w:rPr>
            </w:pPr>
            <w:r>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5350FD83" w14:textId="77777777" w:rsidR="00853154" w:rsidRDefault="00853154">
            <w:pPr>
              <w:pStyle w:val="TAL"/>
            </w:pPr>
            <w:r>
              <w:t>This IE shall be included if the rejection is due to a conditional or mandatory IE missing or faulty.</w:t>
            </w:r>
          </w:p>
        </w:tc>
        <w:tc>
          <w:tcPr>
            <w:tcW w:w="370" w:type="dxa"/>
            <w:tcBorders>
              <w:top w:val="single" w:sz="4" w:space="0" w:color="auto"/>
              <w:left w:val="single" w:sz="4" w:space="0" w:color="auto"/>
              <w:bottom w:val="single" w:sz="4" w:space="0" w:color="auto"/>
              <w:right w:val="single" w:sz="4" w:space="0" w:color="auto"/>
            </w:tcBorders>
            <w:hideMark/>
          </w:tcPr>
          <w:p w14:paraId="651A7510" w14:textId="77777777" w:rsidR="00853154" w:rsidRDefault="0085315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309C4EC" w14:textId="77777777" w:rsidR="00853154" w:rsidRDefault="0085315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8D470F7" w14:textId="77777777" w:rsidR="00853154" w:rsidRDefault="0085315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8FEAEC3" w14:textId="77777777" w:rsidR="00853154" w:rsidRDefault="00853154">
            <w:pPr>
              <w:pStyle w:val="TAC"/>
            </w:pPr>
            <w:r>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D83526C" w14:textId="77777777" w:rsidR="00853154" w:rsidRDefault="00853154">
            <w:pPr>
              <w:pStyle w:val="TAC"/>
              <w:rPr>
                <w:lang w:val="sv-SE"/>
              </w:rPr>
            </w:pPr>
            <w:r>
              <w:rPr>
                <w:szCs w:val="18"/>
                <w:lang w:val="de-DE"/>
              </w:rPr>
              <w:t>Offending IE</w:t>
            </w:r>
          </w:p>
        </w:tc>
      </w:tr>
      <w:tr w:rsidR="00853154" w14:paraId="0A28C749" w14:textId="77777777" w:rsidTr="008531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E24D948" w14:textId="77777777" w:rsidR="00853154" w:rsidRDefault="00853154">
            <w:pPr>
              <w:pStyle w:val="TAL"/>
              <w:rPr>
                <w:szCs w:val="18"/>
                <w:lang w:val="de-DE"/>
              </w:rPr>
            </w:pPr>
            <w:r>
              <w:rPr>
                <w:szCs w:val="18"/>
                <w:lang w:val="de-DE"/>
              </w:rPr>
              <w:t>UP F-SEID</w:t>
            </w:r>
          </w:p>
        </w:tc>
        <w:tc>
          <w:tcPr>
            <w:tcW w:w="336" w:type="dxa"/>
            <w:tcBorders>
              <w:top w:val="single" w:sz="4" w:space="0" w:color="auto"/>
              <w:left w:val="single" w:sz="4" w:space="0" w:color="auto"/>
              <w:bottom w:val="single" w:sz="4" w:space="0" w:color="auto"/>
              <w:right w:val="single" w:sz="4" w:space="0" w:color="auto"/>
            </w:tcBorders>
            <w:hideMark/>
          </w:tcPr>
          <w:p w14:paraId="36B0515C" w14:textId="77777777" w:rsidR="00853154" w:rsidRDefault="00853154">
            <w:pPr>
              <w:pStyle w:val="TAL"/>
              <w:jc w:val="center"/>
              <w:rPr>
                <w:szCs w:val="18"/>
              </w:rPr>
            </w:pPr>
            <w:r>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252E04B9" w14:textId="77777777" w:rsidR="00853154" w:rsidRDefault="00853154">
            <w:pPr>
              <w:pStyle w:val="TAL"/>
            </w:pPr>
            <w:r>
              <w:rPr>
                <w:szCs w:val="18"/>
                <w:lang w:val="en-US"/>
              </w:rPr>
              <w:t xml:space="preserve">This IE shall </w:t>
            </w:r>
            <w:r>
              <w:rPr>
                <w:szCs w:val="18"/>
                <w:lang w:val="en-US" w:eastAsia="zh-CN"/>
              </w:rPr>
              <w:t>be present if the cause is set to "</w:t>
            </w:r>
            <w:r>
              <w:t>Request accepted (success)</w:t>
            </w:r>
            <w:r>
              <w:rPr>
                <w:szCs w:val="18"/>
                <w:lang w:val="en-US" w:eastAsia="zh-CN"/>
              </w:rPr>
              <w:t>". When present, it shall</w:t>
            </w:r>
            <w:r>
              <w:rPr>
                <w:szCs w:val="18"/>
                <w:lang w:val="en-US"/>
              </w:rPr>
              <w:t xml:space="preserve"> contain the unique identifier allocated by the UP function identifying the session.</w:t>
            </w:r>
          </w:p>
        </w:tc>
        <w:tc>
          <w:tcPr>
            <w:tcW w:w="370" w:type="dxa"/>
            <w:tcBorders>
              <w:top w:val="single" w:sz="4" w:space="0" w:color="auto"/>
              <w:left w:val="single" w:sz="4" w:space="0" w:color="auto"/>
              <w:bottom w:val="single" w:sz="4" w:space="0" w:color="auto"/>
              <w:right w:val="single" w:sz="4" w:space="0" w:color="auto"/>
            </w:tcBorders>
            <w:hideMark/>
          </w:tcPr>
          <w:p w14:paraId="7177FFED" w14:textId="77777777" w:rsidR="00853154" w:rsidRDefault="0085315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23A21552" w14:textId="77777777" w:rsidR="00853154" w:rsidRDefault="0085315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C18A5C3" w14:textId="77777777" w:rsidR="00853154" w:rsidRDefault="0085315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89BDB70" w14:textId="77777777" w:rsidR="00853154" w:rsidRDefault="00853154">
            <w:pPr>
              <w:pStyle w:val="TAC"/>
            </w:pPr>
            <w:r>
              <w:rPr>
                <w:lang w:val="sv-SE" w:eastAsia="zh-CN"/>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E3E6156" w14:textId="77777777" w:rsidR="00853154" w:rsidRDefault="00853154">
            <w:pPr>
              <w:pStyle w:val="TAC"/>
            </w:pPr>
            <w:r>
              <w:rPr>
                <w:lang w:val="sv-SE" w:eastAsia="zh-CN"/>
              </w:rPr>
              <w:t>F-SEID</w:t>
            </w:r>
          </w:p>
        </w:tc>
      </w:tr>
      <w:tr w:rsidR="00853154" w14:paraId="52F260F5" w14:textId="77777777" w:rsidTr="008531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971E0FC" w14:textId="77777777" w:rsidR="00853154" w:rsidRDefault="00853154">
            <w:pPr>
              <w:pStyle w:val="TAL"/>
              <w:rPr>
                <w:szCs w:val="18"/>
                <w:lang w:val="de-DE"/>
              </w:rPr>
            </w:pPr>
            <w:r>
              <w:t xml:space="preserve">Created PDR </w:t>
            </w:r>
          </w:p>
        </w:tc>
        <w:tc>
          <w:tcPr>
            <w:tcW w:w="336" w:type="dxa"/>
            <w:tcBorders>
              <w:top w:val="single" w:sz="4" w:space="0" w:color="auto"/>
              <w:left w:val="single" w:sz="4" w:space="0" w:color="auto"/>
              <w:bottom w:val="single" w:sz="4" w:space="0" w:color="auto"/>
              <w:right w:val="single" w:sz="4" w:space="0" w:color="auto"/>
            </w:tcBorders>
            <w:hideMark/>
          </w:tcPr>
          <w:p w14:paraId="00D0F67F" w14:textId="77777777" w:rsidR="00853154" w:rsidRDefault="00853154">
            <w:pPr>
              <w:pStyle w:val="TAL"/>
              <w:jc w:val="center"/>
              <w:rPr>
                <w:szCs w:val="18"/>
                <w:lang w:val="x-none"/>
              </w:rPr>
            </w:pPr>
            <w:r>
              <w:rPr>
                <w:rFonts w:eastAsia="宋体"/>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6B8D1C88" w14:textId="77777777" w:rsidR="00853154" w:rsidRDefault="00853154">
            <w:pPr>
              <w:pStyle w:val="TAL"/>
              <w:rPr>
                <w:szCs w:val="18"/>
                <w:lang w:val="en-US" w:eastAsia="zh-CN"/>
              </w:rPr>
            </w:pPr>
            <w:r>
              <w:rPr>
                <w:szCs w:val="18"/>
                <w:lang w:val="en-US" w:eastAsia="zh-CN"/>
              </w:rPr>
              <w:t>This IE shall be present if the cause is set to "success" and the UP function was requested to allocate a local F-TEID or a UE IP address/prefix for the PDR.</w:t>
            </w:r>
          </w:p>
          <w:p w14:paraId="1F8C88AB" w14:textId="77777777" w:rsidR="00853154" w:rsidRDefault="00853154">
            <w:pPr>
              <w:pStyle w:val="TAL"/>
              <w:rPr>
                <w:szCs w:val="18"/>
                <w:lang w:val="en-US" w:eastAsia="zh-CN"/>
              </w:rPr>
            </w:pPr>
            <w:r>
              <w:rPr>
                <w:szCs w:val="18"/>
                <w:lang w:val="en-US" w:eastAsia="zh-CN"/>
              </w:rPr>
              <w:t>When present, this IE shall contain the PDR information associated to the PFCP session. There may be several instances of this IE.</w:t>
            </w:r>
          </w:p>
          <w:p w14:paraId="6D63BF7E" w14:textId="77777777" w:rsidR="00853154" w:rsidRDefault="00853154">
            <w:pPr>
              <w:pStyle w:val="TAL"/>
              <w:rPr>
                <w:lang w:val="x-none"/>
              </w:rPr>
            </w:pPr>
            <w:r>
              <w:rPr>
                <w:lang w:eastAsia="zh-CN"/>
              </w:rPr>
              <w:t xml:space="preserve">See </w:t>
            </w:r>
            <w:r>
              <w:t>table 7.5.3.2-1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6B62788" w14:textId="77777777" w:rsidR="00853154" w:rsidRDefault="0085315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5174F78" w14:textId="77777777" w:rsidR="00853154" w:rsidRDefault="0085315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A5077DF" w14:textId="77777777" w:rsidR="00853154" w:rsidRDefault="0085315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C139893" w14:textId="77777777" w:rsidR="00853154" w:rsidRDefault="00853154">
            <w:pPr>
              <w:pStyle w:val="TAC"/>
            </w:pPr>
            <w:r>
              <w:rPr>
                <w:lang w:val="en-US"/>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6D13530" w14:textId="77777777" w:rsidR="00853154" w:rsidRDefault="00853154">
            <w:pPr>
              <w:pStyle w:val="TAC"/>
            </w:pPr>
            <w:r>
              <w:rPr>
                <w:lang w:val="en-US"/>
              </w:rPr>
              <w:t>Created PDR</w:t>
            </w:r>
          </w:p>
        </w:tc>
      </w:tr>
      <w:tr w:rsidR="00853154" w14:paraId="52CBBB21" w14:textId="77777777" w:rsidTr="008531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77E6DD9" w14:textId="77777777" w:rsidR="00853154" w:rsidRDefault="00853154">
            <w:pPr>
              <w:pStyle w:val="TAL"/>
            </w:pPr>
            <w:r>
              <w:t>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0848E551" w14:textId="77777777" w:rsidR="00853154" w:rsidRDefault="00853154">
            <w:pPr>
              <w:pStyle w:val="TAL"/>
              <w:jc w:val="center"/>
              <w:rPr>
                <w:rFonts w:eastAsia="宋体"/>
                <w:szCs w:val="18"/>
                <w:lang w:val="de-DE"/>
              </w:rPr>
            </w:pPr>
            <w:r>
              <w:rPr>
                <w:rFonts w:eastAsia="宋体"/>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6F9212D7" w14:textId="77777777" w:rsidR="00853154" w:rsidRDefault="00853154">
            <w:pPr>
              <w:pStyle w:val="TAL"/>
              <w:rPr>
                <w:szCs w:val="18"/>
                <w:lang w:val="en-US" w:eastAsia="zh-CN"/>
              </w:rPr>
            </w:pPr>
            <w:r>
              <w:rPr>
                <w:szCs w:val="18"/>
                <w:lang w:val="en-US" w:eastAsia="zh-CN"/>
              </w:rPr>
              <w:t>The UP function may include this IE if it supports the load control feature and the feature is activated in the network.</w:t>
            </w:r>
          </w:p>
          <w:p w14:paraId="51E9A7B5" w14:textId="77777777" w:rsidR="00853154" w:rsidRDefault="00853154">
            <w:pPr>
              <w:pStyle w:val="TAL"/>
              <w:rPr>
                <w:szCs w:val="18"/>
                <w:lang w:val="en-US" w:eastAsia="zh-CN"/>
              </w:rPr>
            </w:pPr>
            <w:r>
              <w:t>See Table 7.5.3.3</w:t>
            </w:r>
            <w:r>
              <w:rPr>
                <w:lang w:val="de-DE"/>
              </w:rPr>
              <w:t>-1</w:t>
            </w:r>
            <w:r>
              <w:t>.</w:t>
            </w:r>
          </w:p>
        </w:tc>
        <w:tc>
          <w:tcPr>
            <w:tcW w:w="370" w:type="dxa"/>
            <w:tcBorders>
              <w:top w:val="single" w:sz="4" w:space="0" w:color="auto"/>
              <w:left w:val="single" w:sz="4" w:space="0" w:color="auto"/>
              <w:bottom w:val="single" w:sz="4" w:space="0" w:color="auto"/>
              <w:right w:val="single" w:sz="4" w:space="0" w:color="auto"/>
            </w:tcBorders>
            <w:hideMark/>
          </w:tcPr>
          <w:p w14:paraId="0BD3B049" w14:textId="77777777" w:rsidR="00853154" w:rsidRDefault="0085315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531E98B7" w14:textId="77777777" w:rsidR="00853154" w:rsidRDefault="0085315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7D58729" w14:textId="77777777" w:rsidR="00853154" w:rsidRDefault="0085315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5AF1234" w14:textId="77777777" w:rsidR="00853154" w:rsidRDefault="00853154">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85A145C" w14:textId="77777777" w:rsidR="00853154" w:rsidRDefault="00853154">
            <w:pPr>
              <w:pStyle w:val="TAC"/>
              <w:rPr>
                <w:lang w:val="en-US"/>
              </w:rPr>
            </w:pPr>
            <w:r>
              <w:rPr>
                <w:lang w:val="en-US"/>
              </w:rPr>
              <w:t>Load Control Information</w:t>
            </w:r>
          </w:p>
        </w:tc>
      </w:tr>
      <w:tr w:rsidR="00853154" w14:paraId="626DF5B3" w14:textId="77777777" w:rsidTr="008531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CD6B32F" w14:textId="77777777" w:rsidR="00853154" w:rsidRDefault="00853154">
            <w:pPr>
              <w:pStyle w:val="TAL"/>
              <w:rPr>
                <w:lang w:val="x-none"/>
              </w:rPr>
            </w:pPr>
            <w:r>
              <w:t>Overload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03A4F5E2" w14:textId="77777777" w:rsidR="00853154" w:rsidRDefault="00853154">
            <w:pPr>
              <w:pStyle w:val="TAL"/>
              <w:jc w:val="center"/>
              <w:rPr>
                <w:rFonts w:eastAsia="宋体"/>
                <w:szCs w:val="18"/>
                <w:lang w:val="de-DE"/>
              </w:rPr>
            </w:pPr>
            <w:r>
              <w:rPr>
                <w:rFonts w:eastAsia="宋体"/>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6A79907A" w14:textId="77777777" w:rsidR="00853154" w:rsidRDefault="00853154">
            <w:pPr>
              <w:pStyle w:val="TAL"/>
              <w:rPr>
                <w:szCs w:val="18"/>
                <w:lang w:val="en-US" w:eastAsia="zh-CN"/>
              </w:rPr>
            </w:pPr>
            <w:r>
              <w:rPr>
                <w:szCs w:val="18"/>
                <w:lang w:val="en-US" w:eastAsia="zh-CN"/>
              </w:rPr>
              <w:t>During an overload condition, the UP function may include this IE if it supports the overload control feature and the feature is activated in the network.</w:t>
            </w:r>
          </w:p>
          <w:p w14:paraId="54A88D0F" w14:textId="77777777" w:rsidR="00853154" w:rsidRDefault="00853154">
            <w:pPr>
              <w:pStyle w:val="TAL"/>
              <w:rPr>
                <w:szCs w:val="18"/>
                <w:lang w:val="en-US" w:eastAsia="zh-CN"/>
              </w:rPr>
            </w:pPr>
            <w:r>
              <w:t>See Table 7.5.3.</w:t>
            </w:r>
            <w:r>
              <w:rPr>
                <w:lang w:val="de-DE"/>
              </w:rPr>
              <w:t>4-1</w:t>
            </w:r>
            <w:r>
              <w:t>.</w:t>
            </w:r>
          </w:p>
        </w:tc>
        <w:tc>
          <w:tcPr>
            <w:tcW w:w="370" w:type="dxa"/>
            <w:tcBorders>
              <w:top w:val="single" w:sz="4" w:space="0" w:color="auto"/>
              <w:left w:val="single" w:sz="4" w:space="0" w:color="auto"/>
              <w:bottom w:val="single" w:sz="4" w:space="0" w:color="auto"/>
              <w:right w:val="single" w:sz="4" w:space="0" w:color="auto"/>
            </w:tcBorders>
            <w:hideMark/>
          </w:tcPr>
          <w:p w14:paraId="61385223" w14:textId="77777777" w:rsidR="00853154" w:rsidRDefault="0085315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48B3F2D0" w14:textId="77777777" w:rsidR="00853154" w:rsidRDefault="0085315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A76F732" w14:textId="77777777" w:rsidR="00853154" w:rsidRDefault="0085315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0F606A5" w14:textId="77777777" w:rsidR="00853154" w:rsidRDefault="00853154">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969945F" w14:textId="77777777" w:rsidR="00853154" w:rsidRDefault="00853154">
            <w:pPr>
              <w:pStyle w:val="TAC"/>
              <w:rPr>
                <w:lang w:val="en-US"/>
              </w:rPr>
            </w:pPr>
            <w:r>
              <w:rPr>
                <w:lang w:val="en-US"/>
              </w:rPr>
              <w:t>Overload Control Information</w:t>
            </w:r>
          </w:p>
        </w:tc>
      </w:tr>
      <w:tr w:rsidR="00853154" w14:paraId="6F0A2929" w14:textId="77777777" w:rsidTr="008531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F77BCB4" w14:textId="77777777" w:rsidR="00853154" w:rsidRDefault="00853154">
            <w:pPr>
              <w:pStyle w:val="TAL"/>
              <w:rPr>
                <w:lang w:val="x-none"/>
              </w:rPr>
            </w:pPr>
            <w:r>
              <w:t>PGW-U/SGW-U /UPF FQ-CSID</w:t>
            </w:r>
          </w:p>
        </w:tc>
        <w:tc>
          <w:tcPr>
            <w:tcW w:w="336" w:type="dxa"/>
            <w:tcBorders>
              <w:top w:val="single" w:sz="4" w:space="0" w:color="auto"/>
              <w:left w:val="single" w:sz="4" w:space="0" w:color="auto"/>
              <w:bottom w:val="single" w:sz="4" w:space="0" w:color="auto"/>
              <w:right w:val="single" w:sz="4" w:space="0" w:color="auto"/>
            </w:tcBorders>
            <w:hideMark/>
          </w:tcPr>
          <w:p w14:paraId="1F8F15B7" w14:textId="77777777" w:rsidR="00853154" w:rsidRDefault="00853154">
            <w:pPr>
              <w:pStyle w:val="TAL"/>
              <w:jc w:val="center"/>
              <w:rPr>
                <w:rFonts w:eastAsia="宋体"/>
                <w:szCs w:val="18"/>
                <w:lang w:val="de-DE"/>
              </w:rPr>
            </w:pPr>
            <w:r>
              <w:rPr>
                <w:rFonts w:eastAsia="宋体"/>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4F40DC87" w14:textId="77777777" w:rsidR="00853154" w:rsidRDefault="00853154">
            <w:pPr>
              <w:pStyle w:val="TAL"/>
              <w:rPr>
                <w:szCs w:val="18"/>
                <w:lang w:val="en-US" w:eastAsia="zh-CN"/>
              </w:rPr>
            </w:pPr>
            <w:r>
              <w:rPr>
                <w:szCs w:val="18"/>
                <w:lang w:val="en-US" w:eastAsia="zh-CN"/>
              </w:rPr>
              <w:t>This IE shall be included according to the requirements in clause 23 of 3GPP TS 23.007 [24]</w:t>
            </w:r>
            <w:r>
              <w:rPr>
                <w:szCs w:val="18"/>
              </w:rPr>
              <w:t xml:space="preserve"> and clause 4.6 of 3GPP TS 23.527 [40]</w:t>
            </w:r>
            <w:r>
              <w:rPr>
                <w:szCs w:val="18"/>
                <w:lang w:val="en-US"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6591916" w14:textId="77777777" w:rsidR="00853154" w:rsidRDefault="0085315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23242601" w14:textId="77777777" w:rsidR="00853154" w:rsidRDefault="0085315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CD2B301" w14:textId="77777777" w:rsidR="00853154" w:rsidRDefault="0085315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A2A0181" w14:textId="77777777" w:rsidR="00853154" w:rsidRDefault="00853154">
            <w:pPr>
              <w:pStyle w:val="TAC"/>
            </w:pPr>
            <w:r>
              <w:rPr>
                <w:lang w:val="en-US"/>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888B164" w14:textId="77777777" w:rsidR="00853154" w:rsidRDefault="00853154">
            <w:pPr>
              <w:pStyle w:val="TAC"/>
              <w:rPr>
                <w:lang w:val="en-US"/>
              </w:rPr>
            </w:pPr>
            <w:r>
              <w:rPr>
                <w:lang w:val="en-US"/>
              </w:rPr>
              <w:t>FQ-CSID</w:t>
            </w:r>
          </w:p>
        </w:tc>
      </w:tr>
      <w:tr w:rsidR="00853154" w14:paraId="37A42FD1" w14:textId="77777777" w:rsidTr="008531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3D9EFF2" w14:textId="77777777" w:rsidR="00853154" w:rsidRDefault="00853154">
            <w:pPr>
              <w:pStyle w:val="TAL"/>
              <w:rPr>
                <w:lang w:val="x-none"/>
              </w:rPr>
            </w:pPr>
            <w:r>
              <w:t>Failed Rule ID</w:t>
            </w:r>
          </w:p>
        </w:tc>
        <w:tc>
          <w:tcPr>
            <w:tcW w:w="336" w:type="dxa"/>
            <w:tcBorders>
              <w:top w:val="single" w:sz="4" w:space="0" w:color="auto"/>
              <w:left w:val="single" w:sz="4" w:space="0" w:color="auto"/>
              <w:bottom w:val="single" w:sz="4" w:space="0" w:color="auto"/>
              <w:right w:val="single" w:sz="4" w:space="0" w:color="auto"/>
            </w:tcBorders>
            <w:hideMark/>
          </w:tcPr>
          <w:p w14:paraId="0AD7000B" w14:textId="77777777" w:rsidR="00853154" w:rsidRDefault="00853154">
            <w:pPr>
              <w:pStyle w:val="TAL"/>
              <w:jc w:val="center"/>
              <w:rPr>
                <w:rFonts w:eastAsia="宋体"/>
                <w:szCs w:val="18"/>
                <w:lang w:val="de-DE"/>
              </w:rPr>
            </w:pPr>
            <w:r>
              <w:rPr>
                <w:rFonts w:eastAsia="宋体"/>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7529537A" w14:textId="77777777" w:rsidR="00853154" w:rsidRDefault="00853154">
            <w:pPr>
              <w:pStyle w:val="TAL"/>
              <w:rPr>
                <w:szCs w:val="18"/>
                <w:lang w:val="en-US" w:eastAsia="zh-CN"/>
              </w:rPr>
            </w:pPr>
            <w:r>
              <w:rPr>
                <w:szCs w:val="18"/>
                <w:lang w:val="en-US" w:eastAsia="zh-CN"/>
              </w:rPr>
              <w:t xml:space="preserve">This IE shall be included if the Cause IE indicates a rejection due to a rule creation or modification failure. </w:t>
            </w:r>
          </w:p>
        </w:tc>
        <w:tc>
          <w:tcPr>
            <w:tcW w:w="370" w:type="dxa"/>
            <w:tcBorders>
              <w:top w:val="single" w:sz="4" w:space="0" w:color="auto"/>
              <w:left w:val="single" w:sz="4" w:space="0" w:color="auto"/>
              <w:bottom w:val="single" w:sz="4" w:space="0" w:color="auto"/>
              <w:right w:val="single" w:sz="4" w:space="0" w:color="auto"/>
            </w:tcBorders>
            <w:hideMark/>
          </w:tcPr>
          <w:p w14:paraId="4D7452F9" w14:textId="77777777" w:rsidR="00853154" w:rsidRDefault="0085315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02A00AC7" w14:textId="77777777" w:rsidR="00853154" w:rsidRDefault="0085315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0CA327C" w14:textId="77777777" w:rsidR="00853154" w:rsidRDefault="0085315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7FF8FBE" w14:textId="77777777" w:rsidR="00853154" w:rsidRDefault="00853154">
            <w:pPr>
              <w:pStyle w:val="TAC"/>
            </w:pPr>
            <w:r>
              <w:rPr>
                <w:lang w:val="en-US"/>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23A74EB" w14:textId="77777777" w:rsidR="00853154" w:rsidRDefault="00853154">
            <w:pPr>
              <w:pStyle w:val="TAC"/>
              <w:rPr>
                <w:lang w:val="en-US"/>
              </w:rPr>
            </w:pPr>
            <w:r>
              <w:rPr>
                <w:lang w:val="en-US"/>
              </w:rPr>
              <w:t>Failed Rule ID</w:t>
            </w:r>
          </w:p>
        </w:tc>
      </w:tr>
      <w:tr w:rsidR="00853154" w14:paraId="3C6AA7BF" w14:textId="77777777" w:rsidTr="008531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0CB339A" w14:textId="77777777" w:rsidR="00853154" w:rsidRDefault="00853154">
            <w:pPr>
              <w:pStyle w:val="TAL"/>
              <w:rPr>
                <w:lang w:val="x-none"/>
              </w:rPr>
            </w:pPr>
            <w:r>
              <w:t xml:space="preserve">Created Traffic </w:t>
            </w:r>
            <w:r>
              <w:rPr>
                <w:lang w:val="en-US"/>
              </w:rPr>
              <w:t xml:space="preserve">Endpoint </w:t>
            </w:r>
          </w:p>
        </w:tc>
        <w:tc>
          <w:tcPr>
            <w:tcW w:w="336" w:type="dxa"/>
            <w:tcBorders>
              <w:top w:val="single" w:sz="4" w:space="0" w:color="auto"/>
              <w:left w:val="single" w:sz="4" w:space="0" w:color="auto"/>
              <w:bottom w:val="single" w:sz="4" w:space="0" w:color="auto"/>
              <w:right w:val="single" w:sz="4" w:space="0" w:color="auto"/>
            </w:tcBorders>
            <w:hideMark/>
          </w:tcPr>
          <w:p w14:paraId="7E876A24" w14:textId="77777777" w:rsidR="00853154" w:rsidRDefault="00853154">
            <w:pPr>
              <w:pStyle w:val="TAL"/>
              <w:jc w:val="center"/>
              <w:rPr>
                <w:szCs w:val="18"/>
                <w:lang w:val="de-DE"/>
              </w:rPr>
            </w:pPr>
            <w:r>
              <w:rPr>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2BFFE70F" w14:textId="77777777" w:rsidR="00853154" w:rsidRDefault="00853154">
            <w:pPr>
              <w:pStyle w:val="TAL"/>
              <w:rPr>
                <w:szCs w:val="18"/>
                <w:lang w:val="x-none"/>
              </w:rPr>
            </w:pPr>
            <w:r>
              <w:rPr>
                <w:szCs w:val="18"/>
                <w:lang w:val="en-US" w:eastAsia="zh-CN"/>
              </w:rPr>
              <w:t>This IE shall be present if the cause is set to "success" and the UP function was requested to allocate a local F-TEID or a UE IP address/prefix in a Create Traffic Endpoint IE</w:t>
            </w:r>
            <w:r>
              <w:rPr>
                <w:szCs w:val="18"/>
              </w:rPr>
              <w:t>. When present, it shall contain the local F-TEID or UE IP address/prefix to be used for this Traffic Endpoint.</w:t>
            </w:r>
          </w:p>
          <w:p w14:paraId="134FE738" w14:textId="77777777" w:rsidR="00853154" w:rsidRDefault="00853154">
            <w:pPr>
              <w:pStyle w:val="TAL"/>
              <w:rPr>
                <w:szCs w:val="18"/>
                <w:lang w:val="en-US" w:eastAsia="zh-CN"/>
              </w:rPr>
            </w:pPr>
            <w:r>
              <w:rPr>
                <w:szCs w:val="18"/>
                <w:lang w:val="en-US" w:eastAsia="zh-CN"/>
              </w:rPr>
              <w:t>There may be several instances of this IE.</w:t>
            </w:r>
          </w:p>
        </w:tc>
        <w:tc>
          <w:tcPr>
            <w:tcW w:w="370" w:type="dxa"/>
            <w:tcBorders>
              <w:top w:val="single" w:sz="4" w:space="0" w:color="auto"/>
              <w:left w:val="single" w:sz="4" w:space="0" w:color="auto"/>
              <w:bottom w:val="single" w:sz="4" w:space="0" w:color="auto"/>
              <w:right w:val="single" w:sz="4" w:space="0" w:color="auto"/>
            </w:tcBorders>
            <w:hideMark/>
          </w:tcPr>
          <w:p w14:paraId="7B660EBB" w14:textId="77777777" w:rsidR="00853154" w:rsidRDefault="0085315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5500F67" w14:textId="77777777" w:rsidR="00853154" w:rsidRDefault="0085315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3B6B9273" w14:textId="77777777" w:rsidR="00853154" w:rsidRDefault="00853154">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28DE09D0" w14:textId="77777777" w:rsidR="00853154" w:rsidRDefault="00853154">
            <w:pPr>
              <w:pStyle w:val="TAC"/>
              <w:rPr>
                <w:lang w:val="en-US"/>
              </w:rPr>
            </w:pPr>
            <w:r>
              <w:rPr>
                <w:lang w:val="en-US"/>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92B47B4" w14:textId="77777777" w:rsidR="00853154" w:rsidRDefault="00853154">
            <w:pPr>
              <w:pStyle w:val="TAC"/>
              <w:rPr>
                <w:lang w:val="en-US"/>
              </w:rPr>
            </w:pPr>
            <w:r>
              <w:t xml:space="preserve">Created Traffic </w:t>
            </w:r>
            <w:r>
              <w:rPr>
                <w:lang w:val="en-US"/>
              </w:rPr>
              <w:t>Endpoint</w:t>
            </w:r>
          </w:p>
        </w:tc>
      </w:tr>
      <w:tr w:rsidR="00853154" w14:paraId="5957DAB5" w14:textId="77777777" w:rsidTr="00853154">
        <w:trPr>
          <w:jc w:val="center"/>
        </w:trPr>
        <w:tc>
          <w:tcPr>
            <w:tcW w:w="1560" w:type="dxa"/>
            <w:tcBorders>
              <w:top w:val="single" w:sz="4" w:space="0" w:color="auto"/>
              <w:left w:val="single" w:sz="4" w:space="0" w:color="auto"/>
              <w:bottom w:val="single" w:sz="4" w:space="0" w:color="auto"/>
              <w:right w:val="single" w:sz="4" w:space="0" w:color="auto"/>
            </w:tcBorders>
            <w:hideMark/>
          </w:tcPr>
          <w:p w14:paraId="62B21EAE" w14:textId="77777777" w:rsidR="00853154" w:rsidRDefault="00853154">
            <w:pPr>
              <w:pStyle w:val="TAL"/>
              <w:rPr>
                <w:lang w:val="fr-FR"/>
              </w:rPr>
            </w:pPr>
            <w:proofErr w:type="spellStart"/>
            <w:r>
              <w:rPr>
                <w:lang w:val="fr-FR"/>
              </w:rPr>
              <w:t>Created</w:t>
            </w:r>
            <w:proofErr w:type="spellEnd"/>
            <w:r>
              <w:rPr>
                <w:lang w:val="fr-FR"/>
              </w:rPr>
              <w:t xml:space="preserve"> Bridge Info for TSC</w:t>
            </w:r>
          </w:p>
        </w:tc>
        <w:tc>
          <w:tcPr>
            <w:tcW w:w="336" w:type="dxa"/>
            <w:tcBorders>
              <w:top w:val="single" w:sz="4" w:space="0" w:color="auto"/>
              <w:left w:val="single" w:sz="4" w:space="0" w:color="auto"/>
              <w:bottom w:val="single" w:sz="4" w:space="0" w:color="auto"/>
              <w:right w:val="single" w:sz="4" w:space="0" w:color="auto"/>
            </w:tcBorders>
            <w:hideMark/>
          </w:tcPr>
          <w:p w14:paraId="664FE04F" w14:textId="77777777" w:rsidR="00853154" w:rsidRDefault="00853154">
            <w:pPr>
              <w:pStyle w:val="TAL"/>
              <w:jc w:val="center"/>
              <w:rPr>
                <w:szCs w:val="18"/>
                <w:lang w:val="de-DE"/>
              </w:rPr>
            </w:pPr>
            <w:r>
              <w:rPr>
                <w:szCs w:val="18"/>
                <w:lang w:val="fr-FR"/>
              </w:rPr>
              <w:t>C</w:t>
            </w:r>
          </w:p>
        </w:tc>
        <w:tc>
          <w:tcPr>
            <w:tcW w:w="4670" w:type="dxa"/>
            <w:tcBorders>
              <w:top w:val="single" w:sz="4" w:space="0" w:color="auto"/>
              <w:left w:val="single" w:sz="4" w:space="0" w:color="auto"/>
              <w:bottom w:val="single" w:sz="4" w:space="0" w:color="auto"/>
              <w:right w:val="single" w:sz="4" w:space="0" w:color="auto"/>
            </w:tcBorders>
            <w:hideMark/>
          </w:tcPr>
          <w:p w14:paraId="215D3482" w14:textId="77777777" w:rsidR="00853154" w:rsidRDefault="00853154">
            <w:pPr>
              <w:pStyle w:val="TAL"/>
              <w:rPr>
                <w:lang w:val="en-US"/>
              </w:rPr>
            </w:pPr>
            <w:r>
              <w:rPr>
                <w:lang w:val="en-US"/>
              </w:rPr>
              <w:t>This IE shall be present if the UPF was requested to provide Bridge information for TSC in the PFCP Session Establishment Request. When present, it shall contain the Bridge information for TSC for the PFCP session.</w:t>
            </w:r>
          </w:p>
          <w:p w14:paraId="0FB411BB" w14:textId="77777777" w:rsidR="00853154" w:rsidRDefault="00853154">
            <w:pPr>
              <w:pStyle w:val="TAL"/>
              <w:rPr>
                <w:szCs w:val="18"/>
                <w:lang w:val="en-US" w:eastAsia="zh-CN"/>
              </w:rPr>
            </w:pPr>
            <w:proofErr w:type="spellStart"/>
            <w:r>
              <w:rPr>
                <w:lang w:val="fr-FR" w:eastAsia="zh-CN"/>
              </w:rPr>
              <w:t>See</w:t>
            </w:r>
            <w:proofErr w:type="spellEnd"/>
            <w:r>
              <w:rPr>
                <w:lang w:val="fr-FR" w:eastAsia="zh-CN"/>
              </w:rPr>
              <w:t xml:space="preserve"> </w:t>
            </w:r>
            <w:r>
              <w:rPr>
                <w:lang w:val="fr-FR"/>
              </w:rPr>
              <w:t>Table 7.5.3</w:t>
            </w:r>
            <w:r>
              <w:rPr>
                <w:lang w:val="de-DE"/>
              </w:rPr>
              <w:t>.6</w:t>
            </w:r>
            <w:r>
              <w:rPr>
                <w:lang w:val="fr-FR"/>
              </w:rPr>
              <w:t>-</w:t>
            </w:r>
            <w:r>
              <w:rPr>
                <w:lang w:val="de-DE"/>
              </w:rPr>
              <w:t>1</w:t>
            </w:r>
            <w:r>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A18F6BF" w14:textId="77777777" w:rsidR="00853154" w:rsidRDefault="00853154">
            <w:pPr>
              <w:pStyle w:val="TAC"/>
              <w:rPr>
                <w:lang w:val="sv-SE"/>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ABEBF9F" w14:textId="77777777" w:rsidR="00853154" w:rsidRDefault="00853154">
            <w:pPr>
              <w:pStyle w:val="TAC"/>
              <w:rPr>
                <w:lang w:val="sv-SE"/>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2CA267C" w14:textId="77777777" w:rsidR="00853154" w:rsidRDefault="00853154">
            <w:pPr>
              <w:pStyle w:val="TAC"/>
              <w:rPr>
                <w:lang w:val="sv-SE"/>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0330FEE" w14:textId="77777777" w:rsidR="00853154" w:rsidRDefault="00853154">
            <w:pPr>
              <w:pStyle w:val="TAC"/>
              <w:rPr>
                <w:lang w:val="en-US"/>
              </w:rPr>
            </w:pPr>
            <w:r>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1F6EFBC" w14:textId="77777777" w:rsidR="00853154" w:rsidRDefault="00853154">
            <w:pPr>
              <w:pStyle w:val="TAC"/>
              <w:rPr>
                <w:lang w:val="fr-FR"/>
              </w:rPr>
            </w:pPr>
            <w:proofErr w:type="spellStart"/>
            <w:r>
              <w:rPr>
                <w:lang w:val="fr-FR"/>
              </w:rPr>
              <w:t>Created</w:t>
            </w:r>
            <w:proofErr w:type="spellEnd"/>
            <w:r>
              <w:rPr>
                <w:lang w:val="fr-FR"/>
              </w:rPr>
              <w:t xml:space="preserve"> Bridge Info for TSC</w:t>
            </w:r>
          </w:p>
        </w:tc>
      </w:tr>
      <w:tr w:rsidR="00853154" w14:paraId="2DA54032" w14:textId="77777777" w:rsidTr="008531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A6E42AC" w14:textId="77777777" w:rsidR="00853154" w:rsidRDefault="00853154">
            <w:pPr>
              <w:pStyle w:val="TAL"/>
              <w:rPr>
                <w:lang w:val="fr-FR"/>
              </w:rPr>
            </w:pPr>
            <w:r>
              <w:rPr>
                <w:lang w:val="fr-FR"/>
              </w:rPr>
              <w:t xml:space="preserve">ATSSS </w:t>
            </w:r>
            <w:r>
              <w:rPr>
                <w:lang w:val="fr-FR" w:eastAsia="zh-CN"/>
              </w:rPr>
              <w:t>Control</w:t>
            </w:r>
            <w:r>
              <w:rPr>
                <w:lang w:val="fr-FR"/>
              </w:rPr>
              <w:t xml:space="preserve"> </w:t>
            </w:r>
            <w:proofErr w:type="spellStart"/>
            <w:r>
              <w:rPr>
                <w:lang w:val="fr-FR"/>
              </w:rPr>
              <w:t>Parameters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13009010" w14:textId="77777777" w:rsidR="00853154" w:rsidRDefault="00853154">
            <w:pPr>
              <w:pStyle w:val="TAL"/>
              <w:jc w:val="center"/>
              <w:rPr>
                <w:szCs w:val="18"/>
                <w:lang w:val="de-DE"/>
              </w:rPr>
            </w:pPr>
            <w:r>
              <w:rPr>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17A3658B" w14:textId="77777777" w:rsidR="00853154" w:rsidRDefault="00853154">
            <w:pPr>
              <w:pStyle w:val="TAL"/>
              <w:rPr>
                <w:szCs w:val="18"/>
                <w:lang w:val="en-US" w:eastAsia="zh-CN"/>
              </w:rPr>
            </w:pPr>
            <w:r>
              <w:rPr>
                <w:szCs w:val="18"/>
                <w:lang w:val="en-US" w:eastAsia="zh-CN"/>
              </w:rPr>
              <w:t>This IE shall be present if ATSSS functionality is required in the request message and the UPF allocates the resources and parameters corresponding to the required ATSSS functionality.</w:t>
            </w:r>
          </w:p>
          <w:p w14:paraId="727B5405" w14:textId="77777777" w:rsidR="00853154" w:rsidRDefault="00853154">
            <w:pPr>
              <w:pStyle w:val="TAL"/>
              <w:rPr>
                <w:szCs w:val="18"/>
                <w:lang w:val="en-US" w:eastAsia="zh-CN"/>
              </w:rPr>
            </w:pPr>
            <w:proofErr w:type="spellStart"/>
            <w:r>
              <w:rPr>
                <w:lang w:val="fr-FR"/>
              </w:rPr>
              <w:t>See</w:t>
            </w:r>
            <w:proofErr w:type="spellEnd"/>
            <w:r>
              <w:rPr>
                <w:lang w:val="fr-FR"/>
              </w:rPr>
              <w:t xml:space="preserve"> Table 7.5.3.</w:t>
            </w:r>
            <w:r>
              <w:rPr>
                <w:lang w:val="de-DE"/>
              </w:rPr>
              <w:t>7-1</w:t>
            </w: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0532B72" w14:textId="77777777" w:rsidR="00853154" w:rsidRDefault="00853154">
            <w:pPr>
              <w:pStyle w:val="TAC"/>
              <w:rPr>
                <w:lang w:val="sv-SE" w:eastAsia="zh-CN"/>
              </w:rPr>
            </w:pPr>
            <w:r>
              <w:rPr>
                <w:lang w:val="sv-SE"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1B66FFC" w14:textId="77777777" w:rsidR="00853154" w:rsidRDefault="00853154">
            <w:pPr>
              <w:pStyle w:val="TAC"/>
              <w:rPr>
                <w:lang w:val="sv-SE" w:eastAsia="zh-CN"/>
              </w:rPr>
            </w:pPr>
            <w:r>
              <w:rPr>
                <w:lang w:val="sv-SE"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EF2D989" w14:textId="77777777" w:rsidR="00853154" w:rsidRDefault="00853154">
            <w:pPr>
              <w:pStyle w:val="TAC"/>
              <w:rPr>
                <w:lang w:val="sv-SE" w:eastAsia="zh-CN"/>
              </w:rPr>
            </w:pPr>
            <w:r>
              <w:rPr>
                <w:lang w:val="sv-SE"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5902D72" w14:textId="77777777" w:rsidR="00853154" w:rsidRDefault="00853154">
            <w:pPr>
              <w:pStyle w:val="TAC"/>
              <w:rPr>
                <w:lang w:val="en-US" w:eastAsia="zh-CN"/>
              </w:rPr>
            </w:pPr>
            <w:r>
              <w:rPr>
                <w:lang w:val="en-US" w:eastAsia="zh-CN"/>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72C682C" w14:textId="77777777" w:rsidR="00853154" w:rsidRDefault="00853154">
            <w:pPr>
              <w:pStyle w:val="TAC"/>
              <w:rPr>
                <w:lang w:val="fr-FR"/>
              </w:rPr>
            </w:pPr>
            <w:r>
              <w:rPr>
                <w:lang w:val="fr-FR"/>
              </w:rPr>
              <w:t xml:space="preserve">ATSSS </w:t>
            </w:r>
            <w:r>
              <w:rPr>
                <w:lang w:val="fr-FR" w:eastAsia="zh-CN"/>
              </w:rPr>
              <w:t>Control</w:t>
            </w:r>
            <w:r>
              <w:rPr>
                <w:lang w:val="fr-FR"/>
              </w:rPr>
              <w:t xml:space="preserve"> </w:t>
            </w:r>
            <w:proofErr w:type="spellStart"/>
            <w:r>
              <w:rPr>
                <w:lang w:val="fr-FR"/>
              </w:rPr>
              <w:t>Parameters</w:t>
            </w:r>
            <w:proofErr w:type="spellEnd"/>
          </w:p>
        </w:tc>
      </w:tr>
      <w:tr w:rsidR="00853154" w14:paraId="52BECD0E" w14:textId="77777777" w:rsidTr="00853154">
        <w:trPr>
          <w:jc w:val="center"/>
        </w:trPr>
        <w:tc>
          <w:tcPr>
            <w:tcW w:w="1560" w:type="dxa"/>
            <w:tcBorders>
              <w:top w:val="single" w:sz="4" w:space="0" w:color="auto"/>
              <w:left w:val="single" w:sz="4" w:space="0" w:color="auto"/>
              <w:bottom w:val="single" w:sz="4" w:space="0" w:color="auto"/>
              <w:right w:val="single" w:sz="4" w:space="0" w:color="auto"/>
            </w:tcBorders>
            <w:hideMark/>
          </w:tcPr>
          <w:p w14:paraId="379C7A55" w14:textId="77777777" w:rsidR="00853154" w:rsidRDefault="00853154">
            <w:pPr>
              <w:pStyle w:val="TAL"/>
              <w:rPr>
                <w:lang w:val="fr-FR"/>
              </w:rPr>
            </w:pPr>
            <w:r>
              <w:rPr>
                <w:lang w:val="fr-FR" w:eastAsia="zh-CN"/>
              </w:rPr>
              <w:t>RDS configuration information</w:t>
            </w:r>
          </w:p>
        </w:tc>
        <w:tc>
          <w:tcPr>
            <w:tcW w:w="336" w:type="dxa"/>
            <w:tcBorders>
              <w:top w:val="single" w:sz="4" w:space="0" w:color="auto"/>
              <w:left w:val="single" w:sz="4" w:space="0" w:color="auto"/>
              <w:bottom w:val="single" w:sz="4" w:space="0" w:color="auto"/>
              <w:right w:val="single" w:sz="4" w:space="0" w:color="auto"/>
            </w:tcBorders>
            <w:hideMark/>
          </w:tcPr>
          <w:p w14:paraId="090DE340" w14:textId="77777777" w:rsidR="00853154" w:rsidRDefault="00853154">
            <w:pPr>
              <w:pStyle w:val="TAL"/>
              <w:jc w:val="center"/>
              <w:rPr>
                <w:szCs w:val="18"/>
                <w:lang w:val="de-DE"/>
              </w:rPr>
            </w:pPr>
            <w:r>
              <w:rPr>
                <w:szCs w:val="18"/>
                <w:lang w:val="fr-FR" w:eastAsia="zh-CN"/>
              </w:rPr>
              <w:t>O</w:t>
            </w:r>
          </w:p>
        </w:tc>
        <w:tc>
          <w:tcPr>
            <w:tcW w:w="4670" w:type="dxa"/>
            <w:tcBorders>
              <w:top w:val="single" w:sz="4" w:space="0" w:color="auto"/>
              <w:left w:val="single" w:sz="4" w:space="0" w:color="auto"/>
              <w:bottom w:val="single" w:sz="4" w:space="0" w:color="auto"/>
              <w:right w:val="single" w:sz="4" w:space="0" w:color="auto"/>
            </w:tcBorders>
            <w:hideMark/>
          </w:tcPr>
          <w:p w14:paraId="74D3D5F4" w14:textId="77777777" w:rsidR="00853154" w:rsidRDefault="00853154">
            <w:pPr>
              <w:pStyle w:val="TAL"/>
              <w:rPr>
                <w:szCs w:val="18"/>
                <w:lang w:val="en-US" w:eastAsia="zh-CN"/>
              </w:rPr>
            </w:pPr>
            <w:r>
              <w:rPr>
                <w:lang w:val="en-US"/>
              </w:rPr>
              <w:t xml:space="preserve">When present, this IE shall contain the </w:t>
            </w:r>
            <w:r>
              <w:rPr>
                <w:lang w:val="en-US" w:eastAsia="zh-CN"/>
              </w:rPr>
              <w:t>RDS configuration information</w:t>
            </w:r>
            <w:r>
              <w:rPr>
                <w:lang w:val="en-US"/>
              </w:rPr>
              <w:t xml:space="preserve"> the UP function </w:t>
            </w:r>
            <w:r>
              <w:rPr>
                <w:lang w:val="en-US" w:eastAsia="zh-CN"/>
              </w:rPr>
              <w:t xml:space="preserve">supported </w:t>
            </w:r>
            <w:r>
              <w:rPr>
                <w:lang w:val="en-US"/>
              </w:rPr>
              <w:t>for this PFCP session.</w:t>
            </w:r>
          </w:p>
        </w:tc>
        <w:tc>
          <w:tcPr>
            <w:tcW w:w="370" w:type="dxa"/>
            <w:tcBorders>
              <w:top w:val="single" w:sz="4" w:space="0" w:color="auto"/>
              <w:left w:val="single" w:sz="4" w:space="0" w:color="auto"/>
              <w:bottom w:val="single" w:sz="4" w:space="0" w:color="auto"/>
              <w:right w:val="single" w:sz="4" w:space="0" w:color="auto"/>
            </w:tcBorders>
            <w:hideMark/>
          </w:tcPr>
          <w:p w14:paraId="7DC3EB52" w14:textId="77777777" w:rsidR="00853154" w:rsidRDefault="00853154">
            <w:pPr>
              <w:pStyle w:val="TAC"/>
              <w:rPr>
                <w:lang w:val="sv-SE" w:eastAsia="zh-CN"/>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027A864" w14:textId="77777777" w:rsidR="00853154" w:rsidRDefault="00853154">
            <w:pPr>
              <w:pStyle w:val="TAC"/>
              <w:rPr>
                <w:lang w:val="sv-SE" w:eastAsia="zh-CN"/>
              </w:rPr>
            </w:pPr>
            <w:r>
              <w:t>X</w:t>
            </w:r>
          </w:p>
        </w:tc>
        <w:tc>
          <w:tcPr>
            <w:tcW w:w="370" w:type="dxa"/>
            <w:tcBorders>
              <w:top w:val="single" w:sz="4" w:space="0" w:color="auto"/>
              <w:left w:val="single" w:sz="4" w:space="0" w:color="auto"/>
              <w:bottom w:val="single" w:sz="4" w:space="0" w:color="auto"/>
              <w:right w:val="single" w:sz="4" w:space="0" w:color="auto"/>
            </w:tcBorders>
            <w:hideMark/>
          </w:tcPr>
          <w:p w14:paraId="6C73EB0D" w14:textId="77777777" w:rsidR="00853154" w:rsidRDefault="00853154">
            <w:pPr>
              <w:pStyle w:val="TAC"/>
              <w:rPr>
                <w:lang w:val="sv-SE" w:eastAsia="zh-CN"/>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60D530D" w14:textId="77777777" w:rsidR="00853154" w:rsidRDefault="00853154">
            <w:pPr>
              <w:pStyle w:val="TAC"/>
              <w:rPr>
                <w:lang w:val="en-US" w:eastAsia="zh-CN"/>
              </w:rPr>
            </w:pPr>
            <w:r>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837E0FB" w14:textId="77777777" w:rsidR="00853154" w:rsidRDefault="00853154">
            <w:pPr>
              <w:pStyle w:val="TAC"/>
              <w:rPr>
                <w:lang w:val="fr-FR"/>
              </w:rPr>
            </w:pPr>
            <w:r>
              <w:rPr>
                <w:lang w:val="fr-FR" w:eastAsia="zh-CN"/>
              </w:rPr>
              <w:t>RDS configuration information</w:t>
            </w:r>
          </w:p>
        </w:tc>
      </w:tr>
      <w:tr w:rsidR="00853154" w14:paraId="133D5F60" w14:textId="77777777" w:rsidTr="00853154">
        <w:trPr>
          <w:jc w:val="center"/>
        </w:trPr>
        <w:tc>
          <w:tcPr>
            <w:tcW w:w="1560" w:type="dxa"/>
            <w:tcBorders>
              <w:top w:val="single" w:sz="4" w:space="0" w:color="auto"/>
              <w:left w:val="single" w:sz="4" w:space="0" w:color="auto"/>
              <w:bottom w:val="single" w:sz="4" w:space="0" w:color="auto"/>
              <w:right w:val="single" w:sz="4" w:space="0" w:color="auto"/>
            </w:tcBorders>
            <w:hideMark/>
          </w:tcPr>
          <w:p w14:paraId="7CCD840C" w14:textId="77777777" w:rsidR="00853154" w:rsidRDefault="00853154">
            <w:pPr>
              <w:pStyle w:val="TAL"/>
              <w:rPr>
                <w:lang w:val="fr-FR" w:eastAsia="zh-CN"/>
              </w:rPr>
            </w:pPr>
            <w:r>
              <w:rPr>
                <w:lang w:val="fr-FR" w:eastAsia="zh-CN"/>
              </w:rPr>
              <w:t>Partial Failure Information</w:t>
            </w:r>
          </w:p>
        </w:tc>
        <w:tc>
          <w:tcPr>
            <w:tcW w:w="336" w:type="dxa"/>
            <w:tcBorders>
              <w:top w:val="single" w:sz="4" w:space="0" w:color="auto"/>
              <w:left w:val="single" w:sz="4" w:space="0" w:color="auto"/>
              <w:bottom w:val="single" w:sz="4" w:space="0" w:color="auto"/>
              <w:right w:val="single" w:sz="4" w:space="0" w:color="auto"/>
            </w:tcBorders>
            <w:hideMark/>
          </w:tcPr>
          <w:p w14:paraId="734FCB20" w14:textId="77777777" w:rsidR="00853154" w:rsidRDefault="00853154">
            <w:pPr>
              <w:pStyle w:val="TAL"/>
              <w:jc w:val="center"/>
              <w:rPr>
                <w:szCs w:val="18"/>
                <w:lang w:val="fr-FR" w:eastAsia="zh-CN"/>
              </w:rPr>
            </w:pPr>
            <w:r>
              <w:rPr>
                <w:szCs w:val="18"/>
                <w:lang w:val="fr-FR" w:eastAsia="zh-CN"/>
              </w:rPr>
              <w:t>C</w:t>
            </w:r>
          </w:p>
        </w:tc>
        <w:tc>
          <w:tcPr>
            <w:tcW w:w="4670" w:type="dxa"/>
            <w:tcBorders>
              <w:top w:val="single" w:sz="4" w:space="0" w:color="auto"/>
              <w:left w:val="single" w:sz="4" w:space="0" w:color="auto"/>
              <w:bottom w:val="single" w:sz="4" w:space="0" w:color="auto"/>
              <w:right w:val="single" w:sz="4" w:space="0" w:color="auto"/>
            </w:tcBorders>
            <w:hideMark/>
          </w:tcPr>
          <w:p w14:paraId="573073C0" w14:textId="77777777" w:rsidR="00853154" w:rsidRDefault="00853154">
            <w:pPr>
              <w:pStyle w:val="TAL"/>
              <w:rPr>
                <w:lang w:val="fr-FR"/>
              </w:rPr>
            </w:pPr>
            <w:r>
              <w:rPr>
                <w:lang w:val="en-US"/>
              </w:rPr>
              <w:t xml:space="preserve">This IE shall be present if the Cause IE indicates partial acceptance of the request to provide failure information related to a failed rule. See Table </w:t>
            </w:r>
            <w:r>
              <w:rPr>
                <w:lang w:val="fr-FR"/>
              </w:rPr>
              <w:t>Table 7.5.3.1-2.</w:t>
            </w:r>
          </w:p>
          <w:p w14:paraId="78D56097" w14:textId="77777777" w:rsidR="00853154" w:rsidRDefault="00853154">
            <w:pPr>
              <w:pStyle w:val="TAL"/>
              <w:rPr>
                <w:lang w:val="en-US"/>
              </w:rPr>
            </w:pPr>
            <w:proofErr w:type="spellStart"/>
            <w:r>
              <w:rPr>
                <w:lang w:val="fr-FR" w:eastAsia="zh-CN"/>
              </w:rPr>
              <w:t>Several</w:t>
            </w:r>
            <w:proofErr w:type="spellEnd"/>
            <w:r>
              <w:rPr>
                <w:lang w:val="fr-FR" w:eastAsia="zh-CN"/>
              </w:rPr>
              <w:t xml:space="preserve"> </w:t>
            </w:r>
            <w:proofErr w:type="spellStart"/>
            <w:r>
              <w:rPr>
                <w:lang w:val="fr-FR" w:eastAsia="zh-CN"/>
              </w:rPr>
              <w:t>IEs</w:t>
            </w:r>
            <w:proofErr w:type="spellEnd"/>
            <w:r>
              <w:rPr>
                <w:lang w:val="fr-FR" w:eastAsia="zh-CN"/>
              </w:rPr>
              <w:t xml:space="preserve"> </w:t>
            </w:r>
            <w:proofErr w:type="spellStart"/>
            <w:r>
              <w:rPr>
                <w:lang w:val="fr-FR" w:eastAsia="zh-CN"/>
              </w:rPr>
              <w:t>within</w:t>
            </w:r>
            <w:proofErr w:type="spellEnd"/>
            <w:r>
              <w:rPr>
                <w:lang w:val="fr-FR" w:eastAsia="zh-CN"/>
              </w:rPr>
              <w:t xml:space="preserve"> the </w:t>
            </w:r>
            <w:proofErr w:type="spellStart"/>
            <w:r>
              <w:rPr>
                <w:lang w:val="fr-FR" w:eastAsia="zh-CN"/>
              </w:rPr>
              <w:t>same</w:t>
            </w:r>
            <w:proofErr w:type="spellEnd"/>
            <w:r>
              <w:rPr>
                <w:lang w:val="fr-FR" w:eastAsia="zh-CN"/>
              </w:rPr>
              <w:t xml:space="preserve"> IE type </w:t>
            </w:r>
            <w:proofErr w:type="spellStart"/>
            <w:r>
              <w:rPr>
                <w:lang w:val="fr-FR" w:eastAsia="zh-CN"/>
              </w:rPr>
              <w:t>may</w:t>
            </w:r>
            <w:proofErr w:type="spellEnd"/>
            <w:r>
              <w:rPr>
                <w:lang w:val="fr-FR" w:eastAsia="zh-CN"/>
              </w:rPr>
              <w:t xml:space="preserve"> </w:t>
            </w:r>
            <w:proofErr w:type="spellStart"/>
            <w:r>
              <w:rPr>
                <w:lang w:val="fr-FR" w:eastAsia="zh-CN"/>
              </w:rPr>
              <w:t>be</w:t>
            </w:r>
            <w:proofErr w:type="spellEnd"/>
            <w:r>
              <w:rPr>
                <w:lang w:val="fr-FR" w:eastAsia="zh-CN"/>
              </w:rPr>
              <w:t xml:space="preserve"> </w:t>
            </w:r>
            <w:proofErr w:type="spellStart"/>
            <w:r>
              <w:rPr>
                <w:lang w:val="fr-FR" w:eastAsia="zh-CN"/>
              </w:rPr>
              <w:t>present</w:t>
            </w:r>
            <w:proofErr w:type="spellEnd"/>
            <w:r>
              <w:rPr>
                <w:lang w:val="fr-FR" w:eastAsia="zh-CN"/>
              </w:rPr>
              <w:t xml:space="preserve"> to report </w:t>
            </w:r>
            <w:proofErr w:type="spellStart"/>
            <w:r>
              <w:rPr>
                <w:lang w:val="fr-FR" w:eastAsia="zh-CN"/>
              </w:rPr>
              <w:t>failures</w:t>
            </w:r>
            <w:proofErr w:type="spellEnd"/>
            <w:r>
              <w:rPr>
                <w:lang w:val="fr-FR" w:eastAsia="zh-CN"/>
              </w:rPr>
              <w:t xml:space="preserve"> to </w:t>
            </w:r>
            <w:proofErr w:type="spellStart"/>
            <w:r>
              <w:rPr>
                <w:lang w:val="fr-FR" w:eastAsia="zh-CN"/>
              </w:rPr>
              <w:t>apply</w:t>
            </w:r>
            <w:proofErr w:type="spellEnd"/>
            <w:r>
              <w:rPr>
                <w:lang w:val="fr-FR" w:eastAsia="zh-CN"/>
              </w:rPr>
              <w:t xml:space="preserve"> multiple </w:t>
            </w:r>
            <w:proofErr w:type="spellStart"/>
            <w:r>
              <w:rPr>
                <w:lang w:val="fr-FR" w:eastAsia="zh-CN"/>
              </w:rPr>
              <w:t>rules</w:t>
            </w:r>
            <w:proofErr w:type="spellEnd"/>
            <w:r>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CE78AE0" w14:textId="77777777" w:rsidR="00853154" w:rsidRDefault="00853154">
            <w:pPr>
              <w:pStyle w:val="TAC"/>
              <w:rPr>
                <w:lang w:val="fr-FR"/>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49C77D54" w14:textId="77777777" w:rsidR="00853154" w:rsidRDefault="00853154">
            <w:pPr>
              <w:pStyle w:val="TAC"/>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051FE413" w14:textId="77777777" w:rsidR="00853154" w:rsidRDefault="00853154">
            <w:pPr>
              <w:pStyle w:val="TAC"/>
              <w:rPr>
                <w:lang w:val="fr-FR"/>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337D573D" w14:textId="77777777" w:rsidR="00853154" w:rsidRDefault="00853154">
            <w:pPr>
              <w:pStyle w:val="TAC"/>
              <w:rPr>
                <w:szCs w:val="18"/>
                <w:lang w:val="de-DE"/>
              </w:rPr>
            </w:pPr>
            <w:r>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A888AB0" w14:textId="77777777" w:rsidR="00853154" w:rsidRDefault="00853154">
            <w:pPr>
              <w:pStyle w:val="TAC"/>
              <w:rPr>
                <w:lang w:val="fr-FR" w:eastAsia="zh-CN"/>
              </w:rPr>
            </w:pPr>
            <w:r>
              <w:rPr>
                <w:lang w:val="en-US" w:eastAsia="zh-CN"/>
              </w:rPr>
              <w:t>Partial Failure Information</w:t>
            </w:r>
          </w:p>
        </w:tc>
      </w:tr>
      <w:tr w:rsidR="00853154" w14:paraId="5095A3AA" w14:textId="77777777" w:rsidTr="00853154">
        <w:trPr>
          <w:jc w:val="center"/>
        </w:trPr>
        <w:tc>
          <w:tcPr>
            <w:tcW w:w="1560" w:type="dxa"/>
            <w:tcBorders>
              <w:top w:val="single" w:sz="4" w:space="0" w:color="auto"/>
              <w:left w:val="single" w:sz="4" w:space="0" w:color="auto"/>
              <w:bottom w:val="single" w:sz="4" w:space="0" w:color="auto"/>
              <w:right w:val="single" w:sz="4" w:space="0" w:color="auto"/>
            </w:tcBorders>
            <w:hideMark/>
          </w:tcPr>
          <w:p w14:paraId="3480ACC2" w14:textId="77777777" w:rsidR="00853154" w:rsidRDefault="00853154">
            <w:pPr>
              <w:pStyle w:val="TAL"/>
              <w:rPr>
                <w:lang w:val="fr-FR" w:eastAsia="zh-CN"/>
              </w:rPr>
            </w:pPr>
            <w:r>
              <w:rPr>
                <w:lang w:eastAsia="zh-CN"/>
              </w:rPr>
              <w:t>Created L2TP Session</w:t>
            </w:r>
          </w:p>
        </w:tc>
        <w:tc>
          <w:tcPr>
            <w:tcW w:w="336" w:type="dxa"/>
            <w:tcBorders>
              <w:top w:val="single" w:sz="4" w:space="0" w:color="auto"/>
              <w:left w:val="single" w:sz="4" w:space="0" w:color="auto"/>
              <w:bottom w:val="single" w:sz="4" w:space="0" w:color="auto"/>
              <w:right w:val="single" w:sz="4" w:space="0" w:color="auto"/>
            </w:tcBorders>
            <w:hideMark/>
          </w:tcPr>
          <w:p w14:paraId="477061DF" w14:textId="77777777" w:rsidR="00853154" w:rsidRDefault="00853154">
            <w:pPr>
              <w:pStyle w:val="TAL"/>
              <w:jc w:val="center"/>
              <w:rPr>
                <w:szCs w:val="18"/>
                <w:lang w:val="fr-FR" w:eastAsia="zh-CN"/>
              </w:rPr>
            </w:pPr>
            <w:r>
              <w:rPr>
                <w:szCs w:val="18"/>
                <w:lang w:val="fr-FR" w:eastAsia="zh-CN"/>
              </w:rPr>
              <w:t>O</w:t>
            </w:r>
          </w:p>
        </w:tc>
        <w:tc>
          <w:tcPr>
            <w:tcW w:w="4670" w:type="dxa"/>
            <w:tcBorders>
              <w:top w:val="single" w:sz="4" w:space="0" w:color="auto"/>
              <w:left w:val="single" w:sz="4" w:space="0" w:color="auto"/>
              <w:bottom w:val="single" w:sz="4" w:space="0" w:color="auto"/>
              <w:right w:val="single" w:sz="4" w:space="0" w:color="auto"/>
            </w:tcBorders>
            <w:hideMark/>
          </w:tcPr>
          <w:p w14:paraId="3D678838" w14:textId="77777777" w:rsidR="00853154" w:rsidRDefault="00853154">
            <w:pPr>
              <w:pStyle w:val="TAL"/>
              <w:rPr>
                <w:lang w:val="en-US"/>
              </w:rPr>
            </w:pPr>
            <w:r>
              <w:rPr>
                <w:lang w:val="en-US"/>
              </w:rPr>
              <w:t>This IE may be present to include information for the Created L2TP session if the Cause IE indicates a success.</w:t>
            </w:r>
          </w:p>
        </w:tc>
        <w:tc>
          <w:tcPr>
            <w:tcW w:w="370" w:type="dxa"/>
            <w:tcBorders>
              <w:top w:val="single" w:sz="4" w:space="0" w:color="auto"/>
              <w:left w:val="single" w:sz="4" w:space="0" w:color="auto"/>
              <w:bottom w:val="single" w:sz="4" w:space="0" w:color="auto"/>
              <w:right w:val="single" w:sz="4" w:space="0" w:color="auto"/>
            </w:tcBorders>
            <w:hideMark/>
          </w:tcPr>
          <w:p w14:paraId="47E1AEE0" w14:textId="77777777" w:rsidR="00853154" w:rsidRDefault="0085315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37FE9BBF" w14:textId="77777777" w:rsidR="00853154" w:rsidRDefault="00853154">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3DA9B618" w14:textId="77777777" w:rsidR="00853154" w:rsidRDefault="0085315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32BB8A0A" w14:textId="77777777" w:rsidR="00853154" w:rsidRDefault="00853154">
            <w:pPr>
              <w:pStyle w:val="TAC"/>
              <w:rPr>
                <w:szCs w:val="18"/>
                <w:lang w:val="de-DE"/>
              </w:rPr>
            </w:pPr>
            <w:r>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FAB7ADF" w14:textId="77777777" w:rsidR="00853154" w:rsidRDefault="00853154">
            <w:pPr>
              <w:pStyle w:val="TAC"/>
              <w:rPr>
                <w:lang w:val="en-US" w:eastAsia="zh-CN"/>
              </w:rPr>
            </w:pPr>
            <w:r>
              <w:rPr>
                <w:lang w:eastAsia="zh-CN"/>
              </w:rPr>
              <w:t xml:space="preserve">Created L2TP Session </w:t>
            </w:r>
          </w:p>
        </w:tc>
      </w:tr>
    </w:tbl>
    <w:p w14:paraId="17B484C1" w14:textId="77777777" w:rsidR="00853154" w:rsidRDefault="00853154" w:rsidP="00853154"/>
    <w:p w14:paraId="0355AB58" w14:textId="77777777" w:rsidR="00853154" w:rsidRDefault="00853154" w:rsidP="00853154">
      <w:pPr>
        <w:pStyle w:val="TH"/>
        <w:rPr>
          <w:lang w:val="en-US"/>
        </w:rPr>
      </w:pPr>
      <w:r>
        <w:t>Table 7.5.3.1-2: Information Elements in a Partial Failure Information</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
      <w:tr w:rsidR="00853154" w14:paraId="631E3DF2" w14:textId="77777777" w:rsidTr="0085315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89B1089" w14:textId="77777777" w:rsidR="00853154" w:rsidRDefault="00853154">
            <w:pPr>
              <w:pStyle w:val="TAL"/>
              <w:rPr>
                <w:lang w:val="fr-FR"/>
              </w:rPr>
            </w:pPr>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3FD608C6" w14:textId="77777777" w:rsidR="00853154" w:rsidRDefault="00853154">
            <w:pPr>
              <w:pStyle w:val="TAH"/>
              <w:rPr>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111B65D4" w14:textId="77777777" w:rsidR="00853154" w:rsidRPr="00853154" w:rsidRDefault="00853154">
            <w:pPr>
              <w:pStyle w:val="TAC"/>
              <w:rPr>
                <w:highlight w:val="yellow"/>
                <w:lang w:val="en-US" w:eastAsia="zh-CN"/>
              </w:rPr>
            </w:pPr>
            <w:r w:rsidRPr="00853154">
              <w:rPr>
                <w:highlight w:val="yellow"/>
                <w:lang w:val="en-US" w:eastAsia="zh-CN"/>
              </w:rPr>
              <w:t>Partial Failure Information IE Type = 272 (decimal)</w:t>
            </w:r>
          </w:p>
        </w:tc>
      </w:tr>
      <w:tr w:rsidR="00853154" w14:paraId="7EEB8C5F" w14:textId="77777777" w:rsidTr="0085315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A3B5524" w14:textId="77777777" w:rsidR="00853154" w:rsidRDefault="00853154">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713E12F4" w14:textId="77777777" w:rsidR="00853154" w:rsidRDefault="00853154">
            <w:pPr>
              <w:pStyle w:val="TAH"/>
              <w:rPr>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756A026A" w14:textId="77777777" w:rsidR="00853154" w:rsidRDefault="00853154">
            <w:pPr>
              <w:pStyle w:val="TAC"/>
              <w:rPr>
                <w:lang w:val="fr-FR"/>
              </w:rPr>
            </w:pPr>
            <w:proofErr w:type="spellStart"/>
            <w:r>
              <w:rPr>
                <w:lang w:val="fr-FR"/>
              </w:rPr>
              <w:t>Length</w:t>
            </w:r>
            <w:proofErr w:type="spellEnd"/>
            <w:r>
              <w:rPr>
                <w:lang w:val="fr-FR"/>
              </w:rPr>
              <w:t xml:space="preserve"> = n</w:t>
            </w:r>
          </w:p>
        </w:tc>
      </w:tr>
      <w:tr w:rsidR="00853154" w14:paraId="73CBEABB" w14:textId="77777777" w:rsidTr="0085315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D75200F" w14:textId="77777777" w:rsidR="00853154" w:rsidRDefault="00853154">
            <w:pPr>
              <w:pStyle w:val="TAH"/>
              <w:rPr>
                <w:lang w:val="fr-FR"/>
              </w:rPr>
            </w:pPr>
            <w:r>
              <w:rPr>
                <w:lang w:val="fr-FR"/>
              </w:rPr>
              <w:t xml:space="preserve">Information </w:t>
            </w:r>
            <w:proofErr w:type="spellStart"/>
            <w:r>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015BA98F" w14:textId="77777777" w:rsidR="00853154" w:rsidRDefault="00853154">
            <w:pPr>
              <w:pStyle w:val="TAH"/>
              <w:rPr>
                <w:lang w:val="fr-FR"/>
              </w:rPr>
            </w:pPr>
            <w:r>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348478B7" w14:textId="77777777" w:rsidR="00853154" w:rsidRDefault="00853154">
            <w:pPr>
              <w:pStyle w:val="TAH"/>
              <w:rPr>
                <w:lang w:val="fr-FR"/>
              </w:rPr>
            </w:pPr>
            <w:r>
              <w:rPr>
                <w:lang w:val="fr-FR"/>
              </w:rPr>
              <w:t>Condition / Comment</w:t>
            </w:r>
          </w:p>
        </w:tc>
        <w:tc>
          <w:tcPr>
            <w:tcW w:w="1510" w:type="dxa"/>
            <w:gridSpan w:val="4"/>
            <w:tcBorders>
              <w:top w:val="single" w:sz="4" w:space="0" w:color="auto"/>
              <w:left w:val="single" w:sz="4" w:space="0" w:color="auto"/>
              <w:bottom w:val="single" w:sz="4" w:space="0" w:color="auto"/>
              <w:right w:val="single" w:sz="4" w:space="0" w:color="auto"/>
            </w:tcBorders>
            <w:hideMark/>
          </w:tcPr>
          <w:p w14:paraId="5917CCF0" w14:textId="77777777" w:rsidR="00853154" w:rsidRDefault="00853154">
            <w:pPr>
              <w:pStyle w:val="TAH"/>
              <w:rPr>
                <w:lang w:val="fr-FR"/>
              </w:rPr>
            </w:pPr>
            <w:proofErr w:type="spellStart"/>
            <w:r>
              <w:rPr>
                <w:lang w:val="fr-FR"/>
              </w:rPr>
              <w:t>Appl</w:t>
            </w:r>
            <w:proofErr w:type="spellEnd"/>
            <w:r>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11DEAF8" w14:textId="77777777" w:rsidR="00853154" w:rsidRDefault="00853154">
            <w:pPr>
              <w:pStyle w:val="TAH"/>
              <w:rPr>
                <w:lang w:val="fr-FR"/>
              </w:rPr>
            </w:pPr>
            <w:r>
              <w:rPr>
                <w:lang w:val="fr-FR"/>
              </w:rPr>
              <w:t>IE Type</w:t>
            </w:r>
          </w:p>
        </w:tc>
      </w:tr>
      <w:tr w:rsidR="00853154" w14:paraId="5CAFA509" w14:textId="77777777" w:rsidTr="0085315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0F90271" w14:textId="77777777" w:rsidR="00853154" w:rsidRDefault="00853154">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BDF8DD5" w14:textId="77777777" w:rsidR="00853154" w:rsidRDefault="00853154">
            <w:pPr>
              <w:spacing w:after="0"/>
              <w:rPr>
                <w:rFonts w:ascii="Arial" w:hAnsi="Arial"/>
                <w:b/>
                <w:sz w:val="18"/>
                <w:lang w:val="fr-FR"/>
              </w:rPr>
            </w:pPr>
          </w:p>
        </w:tc>
        <w:tc>
          <w:tcPr>
            <w:tcW w:w="7584" w:type="dxa"/>
            <w:vMerge/>
            <w:tcBorders>
              <w:top w:val="single" w:sz="4" w:space="0" w:color="auto"/>
              <w:left w:val="single" w:sz="4" w:space="0" w:color="auto"/>
              <w:bottom w:val="single" w:sz="4" w:space="0" w:color="auto"/>
              <w:right w:val="single" w:sz="4" w:space="0" w:color="auto"/>
            </w:tcBorders>
            <w:vAlign w:val="center"/>
            <w:hideMark/>
          </w:tcPr>
          <w:p w14:paraId="6A50E3B1" w14:textId="77777777" w:rsidR="00853154" w:rsidRDefault="00853154">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3C3BE9CC" w14:textId="77777777" w:rsidR="00853154" w:rsidRDefault="00853154">
            <w:pPr>
              <w:pStyle w:val="TAH"/>
              <w:rPr>
                <w:lang w:val="fr-FR"/>
              </w:rPr>
            </w:pPr>
            <w:proofErr w:type="spellStart"/>
            <w:r>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185118C" w14:textId="77777777" w:rsidR="00853154" w:rsidRDefault="00853154">
            <w:pPr>
              <w:pStyle w:val="TAH"/>
              <w:rPr>
                <w:lang w:val="fr-FR"/>
              </w:rPr>
            </w:pPr>
            <w:proofErr w:type="spellStart"/>
            <w:r>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8FF0AEA" w14:textId="77777777" w:rsidR="00853154" w:rsidRDefault="00853154">
            <w:pPr>
              <w:pStyle w:val="TAH"/>
              <w:rPr>
                <w:lang w:val="fr-FR"/>
              </w:rPr>
            </w:pPr>
            <w:proofErr w:type="spellStart"/>
            <w:r>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hideMark/>
          </w:tcPr>
          <w:p w14:paraId="7B5291CA" w14:textId="77777777" w:rsidR="00853154" w:rsidRDefault="00853154">
            <w:pPr>
              <w:pStyle w:val="TAH"/>
              <w:rPr>
                <w:lang w:val="de-DE"/>
              </w:rPr>
            </w:pPr>
            <w:r>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9AFE9F8" w14:textId="77777777" w:rsidR="00853154" w:rsidRDefault="00853154">
            <w:pPr>
              <w:spacing w:after="0"/>
              <w:rPr>
                <w:rFonts w:ascii="Arial" w:hAnsi="Arial"/>
                <w:b/>
                <w:sz w:val="18"/>
                <w:lang w:val="fr-FR"/>
              </w:rPr>
            </w:pPr>
          </w:p>
        </w:tc>
      </w:tr>
      <w:tr w:rsidR="00853154" w14:paraId="0E579A8C" w14:textId="77777777" w:rsidTr="008531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95B3138" w14:textId="77777777" w:rsidR="00853154" w:rsidRDefault="00853154">
            <w:pPr>
              <w:pStyle w:val="TAL"/>
              <w:rPr>
                <w:lang w:val="fr-FR" w:eastAsia="zh-CN"/>
              </w:rPr>
            </w:pPr>
            <w:proofErr w:type="spellStart"/>
            <w:r>
              <w:rPr>
                <w:lang w:val="fr-FR"/>
              </w:rPr>
              <w:lastRenderedPageBreak/>
              <w:t>Failed</w:t>
            </w:r>
            <w:proofErr w:type="spellEnd"/>
            <w:r>
              <w:rPr>
                <w:lang w:val="fr-FR"/>
              </w:rPr>
              <w:t xml:space="preserve"> Rule ID</w:t>
            </w:r>
          </w:p>
        </w:tc>
        <w:tc>
          <w:tcPr>
            <w:tcW w:w="336" w:type="dxa"/>
            <w:tcBorders>
              <w:top w:val="single" w:sz="4" w:space="0" w:color="auto"/>
              <w:left w:val="single" w:sz="4" w:space="0" w:color="auto"/>
              <w:bottom w:val="single" w:sz="4" w:space="0" w:color="auto"/>
              <w:right w:val="single" w:sz="4" w:space="0" w:color="auto"/>
            </w:tcBorders>
            <w:hideMark/>
          </w:tcPr>
          <w:p w14:paraId="1A7C2137" w14:textId="77777777" w:rsidR="00853154" w:rsidRDefault="00853154">
            <w:pPr>
              <w:pStyle w:val="TAL"/>
              <w:jc w:val="center"/>
              <w:rPr>
                <w:szCs w:val="18"/>
                <w:lang w:val="fr-FR" w:eastAsia="zh-CN"/>
              </w:rPr>
            </w:pPr>
            <w:r>
              <w:rPr>
                <w:rFonts w:eastAsia="宋体"/>
                <w:szCs w:val="18"/>
                <w:lang w:val="de-DE"/>
              </w:rPr>
              <w:t>M</w:t>
            </w:r>
          </w:p>
        </w:tc>
        <w:tc>
          <w:tcPr>
            <w:tcW w:w="4670" w:type="dxa"/>
            <w:tcBorders>
              <w:top w:val="single" w:sz="4" w:space="0" w:color="auto"/>
              <w:left w:val="single" w:sz="4" w:space="0" w:color="auto"/>
              <w:bottom w:val="single" w:sz="4" w:space="0" w:color="auto"/>
              <w:right w:val="single" w:sz="4" w:space="0" w:color="auto"/>
            </w:tcBorders>
            <w:hideMark/>
          </w:tcPr>
          <w:p w14:paraId="2712F5BA" w14:textId="77777777" w:rsidR="00853154" w:rsidRDefault="00853154">
            <w:pPr>
              <w:pStyle w:val="TAL"/>
              <w:rPr>
                <w:szCs w:val="18"/>
                <w:lang w:val="en-US" w:eastAsia="zh-CN"/>
              </w:rPr>
            </w:pPr>
            <w:r>
              <w:rPr>
                <w:szCs w:val="18"/>
                <w:lang w:val="en-US" w:eastAsia="zh-CN"/>
              </w:rPr>
              <w:t>This IE shall indicate the rule that failed to be applied.</w:t>
            </w:r>
          </w:p>
        </w:tc>
        <w:tc>
          <w:tcPr>
            <w:tcW w:w="370" w:type="dxa"/>
            <w:tcBorders>
              <w:top w:val="single" w:sz="4" w:space="0" w:color="auto"/>
              <w:left w:val="single" w:sz="4" w:space="0" w:color="auto"/>
              <w:bottom w:val="single" w:sz="4" w:space="0" w:color="auto"/>
              <w:right w:val="single" w:sz="4" w:space="0" w:color="auto"/>
            </w:tcBorders>
            <w:hideMark/>
          </w:tcPr>
          <w:p w14:paraId="1D69A3A2" w14:textId="77777777" w:rsidR="00853154" w:rsidRDefault="00853154">
            <w:pPr>
              <w:pStyle w:val="TAC"/>
              <w:rPr>
                <w:lang w:val="en-US"/>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8B74721" w14:textId="77777777" w:rsidR="00853154" w:rsidRDefault="00853154">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2A30AF8E" w14:textId="77777777" w:rsidR="00853154" w:rsidRDefault="00853154">
            <w:pPr>
              <w:pStyle w:val="TAC"/>
              <w:rPr>
                <w:lang w:val="en-US"/>
              </w:rPr>
            </w:pPr>
            <w:r>
              <w:rPr>
                <w:lang w:val="fr-FR"/>
              </w:rPr>
              <w:t>X</w:t>
            </w:r>
          </w:p>
        </w:tc>
        <w:tc>
          <w:tcPr>
            <w:tcW w:w="400" w:type="dxa"/>
            <w:tcBorders>
              <w:top w:val="single" w:sz="4" w:space="0" w:color="auto"/>
              <w:left w:val="single" w:sz="4" w:space="0" w:color="auto"/>
              <w:bottom w:val="single" w:sz="4" w:space="0" w:color="auto"/>
              <w:right w:val="single" w:sz="4" w:space="0" w:color="auto"/>
            </w:tcBorders>
            <w:hideMark/>
          </w:tcPr>
          <w:p w14:paraId="28CBAA16" w14:textId="77777777" w:rsidR="00853154" w:rsidRDefault="00853154">
            <w:pPr>
              <w:pStyle w:val="TAC"/>
              <w:rPr>
                <w:szCs w:val="18"/>
                <w:lang w:val="de-DE"/>
              </w:rPr>
            </w:pPr>
            <w:r>
              <w:rPr>
                <w:lang w:val="en-US"/>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848DD1E" w14:textId="77777777" w:rsidR="00853154" w:rsidRDefault="00853154">
            <w:pPr>
              <w:pStyle w:val="TAC"/>
              <w:rPr>
                <w:lang w:val="fr-FR"/>
              </w:rPr>
            </w:pPr>
            <w:r>
              <w:rPr>
                <w:lang w:val="en-US"/>
              </w:rPr>
              <w:t>Failed Rule ID</w:t>
            </w:r>
          </w:p>
        </w:tc>
      </w:tr>
      <w:tr w:rsidR="00853154" w14:paraId="0EE70693" w14:textId="77777777" w:rsidTr="00853154">
        <w:trPr>
          <w:jc w:val="center"/>
        </w:trPr>
        <w:tc>
          <w:tcPr>
            <w:tcW w:w="1560" w:type="dxa"/>
            <w:tcBorders>
              <w:top w:val="single" w:sz="4" w:space="0" w:color="auto"/>
              <w:left w:val="single" w:sz="4" w:space="0" w:color="auto"/>
              <w:bottom w:val="single" w:sz="4" w:space="0" w:color="auto"/>
              <w:right w:val="single" w:sz="4" w:space="0" w:color="auto"/>
            </w:tcBorders>
            <w:hideMark/>
          </w:tcPr>
          <w:p w14:paraId="51D0ADBF" w14:textId="77777777" w:rsidR="00853154" w:rsidRDefault="00853154">
            <w:pPr>
              <w:pStyle w:val="TAL"/>
              <w:rPr>
                <w:lang w:val="fr-FR"/>
              </w:rPr>
            </w:pPr>
            <w:r>
              <w:rPr>
                <w:lang w:val="fr-FR" w:eastAsia="zh-CN"/>
              </w:rPr>
              <w:t>Failure Cause</w:t>
            </w:r>
          </w:p>
        </w:tc>
        <w:tc>
          <w:tcPr>
            <w:tcW w:w="336" w:type="dxa"/>
            <w:tcBorders>
              <w:top w:val="single" w:sz="4" w:space="0" w:color="auto"/>
              <w:left w:val="single" w:sz="4" w:space="0" w:color="auto"/>
              <w:bottom w:val="single" w:sz="4" w:space="0" w:color="auto"/>
              <w:right w:val="single" w:sz="4" w:space="0" w:color="auto"/>
            </w:tcBorders>
            <w:hideMark/>
          </w:tcPr>
          <w:p w14:paraId="4DA65DC4" w14:textId="77777777" w:rsidR="00853154" w:rsidRDefault="00853154">
            <w:pPr>
              <w:pStyle w:val="TAL"/>
              <w:jc w:val="center"/>
              <w:rPr>
                <w:szCs w:val="18"/>
                <w:lang w:val="fr-FR" w:eastAsia="zh-CN"/>
              </w:rPr>
            </w:pPr>
            <w:r>
              <w:rPr>
                <w:szCs w:val="18"/>
                <w:lang w:val="fr-FR" w:eastAsia="zh-CN"/>
              </w:rPr>
              <w:t>M</w:t>
            </w:r>
          </w:p>
        </w:tc>
        <w:tc>
          <w:tcPr>
            <w:tcW w:w="4670" w:type="dxa"/>
            <w:tcBorders>
              <w:top w:val="single" w:sz="4" w:space="0" w:color="auto"/>
              <w:left w:val="single" w:sz="4" w:space="0" w:color="auto"/>
              <w:bottom w:val="single" w:sz="4" w:space="0" w:color="auto"/>
              <w:right w:val="single" w:sz="4" w:space="0" w:color="auto"/>
            </w:tcBorders>
            <w:hideMark/>
          </w:tcPr>
          <w:p w14:paraId="0267F8D4" w14:textId="77777777" w:rsidR="00853154" w:rsidRDefault="00853154">
            <w:pPr>
              <w:pStyle w:val="TAL"/>
              <w:rPr>
                <w:szCs w:val="18"/>
                <w:lang w:val="en-US" w:eastAsia="zh-CN"/>
              </w:rPr>
            </w:pPr>
            <w:r>
              <w:rPr>
                <w:szCs w:val="18"/>
                <w:lang w:val="en-US" w:eastAsia="zh-CN"/>
              </w:rPr>
              <w:t>This IE shall indicate the reason why the rule could not be applied.</w:t>
            </w:r>
          </w:p>
        </w:tc>
        <w:tc>
          <w:tcPr>
            <w:tcW w:w="370" w:type="dxa"/>
            <w:tcBorders>
              <w:top w:val="single" w:sz="4" w:space="0" w:color="auto"/>
              <w:left w:val="single" w:sz="4" w:space="0" w:color="auto"/>
              <w:bottom w:val="single" w:sz="4" w:space="0" w:color="auto"/>
              <w:right w:val="single" w:sz="4" w:space="0" w:color="auto"/>
            </w:tcBorders>
            <w:hideMark/>
          </w:tcPr>
          <w:p w14:paraId="69C1A193" w14:textId="77777777" w:rsidR="00853154" w:rsidRDefault="00853154">
            <w:pPr>
              <w:pStyle w:val="TAC"/>
              <w:rPr>
                <w:lang w:val="fr-FR"/>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446065F6" w14:textId="77777777" w:rsidR="00853154" w:rsidRDefault="00853154">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41346BE1" w14:textId="77777777" w:rsidR="00853154" w:rsidRDefault="00853154">
            <w:pPr>
              <w:pStyle w:val="TAC"/>
              <w:rPr>
                <w:lang w:val="fr-FR"/>
              </w:rPr>
            </w:pPr>
            <w:r>
              <w:rPr>
                <w:lang w:val="en-US"/>
              </w:rPr>
              <w:t>X</w:t>
            </w:r>
          </w:p>
        </w:tc>
        <w:tc>
          <w:tcPr>
            <w:tcW w:w="400" w:type="dxa"/>
            <w:tcBorders>
              <w:top w:val="single" w:sz="4" w:space="0" w:color="auto"/>
              <w:left w:val="single" w:sz="4" w:space="0" w:color="auto"/>
              <w:bottom w:val="single" w:sz="4" w:space="0" w:color="auto"/>
              <w:right w:val="single" w:sz="4" w:space="0" w:color="auto"/>
            </w:tcBorders>
            <w:hideMark/>
          </w:tcPr>
          <w:p w14:paraId="131B6498" w14:textId="77777777" w:rsidR="00853154" w:rsidRDefault="00853154">
            <w:pPr>
              <w:pStyle w:val="TAC"/>
              <w:rPr>
                <w:lang w:val="de-DE"/>
              </w:rPr>
            </w:pPr>
            <w:r>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CEEC422" w14:textId="77777777" w:rsidR="00853154" w:rsidRDefault="00853154">
            <w:pPr>
              <w:pStyle w:val="TAC"/>
              <w:rPr>
                <w:lang w:val="fr-FR" w:eastAsia="zh-CN"/>
              </w:rPr>
            </w:pPr>
            <w:r>
              <w:rPr>
                <w:lang w:val="fr-FR"/>
              </w:rPr>
              <w:t>Cause</w:t>
            </w:r>
          </w:p>
        </w:tc>
      </w:tr>
      <w:tr w:rsidR="00853154" w14:paraId="69B8796F" w14:textId="77777777" w:rsidTr="00853154">
        <w:trPr>
          <w:jc w:val="center"/>
        </w:trPr>
        <w:tc>
          <w:tcPr>
            <w:tcW w:w="1560" w:type="dxa"/>
            <w:tcBorders>
              <w:top w:val="single" w:sz="4" w:space="0" w:color="auto"/>
              <w:left w:val="single" w:sz="4" w:space="0" w:color="auto"/>
              <w:bottom w:val="single" w:sz="4" w:space="0" w:color="auto"/>
              <w:right w:val="single" w:sz="4" w:space="0" w:color="auto"/>
            </w:tcBorders>
            <w:hideMark/>
          </w:tcPr>
          <w:p w14:paraId="4FF3EE0C" w14:textId="77777777" w:rsidR="00853154" w:rsidRDefault="00853154">
            <w:pPr>
              <w:pStyle w:val="TAL"/>
              <w:rPr>
                <w:lang w:val="fr-FR"/>
              </w:rPr>
            </w:pPr>
            <w:proofErr w:type="spellStart"/>
            <w:r>
              <w:rPr>
                <w:lang w:val="fr-FR" w:eastAsia="zh-CN"/>
              </w:rPr>
              <w:t>Offending</w:t>
            </w:r>
            <w:proofErr w:type="spellEnd"/>
            <w:r>
              <w:rPr>
                <w:lang w:val="fr-FR" w:eastAsia="zh-CN"/>
              </w:rPr>
              <w:t xml:space="preserve"> IE Information</w:t>
            </w:r>
          </w:p>
        </w:tc>
        <w:tc>
          <w:tcPr>
            <w:tcW w:w="336" w:type="dxa"/>
            <w:tcBorders>
              <w:top w:val="single" w:sz="4" w:space="0" w:color="auto"/>
              <w:left w:val="single" w:sz="4" w:space="0" w:color="auto"/>
              <w:bottom w:val="single" w:sz="4" w:space="0" w:color="auto"/>
              <w:right w:val="single" w:sz="4" w:space="0" w:color="auto"/>
            </w:tcBorders>
            <w:hideMark/>
          </w:tcPr>
          <w:p w14:paraId="5C00287C" w14:textId="77777777" w:rsidR="00853154" w:rsidRDefault="00853154">
            <w:pPr>
              <w:pStyle w:val="TAL"/>
              <w:jc w:val="center"/>
              <w:rPr>
                <w:lang w:val="de-DE"/>
              </w:rPr>
            </w:pPr>
            <w:r>
              <w:rPr>
                <w:szCs w:val="18"/>
                <w:lang w:val="fr-FR" w:eastAsia="zh-CN"/>
              </w:rPr>
              <w:t>M</w:t>
            </w:r>
          </w:p>
        </w:tc>
        <w:tc>
          <w:tcPr>
            <w:tcW w:w="4670" w:type="dxa"/>
            <w:tcBorders>
              <w:top w:val="single" w:sz="4" w:space="0" w:color="auto"/>
              <w:left w:val="single" w:sz="4" w:space="0" w:color="auto"/>
              <w:bottom w:val="single" w:sz="4" w:space="0" w:color="auto"/>
              <w:right w:val="single" w:sz="4" w:space="0" w:color="auto"/>
            </w:tcBorders>
            <w:hideMark/>
          </w:tcPr>
          <w:p w14:paraId="0D1E0CFE" w14:textId="77777777" w:rsidR="00853154" w:rsidRDefault="00853154">
            <w:pPr>
              <w:pStyle w:val="TAL"/>
              <w:rPr>
                <w:szCs w:val="18"/>
                <w:lang w:val="en-US" w:eastAsia="zh-CN"/>
              </w:rPr>
            </w:pPr>
            <w:r>
              <w:rPr>
                <w:szCs w:val="18"/>
                <w:lang w:val="en-US" w:eastAsia="zh-CN"/>
              </w:rPr>
              <w:t>This IE shall be included to report the offending IE which caused the rule activation failure, e.g. an unknown predefined rule name included in Activate Predefined Rules IE or an unknown Application ID in the PDI.</w:t>
            </w:r>
          </w:p>
          <w:p w14:paraId="54E52DFC" w14:textId="77777777" w:rsidR="00853154" w:rsidRDefault="00853154">
            <w:pPr>
              <w:pStyle w:val="TAL"/>
              <w:rPr>
                <w:lang w:val="fr-FR"/>
              </w:rPr>
            </w:pPr>
            <w:proofErr w:type="spellStart"/>
            <w:r>
              <w:rPr>
                <w:lang w:val="fr-FR" w:eastAsia="zh-CN"/>
              </w:rPr>
              <w:t>Several</w:t>
            </w:r>
            <w:proofErr w:type="spellEnd"/>
            <w:r>
              <w:rPr>
                <w:lang w:val="fr-FR" w:eastAsia="zh-CN"/>
              </w:rPr>
              <w:t xml:space="preserve"> </w:t>
            </w:r>
            <w:proofErr w:type="spellStart"/>
            <w:r>
              <w:rPr>
                <w:lang w:val="fr-FR" w:eastAsia="zh-CN"/>
              </w:rPr>
              <w:t>IEs</w:t>
            </w:r>
            <w:proofErr w:type="spellEnd"/>
            <w:r>
              <w:rPr>
                <w:lang w:val="fr-FR" w:eastAsia="zh-CN"/>
              </w:rPr>
              <w:t xml:space="preserve"> </w:t>
            </w:r>
            <w:proofErr w:type="spellStart"/>
            <w:r>
              <w:rPr>
                <w:lang w:val="fr-FR" w:eastAsia="zh-CN"/>
              </w:rPr>
              <w:t>within</w:t>
            </w:r>
            <w:proofErr w:type="spellEnd"/>
            <w:r>
              <w:rPr>
                <w:lang w:val="fr-FR" w:eastAsia="zh-CN"/>
              </w:rPr>
              <w:t xml:space="preserve"> the </w:t>
            </w:r>
            <w:proofErr w:type="spellStart"/>
            <w:r>
              <w:rPr>
                <w:lang w:val="fr-FR" w:eastAsia="zh-CN"/>
              </w:rPr>
              <w:t>same</w:t>
            </w:r>
            <w:proofErr w:type="spellEnd"/>
            <w:r>
              <w:rPr>
                <w:lang w:val="fr-FR" w:eastAsia="zh-CN"/>
              </w:rPr>
              <w:t xml:space="preserve"> IE type </w:t>
            </w:r>
            <w:proofErr w:type="spellStart"/>
            <w:r>
              <w:rPr>
                <w:lang w:val="fr-FR" w:eastAsia="zh-CN"/>
              </w:rPr>
              <w:t>may</w:t>
            </w:r>
            <w:proofErr w:type="spellEnd"/>
            <w:r>
              <w:rPr>
                <w:lang w:val="fr-FR" w:eastAsia="zh-CN"/>
              </w:rPr>
              <w:t xml:space="preserve"> </w:t>
            </w:r>
            <w:proofErr w:type="spellStart"/>
            <w:r>
              <w:rPr>
                <w:lang w:val="fr-FR" w:eastAsia="zh-CN"/>
              </w:rPr>
              <w:t>be</w:t>
            </w:r>
            <w:proofErr w:type="spellEnd"/>
            <w:r>
              <w:rPr>
                <w:lang w:val="fr-FR" w:eastAsia="zh-CN"/>
              </w:rPr>
              <w:t xml:space="preserve"> </w:t>
            </w:r>
            <w:proofErr w:type="spellStart"/>
            <w:r>
              <w:rPr>
                <w:lang w:val="fr-FR" w:eastAsia="zh-CN"/>
              </w:rPr>
              <w:t>present</w:t>
            </w:r>
            <w:proofErr w:type="spellEnd"/>
            <w:r>
              <w:rPr>
                <w:lang w:val="fr-FR" w:eastAsia="zh-CN"/>
              </w:rPr>
              <w:t xml:space="preserve"> to report multiple </w:t>
            </w:r>
            <w:proofErr w:type="spellStart"/>
            <w:r>
              <w:rPr>
                <w:lang w:val="fr-FR" w:eastAsia="zh-CN"/>
              </w:rPr>
              <w:t>offending</w:t>
            </w:r>
            <w:proofErr w:type="spellEnd"/>
            <w:r>
              <w:rPr>
                <w:lang w:val="fr-FR" w:eastAsia="zh-CN"/>
              </w:rPr>
              <w:t xml:space="preserve"> </w:t>
            </w:r>
            <w:proofErr w:type="spellStart"/>
            <w:r>
              <w:rPr>
                <w:lang w:val="fr-FR" w:eastAsia="zh-CN"/>
              </w:rPr>
              <w:t>IEs</w:t>
            </w:r>
            <w:proofErr w:type="spellEnd"/>
            <w:r>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72201D9" w14:textId="77777777" w:rsidR="00853154" w:rsidRDefault="00853154">
            <w:pPr>
              <w:pStyle w:val="TAC"/>
              <w:rPr>
                <w:lang w:val="fr-FR"/>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6EADD1D9" w14:textId="77777777" w:rsidR="00853154" w:rsidRDefault="00853154">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1D5860F4" w14:textId="77777777" w:rsidR="00853154" w:rsidRDefault="00853154">
            <w:pPr>
              <w:pStyle w:val="TAC"/>
              <w:rPr>
                <w:lang w:val="fr-FR"/>
              </w:rPr>
            </w:pPr>
            <w:r>
              <w:rPr>
                <w:lang w:val="en-US"/>
              </w:rPr>
              <w:t>X</w:t>
            </w:r>
          </w:p>
        </w:tc>
        <w:tc>
          <w:tcPr>
            <w:tcW w:w="400" w:type="dxa"/>
            <w:tcBorders>
              <w:top w:val="single" w:sz="4" w:space="0" w:color="auto"/>
              <w:left w:val="single" w:sz="4" w:space="0" w:color="auto"/>
              <w:bottom w:val="single" w:sz="4" w:space="0" w:color="auto"/>
              <w:right w:val="single" w:sz="4" w:space="0" w:color="auto"/>
            </w:tcBorders>
            <w:hideMark/>
          </w:tcPr>
          <w:p w14:paraId="628C3280" w14:textId="77777777" w:rsidR="00853154" w:rsidRDefault="00853154">
            <w:pPr>
              <w:pStyle w:val="TAC"/>
              <w:rPr>
                <w:lang w:val="fr-FR"/>
              </w:rPr>
            </w:pPr>
            <w:r>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77A4BBE" w14:textId="77777777" w:rsidR="00853154" w:rsidRDefault="00853154">
            <w:pPr>
              <w:pStyle w:val="TAC"/>
              <w:rPr>
                <w:lang w:val="fr-FR"/>
              </w:rPr>
            </w:pPr>
            <w:proofErr w:type="spellStart"/>
            <w:r>
              <w:rPr>
                <w:lang w:val="fr-FR"/>
              </w:rPr>
              <w:t>Offending</w:t>
            </w:r>
            <w:proofErr w:type="spellEnd"/>
            <w:r>
              <w:rPr>
                <w:lang w:val="fr-FR"/>
              </w:rPr>
              <w:t xml:space="preserve"> IE Information</w:t>
            </w:r>
          </w:p>
        </w:tc>
      </w:tr>
    </w:tbl>
    <w:p w14:paraId="6517871E" w14:textId="77777777" w:rsidR="00853154" w:rsidRDefault="00853154" w:rsidP="00853154">
      <w:pPr>
        <w:rPr>
          <w:lang w:val="sv-SE"/>
        </w:rPr>
      </w:pPr>
    </w:p>
    <w:p w14:paraId="52A76409" w14:textId="77777777" w:rsidR="00853154" w:rsidRDefault="00853154" w:rsidP="00853154">
      <w:pPr>
        <w:pStyle w:val="TH"/>
        <w:rPr>
          <w:lang w:val="en-US"/>
        </w:rPr>
      </w:pPr>
      <w:bookmarkStart w:id="57" w:name="_Hlk71461565"/>
      <w:r>
        <w:t xml:space="preserve">Table 7.5.3.1-3: </w:t>
      </w:r>
      <w:r>
        <w:rPr>
          <w:lang w:eastAsia="zh-CN"/>
        </w:rPr>
        <w:t xml:space="preserve">Created L2TP Session </w:t>
      </w:r>
      <w:r>
        <w:rPr>
          <w:lang w:val="en-US"/>
        </w:rPr>
        <w:t>IE</w:t>
      </w:r>
      <w:r>
        <w:t xml:space="preserve"> in the PFCP Session Establishment Response message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
      <w:tr w:rsidR="00853154" w14:paraId="1CC40459" w14:textId="77777777" w:rsidTr="0085315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AB59AD0" w14:textId="77777777" w:rsidR="00853154" w:rsidRDefault="00853154">
            <w:pPr>
              <w:pStyle w:val="TAL"/>
              <w:rPr>
                <w:lang w:val="fr-FR"/>
              </w:rPr>
            </w:pPr>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4010CD5" w14:textId="77777777" w:rsidR="00853154" w:rsidRDefault="00853154">
            <w:pPr>
              <w:pStyle w:val="TAH"/>
              <w:rPr>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5756172D" w14:textId="77777777" w:rsidR="00853154" w:rsidRDefault="00853154">
            <w:pPr>
              <w:pStyle w:val="TAC"/>
              <w:rPr>
                <w:lang w:val="en-US" w:eastAsia="zh-CN"/>
              </w:rPr>
            </w:pPr>
            <w:r>
              <w:rPr>
                <w:lang w:eastAsia="zh-CN"/>
              </w:rPr>
              <w:t xml:space="preserve">Created L2TP Session </w:t>
            </w:r>
            <w:r>
              <w:rPr>
                <w:lang w:val="en-US"/>
              </w:rPr>
              <w:t xml:space="preserve">IE </w:t>
            </w:r>
            <w:r>
              <w:rPr>
                <w:lang w:val="en-US" w:eastAsia="zh-CN"/>
              </w:rPr>
              <w:t>Type = 279 (decimal)</w:t>
            </w:r>
          </w:p>
        </w:tc>
      </w:tr>
      <w:tr w:rsidR="00853154" w14:paraId="5F06D062" w14:textId="77777777" w:rsidTr="0085315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6E78C7F" w14:textId="77777777" w:rsidR="00853154" w:rsidRDefault="00853154">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1C05A687" w14:textId="77777777" w:rsidR="00853154" w:rsidRDefault="00853154">
            <w:pPr>
              <w:pStyle w:val="TAH"/>
              <w:rPr>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1FD239F9" w14:textId="77777777" w:rsidR="00853154" w:rsidRDefault="00853154">
            <w:pPr>
              <w:pStyle w:val="TAC"/>
              <w:rPr>
                <w:lang w:val="fr-FR"/>
              </w:rPr>
            </w:pPr>
            <w:proofErr w:type="spellStart"/>
            <w:r>
              <w:rPr>
                <w:lang w:val="fr-FR"/>
              </w:rPr>
              <w:t>Length</w:t>
            </w:r>
            <w:proofErr w:type="spellEnd"/>
            <w:r>
              <w:rPr>
                <w:lang w:val="fr-FR"/>
              </w:rPr>
              <w:t xml:space="preserve"> = n</w:t>
            </w:r>
          </w:p>
        </w:tc>
      </w:tr>
      <w:tr w:rsidR="00853154" w14:paraId="6E4737EE" w14:textId="77777777" w:rsidTr="0085315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3753205" w14:textId="77777777" w:rsidR="00853154" w:rsidRDefault="00853154">
            <w:pPr>
              <w:pStyle w:val="TAH"/>
              <w:rPr>
                <w:lang w:val="fr-FR"/>
              </w:rPr>
            </w:pPr>
            <w:r>
              <w:rPr>
                <w:lang w:val="fr-FR"/>
              </w:rPr>
              <w:t xml:space="preserve">Information </w:t>
            </w:r>
            <w:proofErr w:type="spellStart"/>
            <w:r>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620CAB4D" w14:textId="77777777" w:rsidR="00853154" w:rsidRDefault="00853154">
            <w:pPr>
              <w:pStyle w:val="TAH"/>
              <w:rPr>
                <w:lang w:val="fr-FR"/>
              </w:rPr>
            </w:pPr>
            <w:r>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1B149FBD" w14:textId="77777777" w:rsidR="00853154" w:rsidRDefault="00853154">
            <w:pPr>
              <w:pStyle w:val="TAH"/>
              <w:rPr>
                <w:lang w:val="fr-FR"/>
              </w:rPr>
            </w:pPr>
            <w:r>
              <w:rPr>
                <w:lang w:val="fr-FR"/>
              </w:rPr>
              <w:t>Condition / Comment</w:t>
            </w:r>
          </w:p>
        </w:tc>
        <w:tc>
          <w:tcPr>
            <w:tcW w:w="1510" w:type="dxa"/>
            <w:gridSpan w:val="4"/>
            <w:tcBorders>
              <w:top w:val="single" w:sz="4" w:space="0" w:color="auto"/>
              <w:left w:val="single" w:sz="4" w:space="0" w:color="auto"/>
              <w:bottom w:val="single" w:sz="4" w:space="0" w:color="auto"/>
              <w:right w:val="single" w:sz="4" w:space="0" w:color="auto"/>
            </w:tcBorders>
            <w:hideMark/>
          </w:tcPr>
          <w:p w14:paraId="0140C552" w14:textId="77777777" w:rsidR="00853154" w:rsidRDefault="00853154">
            <w:pPr>
              <w:pStyle w:val="TAH"/>
              <w:rPr>
                <w:lang w:val="fr-FR"/>
              </w:rPr>
            </w:pPr>
            <w:proofErr w:type="spellStart"/>
            <w:r>
              <w:rPr>
                <w:lang w:val="fr-FR"/>
              </w:rPr>
              <w:t>Appl</w:t>
            </w:r>
            <w:proofErr w:type="spellEnd"/>
            <w:r>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2CDE7BFC" w14:textId="77777777" w:rsidR="00853154" w:rsidRDefault="00853154">
            <w:pPr>
              <w:pStyle w:val="TAH"/>
              <w:rPr>
                <w:lang w:val="fr-FR"/>
              </w:rPr>
            </w:pPr>
            <w:r>
              <w:rPr>
                <w:lang w:val="fr-FR"/>
              </w:rPr>
              <w:t>IE Type</w:t>
            </w:r>
          </w:p>
        </w:tc>
      </w:tr>
      <w:tr w:rsidR="00853154" w14:paraId="08B0A895" w14:textId="77777777" w:rsidTr="0085315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D399272" w14:textId="77777777" w:rsidR="00853154" w:rsidRDefault="00853154">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4B3EDB6" w14:textId="77777777" w:rsidR="00853154" w:rsidRDefault="00853154">
            <w:pPr>
              <w:spacing w:after="0"/>
              <w:rPr>
                <w:rFonts w:ascii="Arial" w:hAnsi="Arial"/>
                <w:b/>
                <w:sz w:val="18"/>
                <w:lang w:val="fr-FR"/>
              </w:rPr>
            </w:pPr>
          </w:p>
        </w:tc>
        <w:tc>
          <w:tcPr>
            <w:tcW w:w="7584" w:type="dxa"/>
            <w:vMerge/>
            <w:tcBorders>
              <w:top w:val="single" w:sz="4" w:space="0" w:color="auto"/>
              <w:left w:val="single" w:sz="4" w:space="0" w:color="auto"/>
              <w:bottom w:val="single" w:sz="4" w:space="0" w:color="auto"/>
              <w:right w:val="single" w:sz="4" w:space="0" w:color="auto"/>
            </w:tcBorders>
            <w:vAlign w:val="center"/>
            <w:hideMark/>
          </w:tcPr>
          <w:p w14:paraId="65B35833" w14:textId="77777777" w:rsidR="00853154" w:rsidRDefault="00853154">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2C4B8AC0" w14:textId="77777777" w:rsidR="00853154" w:rsidRDefault="00853154">
            <w:pPr>
              <w:pStyle w:val="TAH"/>
              <w:rPr>
                <w:lang w:val="fr-FR"/>
              </w:rPr>
            </w:pPr>
            <w:proofErr w:type="spellStart"/>
            <w:r>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916A2A4" w14:textId="77777777" w:rsidR="00853154" w:rsidRDefault="00853154">
            <w:pPr>
              <w:pStyle w:val="TAH"/>
              <w:rPr>
                <w:lang w:val="fr-FR"/>
              </w:rPr>
            </w:pPr>
            <w:proofErr w:type="spellStart"/>
            <w:r>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46A64F1" w14:textId="77777777" w:rsidR="00853154" w:rsidRDefault="00853154">
            <w:pPr>
              <w:pStyle w:val="TAH"/>
              <w:rPr>
                <w:lang w:val="fr-FR"/>
              </w:rPr>
            </w:pPr>
            <w:proofErr w:type="spellStart"/>
            <w:r>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hideMark/>
          </w:tcPr>
          <w:p w14:paraId="20AF3297" w14:textId="77777777" w:rsidR="00853154" w:rsidRDefault="00853154">
            <w:pPr>
              <w:pStyle w:val="TAH"/>
              <w:rPr>
                <w:lang w:val="de-DE"/>
              </w:rPr>
            </w:pPr>
            <w:r>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C3497CE" w14:textId="77777777" w:rsidR="00853154" w:rsidRDefault="00853154">
            <w:pPr>
              <w:spacing w:after="0"/>
              <w:rPr>
                <w:rFonts w:ascii="Arial" w:hAnsi="Arial"/>
                <w:b/>
                <w:sz w:val="18"/>
                <w:lang w:val="fr-FR"/>
              </w:rPr>
            </w:pPr>
          </w:p>
        </w:tc>
      </w:tr>
      <w:tr w:rsidR="00853154" w14:paraId="6555FC28" w14:textId="77777777" w:rsidTr="00853154">
        <w:trPr>
          <w:jc w:val="center"/>
        </w:trPr>
        <w:tc>
          <w:tcPr>
            <w:tcW w:w="1560" w:type="dxa"/>
            <w:tcBorders>
              <w:top w:val="single" w:sz="4" w:space="0" w:color="auto"/>
              <w:left w:val="single" w:sz="4" w:space="0" w:color="auto"/>
              <w:bottom w:val="single" w:sz="4" w:space="0" w:color="auto"/>
              <w:right w:val="single" w:sz="4" w:space="0" w:color="auto"/>
            </w:tcBorders>
            <w:hideMark/>
          </w:tcPr>
          <w:p w14:paraId="7C402196" w14:textId="77777777" w:rsidR="00853154" w:rsidRDefault="00853154">
            <w:pPr>
              <w:pStyle w:val="TAL"/>
            </w:pPr>
            <w:r>
              <w:t>DNS Server Address</w:t>
            </w:r>
          </w:p>
        </w:tc>
        <w:tc>
          <w:tcPr>
            <w:tcW w:w="336" w:type="dxa"/>
            <w:tcBorders>
              <w:top w:val="single" w:sz="4" w:space="0" w:color="auto"/>
              <w:left w:val="single" w:sz="4" w:space="0" w:color="auto"/>
              <w:bottom w:val="single" w:sz="4" w:space="0" w:color="auto"/>
              <w:right w:val="single" w:sz="4" w:space="0" w:color="auto"/>
            </w:tcBorders>
            <w:hideMark/>
          </w:tcPr>
          <w:p w14:paraId="43555FF1" w14:textId="77777777" w:rsidR="00853154" w:rsidRDefault="00853154">
            <w:pPr>
              <w:pStyle w:val="TAL"/>
              <w:jc w:val="center"/>
              <w:rPr>
                <w:szCs w:val="18"/>
                <w:lang w:val="fr-FR" w:eastAsia="zh-CN"/>
              </w:rPr>
            </w:pPr>
            <w:r>
              <w:rPr>
                <w:szCs w:val="18"/>
                <w:lang w:val="fr-FR" w:eastAsia="zh-CN"/>
              </w:rPr>
              <w:t>O</w:t>
            </w:r>
          </w:p>
        </w:tc>
        <w:tc>
          <w:tcPr>
            <w:tcW w:w="4670" w:type="dxa"/>
            <w:tcBorders>
              <w:top w:val="single" w:sz="4" w:space="0" w:color="auto"/>
              <w:left w:val="single" w:sz="4" w:space="0" w:color="auto"/>
              <w:bottom w:val="single" w:sz="4" w:space="0" w:color="auto"/>
              <w:right w:val="single" w:sz="4" w:space="0" w:color="auto"/>
            </w:tcBorders>
          </w:tcPr>
          <w:p w14:paraId="3D4E827C" w14:textId="77777777" w:rsidR="00853154" w:rsidRDefault="00853154">
            <w:pPr>
              <w:pStyle w:val="TAL"/>
              <w:rPr>
                <w:lang w:eastAsia="zh-CN"/>
              </w:rPr>
            </w:pPr>
            <w:r>
              <w:rPr>
                <w:lang w:eastAsia="zh-CN"/>
              </w:rPr>
              <w:t>This IE may be present to include a DNS server address.</w:t>
            </w:r>
          </w:p>
          <w:p w14:paraId="07F09209" w14:textId="77777777" w:rsidR="00853154" w:rsidRDefault="00853154">
            <w:pPr>
              <w:pStyle w:val="TAL"/>
              <w:rPr>
                <w:lang w:eastAsia="zh-CN"/>
              </w:rPr>
            </w:pPr>
          </w:p>
          <w:p w14:paraId="331F2595" w14:textId="77777777" w:rsidR="00853154" w:rsidRDefault="00853154">
            <w:pPr>
              <w:pStyle w:val="TAL"/>
              <w:rPr>
                <w:lang w:eastAsia="zh-CN"/>
              </w:rPr>
            </w:pPr>
            <w:r>
              <w:rPr>
                <w:lang w:eastAsia="zh-CN"/>
              </w:rPr>
              <w:t>Several IEs with the same IE type may be present to represent multiple DNS server addresses.</w:t>
            </w:r>
          </w:p>
          <w:p w14:paraId="4CF19574" w14:textId="77777777" w:rsidR="00853154" w:rsidRDefault="00853154">
            <w:pPr>
              <w:pStyle w:val="TAL"/>
              <w:rPr>
                <w:lang w:eastAsia="zh-CN"/>
              </w:rPr>
            </w:pPr>
          </w:p>
          <w:p w14:paraId="6AFF5230" w14:textId="77777777" w:rsidR="00853154" w:rsidRDefault="00853154">
            <w:pPr>
              <w:pStyle w:val="TAL"/>
              <w:rPr>
                <w:lang w:eastAsia="zh-CN"/>
              </w:rPr>
            </w:pPr>
            <w:r>
              <w:t>The order of the IEs in the message indicates the priority, i.e. the first IE shall contain the primary DNS server address and the second IE shall contain the secondary DNS server address.</w:t>
            </w:r>
          </w:p>
          <w:p w14:paraId="6000ED7A" w14:textId="77777777" w:rsidR="00853154" w:rsidRDefault="00853154">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1EA34CD8" w14:textId="77777777" w:rsidR="00853154" w:rsidRDefault="00853154">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9C7C70B" w14:textId="77777777" w:rsidR="00853154" w:rsidRDefault="00853154">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002BE344" w14:textId="77777777" w:rsidR="00853154" w:rsidRDefault="00853154">
            <w:pPr>
              <w:pStyle w:val="TAC"/>
              <w:rPr>
                <w:lang w:val="fr-FR"/>
              </w:rPr>
            </w:pPr>
            <w:r>
              <w:rPr>
                <w:lang w:val="fr-FR"/>
              </w:rPr>
              <w:t>-</w:t>
            </w:r>
          </w:p>
        </w:tc>
        <w:tc>
          <w:tcPr>
            <w:tcW w:w="400" w:type="dxa"/>
            <w:tcBorders>
              <w:top w:val="single" w:sz="4" w:space="0" w:color="auto"/>
              <w:left w:val="single" w:sz="4" w:space="0" w:color="auto"/>
              <w:bottom w:val="single" w:sz="4" w:space="0" w:color="auto"/>
              <w:right w:val="single" w:sz="4" w:space="0" w:color="auto"/>
            </w:tcBorders>
            <w:hideMark/>
          </w:tcPr>
          <w:p w14:paraId="2EBA5B55" w14:textId="77777777" w:rsidR="00853154" w:rsidRDefault="00853154">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3E4E8520" w14:textId="77777777" w:rsidR="00853154" w:rsidRDefault="00853154">
            <w:pPr>
              <w:pStyle w:val="TAC"/>
            </w:pPr>
            <w:r>
              <w:t>DNS Server Address</w:t>
            </w:r>
          </w:p>
        </w:tc>
      </w:tr>
      <w:tr w:rsidR="00853154" w14:paraId="7EE21741" w14:textId="77777777" w:rsidTr="00853154">
        <w:trPr>
          <w:jc w:val="center"/>
        </w:trPr>
        <w:tc>
          <w:tcPr>
            <w:tcW w:w="1560" w:type="dxa"/>
            <w:tcBorders>
              <w:top w:val="single" w:sz="4" w:space="0" w:color="auto"/>
              <w:left w:val="single" w:sz="4" w:space="0" w:color="auto"/>
              <w:bottom w:val="single" w:sz="4" w:space="0" w:color="auto"/>
              <w:right w:val="single" w:sz="4" w:space="0" w:color="auto"/>
            </w:tcBorders>
            <w:hideMark/>
          </w:tcPr>
          <w:p w14:paraId="2EB77B13" w14:textId="77777777" w:rsidR="00853154" w:rsidRDefault="00853154">
            <w:pPr>
              <w:pStyle w:val="TAL"/>
            </w:pPr>
            <w:r>
              <w:t>NBNS Server Address</w:t>
            </w:r>
          </w:p>
        </w:tc>
        <w:tc>
          <w:tcPr>
            <w:tcW w:w="336" w:type="dxa"/>
            <w:tcBorders>
              <w:top w:val="single" w:sz="4" w:space="0" w:color="auto"/>
              <w:left w:val="single" w:sz="4" w:space="0" w:color="auto"/>
              <w:bottom w:val="single" w:sz="4" w:space="0" w:color="auto"/>
              <w:right w:val="single" w:sz="4" w:space="0" w:color="auto"/>
            </w:tcBorders>
            <w:hideMark/>
          </w:tcPr>
          <w:p w14:paraId="4FF95AFF" w14:textId="77777777" w:rsidR="00853154" w:rsidRDefault="00853154">
            <w:pPr>
              <w:pStyle w:val="TAL"/>
              <w:jc w:val="center"/>
              <w:rPr>
                <w:szCs w:val="18"/>
                <w:lang w:val="fr-FR" w:eastAsia="zh-CN"/>
              </w:rPr>
            </w:pPr>
            <w:r>
              <w:rPr>
                <w:szCs w:val="18"/>
                <w:lang w:val="fr-FR" w:eastAsia="zh-CN"/>
              </w:rPr>
              <w:t>O</w:t>
            </w:r>
          </w:p>
        </w:tc>
        <w:tc>
          <w:tcPr>
            <w:tcW w:w="4670" w:type="dxa"/>
            <w:tcBorders>
              <w:top w:val="single" w:sz="4" w:space="0" w:color="auto"/>
              <w:left w:val="single" w:sz="4" w:space="0" w:color="auto"/>
              <w:bottom w:val="single" w:sz="4" w:space="0" w:color="auto"/>
              <w:right w:val="single" w:sz="4" w:space="0" w:color="auto"/>
            </w:tcBorders>
          </w:tcPr>
          <w:p w14:paraId="2C24D356" w14:textId="77777777" w:rsidR="00853154" w:rsidRDefault="00853154">
            <w:pPr>
              <w:pStyle w:val="TAL"/>
              <w:rPr>
                <w:lang w:eastAsia="zh-CN"/>
              </w:rPr>
            </w:pPr>
            <w:r>
              <w:rPr>
                <w:lang w:eastAsia="zh-CN"/>
              </w:rPr>
              <w:t>This IE may be present to include a NBNS server address.</w:t>
            </w:r>
          </w:p>
          <w:p w14:paraId="1BCC56E5" w14:textId="77777777" w:rsidR="00853154" w:rsidRDefault="00853154">
            <w:pPr>
              <w:pStyle w:val="TAL"/>
              <w:rPr>
                <w:lang w:eastAsia="zh-CN"/>
              </w:rPr>
            </w:pPr>
            <w:r>
              <w:rPr>
                <w:lang w:eastAsia="zh-CN"/>
              </w:rPr>
              <w:t>Several IEs with the same IE type may be present to represent multiple NBNS server addresses.</w:t>
            </w:r>
          </w:p>
          <w:p w14:paraId="092E6211" w14:textId="77777777" w:rsidR="00853154" w:rsidRDefault="00853154">
            <w:pPr>
              <w:pStyle w:val="TAL"/>
              <w:rPr>
                <w:lang w:eastAsia="zh-CN"/>
              </w:rPr>
            </w:pPr>
          </w:p>
          <w:p w14:paraId="5374D59B" w14:textId="77777777" w:rsidR="00853154" w:rsidRDefault="00853154">
            <w:pPr>
              <w:pStyle w:val="TAL"/>
              <w:rPr>
                <w:lang w:eastAsia="zh-CN"/>
              </w:rPr>
            </w:pPr>
            <w:r>
              <w:t xml:space="preserve">The order of the IEs in the message indicates the priority, i.e. the first IE shall contain the primary </w:t>
            </w:r>
            <w:r>
              <w:rPr>
                <w:lang w:eastAsia="zh-CN"/>
              </w:rPr>
              <w:t xml:space="preserve">NBNS server </w:t>
            </w:r>
            <w:r>
              <w:t xml:space="preserve">address and the second IE shall contain the secondary </w:t>
            </w:r>
            <w:r>
              <w:rPr>
                <w:lang w:eastAsia="zh-CN"/>
              </w:rPr>
              <w:t xml:space="preserve">NBNS server </w:t>
            </w:r>
            <w:r>
              <w:t>address.</w:t>
            </w:r>
          </w:p>
          <w:p w14:paraId="44337453" w14:textId="77777777" w:rsidR="00853154" w:rsidRDefault="00853154">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050265E7" w14:textId="77777777" w:rsidR="00853154" w:rsidRDefault="00853154">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80C08EA" w14:textId="77777777" w:rsidR="00853154" w:rsidRDefault="00853154">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10BEC31D" w14:textId="77777777" w:rsidR="00853154" w:rsidRDefault="00853154">
            <w:pPr>
              <w:pStyle w:val="TAC"/>
              <w:rPr>
                <w:lang w:val="fr-FR"/>
              </w:rPr>
            </w:pPr>
            <w:r>
              <w:rPr>
                <w:lang w:val="fr-FR"/>
              </w:rPr>
              <w:t>-</w:t>
            </w:r>
          </w:p>
        </w:tc>
        <w:tc>
          <w:tcPr>
            <w:tcW w:w="400" w:type="dxa"/>
            <w:tcBorders>
              <w:top w:val="single" w:sz="4" w:space="0" w:color="auto"/>
              <w:left w:val="single" w:sz="4" w:space="0" w:color="auto"/>
              <w:bottom w:val="single" w:sz="4" w:space="0" w:color="auto"/>
              <w:right w:val="single" w:sz="4" w:space="0" w:color="auto"/>
            </w:tcBorders>
            <w:hideMark/>
          </w:tcPr>
          <w:p w14:paraId="014FFBAB" w14:textId="77777777" w:rsidR="00853154" w:rsidRDefault="00853154">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74767136" w14:textId="77777777" w:rsidR="00853154" w:rsidRDefault="00853154">
            <w:pPr>
              <w:pStyle w:val="TAC"/>
            </w:pPr>
            <w:r>
              <w:t>NBNS Server Address</w:t>
            </w:r>
          </w:p>
        </w:tc>
        <w:bookmarkEnd w:id="57"/>
      </w:tr>
    </w:tbl>
    <w:p w14:paraId="2125388F" w14:textId="58F92050" w:rsidR="00E967F2" w:rsidRDefault="00E967F2" w:rsidP="00E967F2"/>
    <w:p w14:paraId="3D168AFA" w14:textId="35C391F1" w:rsidR="00E967F2" w:rsidRPr="006B5418" w:rsidRDefault="00E967F2" w:rsidP="00E967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853154">
        <w:rPr>
          <w:rFonts w:ascii="Arial" w:hAnsi="Arial" w:cs="Arial"/>
          <w:color w:val="0000FF"/>
          <w:sz w:val="28"/>
          <w:szCs w:val="28"/>
          <w:lang w:val="en-US"/>
        </w:rPr>
        <w:t>First</w:t>
      </w:r>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p>
    <w:p w14:paraId="5352AA51" w14:textId="77777777" w:rsidR="00853154" w:rsidRDefault="00853154" w:rsidP="00853154">
      <w:pPr>
        <w:pStyle w:val="Heading4"/>
        <w:rPr>
          <w:rFonts w:cs="Arial"/>
          <w:bCs/>
        </w:rPr>
      </w:pPr>
      <w:bookmarkStart w:id="58" w:name="_Toc19717316"/>
      <w:bookmarkStart w:id="59" w:name="_Toc27490814"/>
      <w:bookmarkStart w:id="60" w:name="_Toc27557107"/>
      <w:bookmarkStart w:id="61" w:name="_Toc27724024"/>
      <w:bookmarkStart w:id="62" w:name="_Toc36031097"/>
      <w:bookmarkStart w:id="63" w:name="_Toc36043017"/>
      <w:bookmarkStart w:id="64" w:name="_Toc36814342"/>
      <w:bookmarkStart w:id="65" w:name="_Toc44689199"/>
      <w:bookmarkStart w:id="66" w:name="_Toc44923953"/>
      <w:bookmarkStart w:id="67" w:name="_Toc51860923"/>
      <w:bookmarkStart w:id="68" w:name="_Toc57930694"/>
      <w:bookmarkStart w:id="69" w:name="_Toc57931324"/>
      <w:bookmarkStart w:id="70" w:name="_Toc73971846"/>
      <w:bookmarkEnd w:id="13"/>
      <w:bookmarkEnd w:id="14"/>
      <w:bookmarkEnd w:id="15"/>
      <w:bookmarkEnd w:id="16"/>
      <w:bookmarkEnd w:id="17"/>
      <w:bookmarkEnd w:id="18"/>
      <w:bookmarkEnd w:id="19"/>
      <w:bookmarkEnd w:id="20"/>
      <w:bookmarkEnd w:id="21"/>
      <w:bookmarkEnd w:id="22"/>
      <w:bookmarkEnd w:id="23"/>
      <w:bookmarkEnd w:id="24"/>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r>
        <w:t>7.5.5.1</w:t>
      </w:r>
      <w:r>
        <w:tab/>
        <w:t>General</w:t>
      </w:r>
      <w:bookmarkEnd w:id="58"/>
      <w:bookmarkEnd w:id="59"/>
      <w:bookmarkEnd w:id="60"/>
      <w:bookmarkEnd w:id="61"/>
      <w:bookmarkEnd w:id="62"/>
      <w:bookmarkEnd w:id="63"/>
      <w:bookmarkEnd w:id="64"/>
      <w:bookmarkEnd w:id="65"/>
      <w:bookmarkEnd w:id="66"/>
      <w:bookmarkEnd w:id="67"/>
      <w:bookmarkEnd w:id="68"/>
      <w:bookmarkEnd w:id="69"/>
      <w:bookmarkEnd w:id="70"/>
    </w:p>
    <w:p w14:paraId="255CC868" w14:textId="77777777" w:rsidR="00853154" w:rsidRDefault="00853154" w:rsidP="00853154">
      <w:pPr>
        <w:rPr>
          <w:rFonts w:ascii="Arial" w:hAnsi="Arial" w:cs="Arial"/>
          <w:bCs/>
        </w:rPr>
      </w:pPr>
      <w:r>
        <w:rPr>
          <w:rFonts w:ascii="Arial" w:hAnsi="Arial" w:cs="Arial"/>
          <w:bCs/>
        </w:rPr>
        <w:t xml:space="preserve">The PFCP Session Modification Response shall be sent over the </w:t>
      </w:r>
      <w:proofErr w:type="spellStart"/>
      <w:r>
        <w:rPr>
          <w:rFonts w:ascii="Arial" w:hAnsi="Arial" w:cs="Arial"/>
          <w:bCs/>
        </w:rPr>
        <w:t>Sxa</w:t>
      </w:r>
      <w:proofErr w:type="spellEnd"/>
      <w:r>
        <w:rPr>
          <w:rFonts w:ascii="Arial" w:hAnsi="Arial" w:cs="Arial"/>
          <w:bCs/>
        </w:rPr>
        <w:t xml:space="preserve">, </w:t>
      </w:r>
      <w:proofErr w:type="spellStart"/>
      <w:r>
        <w:rPr>
          <w:rFonts w:ascii="Arial" w:hAnsi="Arial" w:cs="Arial"/>
          <w:bCs/>
        </w:rPr>
        <w:t>Sxb</w:t>
      </w:r>
      <w:proofErr w:type="spellEnd"/>
      <w:r>
        <w:rPr>
          <w:rFonts w:ascii="Arial" w:hAnsi="Arial" w:cs="Arial"/>
          <w:bCs/>
        </w:rPr>
        <w:t xml:space="preserve">, </w:t>
      </w:r>
      <w:proofErr w:type="spellStart"/>
      <w:r>
        <w:rPr>
          <w:rFonts w:ascii="Arial" w:hAnsi="Arial" w:cs="Arial"/>
          <w:bCs/>
        </w:rPr>
        <w:t>Sxc</w:t>
      </w:r>
      <w:proofErr w:type="spellEnd"/>
      <w:r>
        <w:rPr>
          <w:rFonts w:ascii="Arial" w:hAnsi="Arial" w:cs="Arial"/>
          <w:bCs/>
        </w:rPr>
        <w:t xml:space="preserve"> and N4 interface by the UP function to the CP function as a reply to the PFCP Session Modification Request.</w:t>
      </w:r>
    </w:p>
    <w:p w14:paraId="73811598" w14:textId="77777777" w:rsidR="00853154" w:rsidRDefault="00853154" w:rsidP="00853154">
      <w:pPr>
        <w:pStyle w:val="TH"/>
        <w:rPr>
          <w:lang w:val="en-US"/>
        </w:rPr>
      </w:pPr>
      <w:r>
        <w:t>Table 7.5.</w:t>
      </w:r>
      <w:r>
        <w:rPr>
          <w:lang w:val="en-US"/>
        </w:rPr>
        <w:t>5.1</w:t>
      </w:r>
      <w:r>
        <w:t>-1: Information Elements in a PFCP Session Modification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853154" w14:paraId="3837EDC1" w14:textId="77777777" w:rsidTr="0085315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A2663ED" w14:textId="77777777" w:rsidR="00853154" w:rsidRDefault="00853154">
            <w:pPr>
              <w:pStyle w:val="TAH"/>
              <w:rPr>
                <w:lang w:val="x-none"/>
              </w:rPr>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DD450BD" w14:textId="77777777" w:rsidR="00853154" w:rsidRDefault="00853154">
            <w:pPr>
              <w:pStyle w:val="TAH"/>
            </w:pPr>
            <w: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052A541B" w14:textId="77777777" w:rsidR="00853154" w:rsidRDefault="00853154">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43E94396" w14:textId="77777777" w:rsidR="00853154" w:rsidRDefault="00853154">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6D298AC" w14:textId="77777777" w:rsidR="00853154" w:rsidRDefault="00853154">
            <w:pPr>
              <w:pStyle w:val="TAH"/>
            </w:pPr>
            <w:r>
              <w:t>IE Type</w:t>
            </w:r>
          </w:p>
        </w:tc>
      </w:tr>
      <w:tr w:rsidR="00853154" w14:paraId="75A3EA4C" w14:textId="77777777" w:rsidTr="00853154">
        <w:trPr>
          <w:jc w:val="center"/>
        </w:trPr>
        <w:tc>
          <w:tcPr>
            <w:tcW w:w="9450" w:type="dxa"/>
            <w:vMerge/>
            <w:tcBorders>
              <w:top w:val="single" w:sz="4" w:space="0" w:color="auto"/>
              <w:left w:val="single" w:sz="4" w:space="0" w:color="auto"/>
              <w:bottom w:val="single" w:sz="4" w:space="0" w:color="auto"/>
              <w:right w:val="single" w:sz="4" w:space="0" w:color="auto"/>
            </w:tcBorders>
            <w:vAlign w:val="center"/>
            <w:hideMark/>
          </w:tcPr>
          <w:p w14:paraId="54A8D4D6" w14:textId="77777777" w:rsidR="00853154" w:rsidRDefault="0085315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BF9F9C5" w14:textId="77777777" w:rsidR="00853154" w:rsidRDefault="00853154">
            <w:pPr>
              <w:spacing w:after="0"/>
              <w:rPr>
                <w:rFonts w:ascii="Arial" w:hAnsi="Arial"/>
                <w:b/>
                <w:sz w:val="18"/>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6FEFE736" w14:textId="77777777" w:rsidR="00853154" w:rsidRDefault="00853154">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6185EB24" w14:textId="77777777" w:rsidR="00853154" w:rsidRDefault="00853154">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99AACE7" w14:textId="77777777" w:rsidR="00853154" w:rsidRDefault="00853154">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DE7F82D" w14:textId="77777777" w:rsidR="00853154" w:rsidRDefault="00853154">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728C384" w14:textId="77777777" w:rsidR="00853154" w:rsidRDefault="00853154">
            <w:pPr>
              <w:pStyle w:val="TAH"/>
            </w:pPr>
            <w:r>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1E191D1" w14:textId="77777777" w:rsidR="00853154" w:rsidRDefault="00853154">
            <w:pPr>
              <w:spacing w:after="0"/>
              <w:rPr>
                <w:rFonts w:ascii="Arial" w:hAnsi="Arial"/>
                <w:b/>
                <w:sz w:val="18"/>
              </w:rPr>
            </w:pPr>
          </w:p>
        </w:tc>
      </w:tr>
      <w:tr w:rsidR="00853154" w14:paraId="23822DEB" w14:textId="77777777" w:rsidTr="008531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C604AB0" w14:textId="77777777" w:rsidR="00853154" w:rsidRDefault="00853154">
            <w:pPr>
              <w:pStyle w:val="TAL"/>
            </w:pPr>
            <w:r>
              <w:rPr>
                <w:szCs w:val="18"/>
                <w:lang w:val="de-DE"/>
              </w:rPr>
              <w:lastRenderedPageBreak/>
              <w:t>Cause</w:t>
            </w:r>
          </w:p>
        </w:tc>
        <w:tc>
          <w:tcPr>
            <w:tcW w:w="336" w:type="dxa"/>
            <w:tcBorders>
              <w:top w:val="single" w:sz="4" w:space="0" w:color="auto"/>
              <w:left w:val="single" w:sz="4" w:space="0" w:color="auto"/>
              <w:bottom w:val="single" w:sz="4" w:space="0" w:color="auto"/>
              <w:right w:val="single" w:sz="4" w:space="0" w:color="auto"/>
            </w:tcBorders>
            <w:hideMark/>
          </w:tcPr>
          <w:p w14:paraId="051E1D21" w14:textId="77777777" w:rsidR="00853154" w:rsidRDefault="00853154">
            <w:pPr>
              <w:pStyle w:val="TAL"/>
              <w:jc w:val="center"/>
            </w:pPr>
            <w:r>
              <w:rPr>
                <w:szCs w:val="18"/>
              </w:rPr>
              <w:t>M</w:t>
            </w:r>
          </w:p>
        </w:tc>
        <w:tc>
          <w:tcPr>
            <w:tcW w:w="4670" w:type="dxa"/>
            <w:tcBorders>
              <w:top w:val="single" w:sz="4" w:space="0" w:color="auto"/>
              <w:left w:val="single" w:sz="4" w:space="0" w:color="auto"/>
              <w:bottom w:val="single" w:sz="4" w:space="0" w:color="auto"/>
              <w:right w:val="single" w:sz="4" w:space="0" w:color="auto"/>
            </w:tcBorders>
            <w:hideMark/>
          </w:tcPr>
          <w:p w14:paraId="6F5030A2" w14:textId="77777777" w:rsidR="00853154" w:rsidRDefault="00853154">
            <w:pPr>
              <w:pStyle w:val="TAL"/>
            </w:pPr>
            <w:r>
              <w:t>This IE shall indicate the acceptance, partial acceptance or rejection of the corresponding request message.</w:t>
            </w:r>
          </w:p>
        </w:tc>
        <w:tc>
          <w:tcPr>
            <w:tcW w:w="370" w:type="dxa"/>
            <w:tcBorders>
              <w:top w:val="single" w:sz="4" w:space="0" w:color="auto"/>
              <w:left w:val="single" w:sz="4" w:space="0" w:color="auto"/>
              <w:bottom w:val="single" w:sz="4" w:space="0" w:color="auto"/>
              <w:right w:val="single" w:sz="4" w:space="0" w:color="auto"/>
            </w:tcBorders>
            <w:hideMark/>
          </w:tcPr>
          <w:p w14:paraId="7266B926" w14:textId="77777777" w:rsidR="00853154" w:rsidRDefault="0085315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9D9E236" w14:textId="77777777" w:rsidR="00853154" w:rsidRDefault="0085315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6C811C0" w14:textId="77777777" w:rsidR="00853154" w:rsidRDefault="0085315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45DCE50" w14:textId="77777777" w:rsidR="00853154" w:rsidRDefault="00853154">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DC0AB8E" w14:textId="77777777" w:rsidR="00853154" w:rsidRDefault="00853154">
            <w:pPr>
              <w:pStyle w:val="TAC"/>
              <w:rPr>
                <w:lang w:val="x-none"/>
              </w:rPr>
            </w:pPr>
            <w:r>
              <w:t>Cause</w:t>
            </w:r>
          </w:p>
        </w:tc>
      </w:tr>
      <w:tr w:rsidR="00853154" w14:paraId="1F0E749F" w14:textId="77777777" w:rsidTr="008531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4286736" w14:textId="77777777" w:rsidR="00853154" w:rsidRDefault="00853154">
            <w:pPr>
              <w:pStyle w:val="TAL"/>
              <w:rPr>
                <w:szCs w:val="18"/>
                <w:lang w:val="de-DE"/>
              </w:rPr>
            </w:pPr>
            <w:r>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hideMark/>
          </w:tcPr>
          <w:p w14:paraId="2D0C7077" w14:textId="77777777" w:rsidR="00853154" w:rsidRDefault="00853154">
            <w:pPr>
              <w:pStyle w:val="TAL"/>
              <w:jc w:val="center"/>
              <w:rPr>
                <w:szCs w:val="18"/>
                <w:lang w:val="x-none"/>
              </w:rPr>
            </w:pPr>
            <w:r>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514343A5" w14:textId="77777777" w:rsidR="00853154" w:rsidRDefault="00853154">
            <w:pPr>
              <w:pStyle w:val="TAL"/>
            </w:pPr>
            <w:r>
              <w:t>This IE shall be included if the rejection is due to a conditional or mandatory IE missing or faulty.</w:t>
            </w:r>
          </w:p>
        </w:tc>
        <w:tc>
          <w:tcPr>
            <w:tcW w:w="370" w:type="dxa"/>
            <w:tcBorders>
              <w:top w:val="single" w:sz="4" w:space="0" w:color="auto"/>
              <w:left w:val="single" w:sz="4" w:space="0" w:color="auto"/>
              <w:bottom w:val="single" w:sz="4" w:space="0" w:color="auto"/>
              <w:right w:val="single" w:sz="4" w:space="0" w:color="auto"/>
            </w:tcBorders>
            <w:hideMark/>
          </w:tcPr>
          <w:p w14:paraId="1C86F68C" w14:textId="77777777" w:rsidR="00853154" w:rsidRDefault="0085315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0AD1807" w14:textId="77777777" w:rsidR="00853154" w:rsidRDefault="0085315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B7F7CBE" w14:textId="77777777" w:rsidR="00853154" w:rsidRDefault="0085315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4E14158" w14:textId="77777777" w:rsidR="00853154" w:rsidRDefault="00853154">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094946A" w14:textId="77777777" w:rsidR="00853154" w:rsidRDefault="00853154">
            <w:pPr>
              <w:pStyle w:val="TAC"/>
              <w:rPr>
                <w:lang w:val="sv-SE"/>
              </w:rPr>
            </w:pPr>
            <w:r>
              <w:rPr>
                <w:szCs w:val="18"/>
                <w:lang w:val="de-DE"/>
              </w:rPr>
              <w:t>Offending IE</w:t>
            </w:r>
          </w:p>
        </w:tc>
      </w:tr>
      <w:tr w:rsidR="00853154" w14:paraId="38CE9BFE" w14:textId="77777777" w:rsidTr="008531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89CCC49" w14:textId="77777777" w:rsidR="00853154" w:rsidRDefault="00853154">
            <w:pPr>
              <w:pStyle w:val="TAL"/>
              <w:rPr>
                <w:szCs w:val="18"/>
                <w:lang w:val="de-DE"/>
              </w:rPr>
            </w:pPr>
            <w:r>
              <w:t>Created PDR</w:t>
            </w:r>
          </w:p>
        </w:tc>
        <w:tc>
          <w:tcPr>
            <w:tcW w:w="336" w:type="dxa"/>
            <w:tcBorders>
              <w:top w:val="single" w:sz="4" w:space="0" w:color="auto"/>
              <w:left w:val="single" w:sz="4" w:space="0" w:color="auto"/>
              <w:bottom w:val="single" w:sz="4" w:space="0" w:color="auto"/>
              <w:right w:val="single" w:sz="4" w:space="0" w:color="auto"/>
            </w:tcBorders>
            <w:hideMark/>
          </w:tcPr>
          <w:p w14:paraId="0255BBCE" w14:textId="77777777" w:rsidR="00853154" w:rsidRDefault="00853154">
            <w:pPr>
              <w:pStyle w:val="TAL"/>
              <w:jc w:val="center"/>
              <w:rPr>
                <w:szCs w:val="18"/>
                <w:lang w:val="x-none"/>
              </w:rPr>
            </w:pPr>
            <w:r>
              <w:rPr>
                <w:rFonts w:eastAsia="宋体"/>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2E12728D" w14:textId="77777777" w:rsidR="00853154" w:rsidRDefault="00853154">
            <w:pPr>
              <w:pStyle w:val="TAL"/>
              <w:rPr>
                <w:szCs w:val="18"/>
                <w:lang w:val="en-US" w:eastAsia="zh-CN"/>
              </w:rPr>
            </w:pPr>
            <w:r>
              <w:rPr>
                <w:szCs w:val="18"/>
                <w:lang w:val="en-US" w:eastAsia="zh-CN"/>
              </w:rPr>
              <w:t>This IE shall be present if the cause is set to "success", new PDR(s) were requested to be created and the UP function was requested to allocate the local F-TEID or a UE IP address/prefix for the PDR(s).</w:t>
            </w:r>
          </w:p>
          <w:p w14:paraId="14C16538" w14:textId="77777777" w:rsidR="00853154" w:rsidRDefault="00853154">
            <w:pPr>
              <w:pStyle w:val="TAL"/>
              <w:rPr>
                <w:szCs w:val="18"/>
                <w:lang w:val="en-US" w:eastAsia="zh-CN"/>
              </w:rPr>
            </w:pPr>
            <w:r>
              <w:rPr>
                <w:szCs w:val="18"/>
                <w:lang w:val="en-US" w:eastAsia="zh-CN"/>
              </w:rPr>
              <w:t>When present, this IE shall contain the PDR information associated to the PFCP session.</w:t>
            </w:r>
          </w:p>
          <w:p w14:paraId="5A54BF3A" w14:textId="77777777" w:rsidR="00853154" w:rsidRDefault="00853154">
            <w:pPr>
              <w:pStyle w:val="TAL"/>
              <w:rPr>
                <w:lang w:val="x-none"/>
              </w:rPr>
            </w:pPr>
            <w:r>
              <w:rPr>
                <w:lang w:eastAsia="zh-CN"/>
              </w:rPr>
              <w:t>See Table 7.5.3.2-1.</w:t>
            </w:r>
          </w:p>
        </w:tc>
        <w:tc>
          <w:tcPr>
            <w:tcW w:w="370" w:type="dxa"/>
            <w:tcBorders>
              <w:top w:val="single" w:sz="4" w:space="0" w:color="auto"/>
              <w:left w:val="single" w:sz="4" w:space="0" w:color="auto"/>
              <w:bottom w:val="single" w:sz="4" w:space="0" w:color="auto"/>
              <w:right w:val="single" w:sz="4" w:space="0" w:color="auto"/>
            </w:tcBorders>
            <w:hideMark/>
          </w:tcPr>
          <w:p w14:paraId="00390285" w14:textId="77777777" w:rsidR="00853154" w:rsidRDefault="0085315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62251C1" w14:textId="77777777" w:rsidR="00853154" w:rsidRDefault="0085315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DA71DC1" w14:textId="77777777" w:rsidR="00853154" w:rsidRDefault="0085315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F2D1F4C" w14:textId="77777777" w:rsidR="00853154" w:rsidRDefault="00853154">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1168A90" w14:textId="77777777" w:rsidR="00853154" w:rsidRDefault="00853154">
            <w:pPr>
              <w:pStyle w:val="TAC"/>
              <w:rPr>
                <w:lang w:val="x-none"/>
              </w:rPr>
            </w:pPr>
            <w:r>
              <w:t>Created PDR</w:t>
            </w:r>
          </w:p>
        </w:tc>
      </w:tr>
      <w:tr w:rsidR="00853154" w14:paraId="0631FE7C" w14:textId="77777777" w:rsidTr="008531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9432567" w14:textId="77777777" w:rsidR="00853154" w:rsidRDefault="00853154">
            <w:pPr>
              <w:pStyle w:val="TAL"/>
            </w:pPr>
            <w:r>
              <w:t>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4FFEE138" w14:textId="77777777" w:rsidR="00853154" w:rsidRDefault="00853154">
            <w:pPr>
              <w:pStyle w:val="TAL"/>
              <w:jc w:val="center"/>
              <w:rPr>
                <w:rFonts w:eastAsia="宋体"/>
                <w:szCs w:val="18"/>
                <w:lang w:val="de-DE"/>
              </w:rPr>
            </w:pPr>
            <w:r>
              <w:rPr>
                <w:rFonts w:eastAsia="宋体"/>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00130467" w14:textId="77777777" w:rsidR="00853154" w:rsidRDefault="00853154">
            <w:pPr>
              <w:pStyle w:val="TAL"/>
              <w:rPr>
                <w:szCs w:val="18"/>
                <w:lang w:val="en-US" w:eastAsia="zh-CN"/>
              </w:rPr>
            </w:pPr>
            <w:r>
              <w:rPr>
                <w:szCs w:val="18"/>
                <w:lang w:val="en-US" w:eastAsia="zh-CN"/>
              </w:rPr>
              <w:t>The UP function may include this IE if it supports the load control feature and the feature is activated in the network.</w:t>
            </w:r>
          </w:p>
          <w:p w14:paraId="749C9BD6" w14:textId="77777777" w:rsidR="00853154" w:rsidRDefault="00853154">
            <w:pPr>
              <w:pStyle w:val="TAL"/>
              <w:rPr>
                <w:szCs w:val="18"/>
                <w:lang w:val="en-US" w:eastAsia="zh-CN"/>
              </w:rPr>
            </w:pPr>
            <w:r>
              <w:rPr>
                <w:szCs w:val="18"/>
                <w:lang w:val="en-US" w:eastAsia="zh-CN"/>
              </w:rPr>
              <w:t>See Table 7.5.3.3-1.</w:t>
            </w:r>
          </w:p>
        </w:tc>
        <w:tc>
          <w:tcPr>
            <w:tcW w:w="370" w:type="dxa"/>
            <w:tcBorders>
              <w:top w:val="single" w:sz="4" w:space="0" w:color="auto"/>
              <w:left w:val="single" w:sz="4" w:space="0" w:color="auto"/>
              <w:bottom w:val="single" w:sz="4" w:space="0" w:color="auto"/>
              <w:right w:val="single" w:sz="4" w:space="0" w:color="auto"/>
            </w:tcBorders>
            <w:hideMark/>
          </w:tcPr>
          <w:p w14:paraId="37135854" w14:textId="77777777" w:rsidR="00853154" w:rsidRDefault="0085315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7C30723E" w14:textId="77777777" w:rsidR="00853154" w:rsidRDefault="0085315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99BABA8" w14:textId="77777777" w:rsidR="00853154" w:rsidRDefault="0085315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415450B" w14:textId="77777777" w:rsidR="00853154" w:rsidRDefault="00853154">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F0677E3" w14:textId="77777777" w:rsidR="00853154" w:rsidRDefault="00853154">
            <w:pPr>
              <w:pStyle w:val="TAC"/>
              <w:rPr>
                <w:lang w:val="x-none"/>
              </w:rPr>
            </w:pPr>
            <w:r>
              <w:t>Load Control Information</w:t>
            </w:r>
          </w:p>
        </w:tc>
      </w:tr>
      <w:tr w:rsidR="00853154" w14:paraId="43B5E515" w14:textId="77777777" w:rsidTr="008531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6FC854E" w14:textId="77777777" w:rsidR="00853154" w:rsidRDefault="00853154">
            <w:pPr>
              <w:pStyle w:val="TAL"/>
            </w:pPr>
            <w:r>
              <w:t>Overload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6092EC42" w14:textId="77777777" w:rsidR="00853154" w:rsidRDefault="00853154">
            <w:pPr>
              <w:pStyle w:val="TAL"/>
              <w:jc w:val="center"/>
              <w:rPr>
                <w:rFonts w:eastAsia="宋体"/>
                <w:szCs w:val="18"/>
                <w:lang w:val="de-DE"/>
              </w:rPr>
            </w:pPr>
            <w:r>
              <w:rPr>
                <w:rFonts w:eastAsia="宋体"/>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7F7E8188" w14:textId="77777777" w:rsidR="00853154" w:rsidRDefault="00853154">
            <w:pPr>
              <w:pStyle w:val="TAL"/>
              <w:rPr>
                <w:szCs w:val="18"/>
                <w:lang w:val="en-US" w:eastAsia="zh-CN"/>
              </w:rPr>
            </w:pPr>
            <w:r>
              <w:rPr>
                <w:szCs w:val="18"/>
                <w:lang w:val="en-US" w:eastAsia="zh-CN"/>
              </w:rPr>
              <w:t>During an overload condition, the UP function may include this IE if it supports the overload control feature and the feature is activated in the network.</w:t>
            </w:r>
          </w:p>
        </w:tc>
        <w:tc>
          <w:tcPr>
            <w:tcW w:w="370" w:type="dxa"/>
            <w:tcBorders>
              <w:top w:val="single" w:sz="4" w:space="0" w:color="auto"/>
              <w:left w:val="single" w:sz="4" w:space="0" w:color="auto"/>
              <w:bottom w:val="single" w:sz="4" w:space="0" w:color="auto"/>
              <w:right w:val="single" w:sz="4" w:space="0" w:color="auto"/>
            </w:tcBorders>
            <w:hideMark/>
          </w:tcPr>
          <w:p w14:paraId="333C2B47" w14:textId="77777777" w:rsidR="00853154" w:rsidRDefault="0085315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265519C9" w14:textId="77777777" w:rsidR="00853154" w:rsidRDefault="0085315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9CB0971" w14:textId="77777777" w:rsidR="00853154" w:rsidRDefault="0085315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D35EA39" w14:textId="77777777" w:rsidR="00853154" w:rsidRDefault="00853154">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867730F" w14:textId="77777777" w:rsidR="00853154" w:rsidRDefault="00853154">
            <w:pPr>
              <w:pStyle w:val="TAC"/>
              <w:rPr>
                <w:lang w:val="x-none"/>
              </w:rPr>
            </w:pPr>
            <w:r>
              <w:t>Overload Control Information</w:t>
            </w:r>
          </w:p>
        </w:tc>
      </w:tr>
      <w:tr w:rsidR="00853154" w14:paraId="248A68D0" w14:textId="77777777" w:rsidTr="008531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4224047" w14:textId="77777777" w:rsidR="00853154" w:rsidRDefault="00853154">
            <w:pPr>
              <w:pStyle w:val="TAL"/>
            </w:pPr>
            <w:r>
              <w:t>Usage Report</w:t>
            </w:r>
          </w:p>
        </w:tc>
        <w:tc>
          <w:tcPr>
            <w:tcW w:w="336" w:type="dxa"/>
            <w:tcBorders>
              <w:top w:val="single" w:sz="4" w:space="0" w:color="auto"/>
              <w:left w:val="single" w:sz="4" w:space="0" w:color="auto"/>
              <w:bottom w:val="single" w:sz="4" w:space="0" w:color="auto"/>
              <w:right w:val="single" w:sz="4" w:space="0" w:color="auto"/>
            </w:tcBorders>
            <w:hideMark/>
          </w:tcPr>
          <w:p w14:paraId="2108C1FB" w14:textId="77777777" w:rsidR="00853154" w:rsidRDefault="00853154">
            <w:pPr>
              <w:pStyle w:val="TAL"/>
              <w:jc w:val="center"/>
              <w:rPr>
                <w:rFonts w:eastAsia="宋体"/>
                <w:szCs w:val="18"/>
                <w:lang w:val="de-DE"/>
              </w:rPr>
            </w:pPr>
            <w:r>
              <w:rPr>
                <w:rFonts w:eastAsia="宋体"/>
                <w:szCs w:val="18"/>
                <w:lang w:val="de-DE"/>
              </w:rPr>
              <w:t>C</w:t>
            </w:r>
          </w:p>
        </w:tc>
        <w:tc>
          <w:tcPr>
            <w:tcW w:w="4670" w:type="dxa"/>
            <w:tcBorders>
              <w:top w:val="single" w:sz="4" w:space="0" w:color="auto"/>
              <w:left w:val="single" w:sz="4" w:space="0" w:color="auto"/>
              <w:bottom w:val="single" w:sz="4" w:space="0" w:color="auto"/>
              <w:right w:val="single" w:sz="4" w:space="0" w:color="auto"/>
            </w:tcBorders>
          </w:tcPr>
          <w:p w14:paraId="68067A05" w14:textId="77777777" w:rsidR="00853154" w:rsidRDefault="00853154">
            <w:pPr>
              <w:pStyle w:val="TAL"/>
              <w:rPr>
                <w:szCs w:val="18"/>
                <w:lang w:val="en-US" w:eastAsia="zh-CN"/>
              </w:rPr>
            </w:pPr>
            <w:r>
              <w:rPr>
                <w:szCs w:val="18"/>
                <w:lang w:val="en-US" w:eastAsia="zh-CN"/>
              </w:rPr>
              <w:t>This IE shall be present if:</w:t>
            </w:r>
          </w:p>
          <w:p w14:paraId="5B8408BA" w14:textId="77777777" w:rsidR="00853154" w:rsidRDefault="00853154">
            <w:pPr>
              <w:pStyle w:val="TAL"/>
              <w:rPr>
                <w:szCs w:val="18"/>
                <w:lang w:val="en-US" w:eastAsia="zh-CN"/>
              </w:rPr>
            </w:pPr>
            <w:r>
              <w:rPr>
                <w:szCs w:val="18"/>
                <w:lang w:val="en-US" w:eastAsia="zh-CN"/>
              </w:rPr>
              <w:tab/>
              <w:t xml:space="preserve">- the Query URR IE was present or the </w:t>
            </w:r>
            <w:r>
              <w:t xml:space="preserve">QAURR flag was set to "1" </w:t>
            </w:r>
            <w:r>
              <w:rPr>
                <w:szCs w:val="18"/>
                <w:lang w:val="en-US" w:eastAsia="zh-CN"/>
              </w:rPr>
              <w:t>in the PFCP Session Modification Request,</w:t>
            </w:r>
          </w:p>
          <w:p w14:paraId="734FAB86" w14:textId="77777777" w:rsidR="00853154" w:rsidRDefault="00853154">
            <w:pPr>
              <w:pStyle w:val="TAL"/>
              <w:rPr>
                <w:szCs w:val="18"/>
                <w:lang w:val="en-US" w:eastAsia="zh-CN"/>
              </w:rPr>
            </w:pPr>
            <w:r>
              <w:rPr>
                <w:szCs w:val="18"/>
                <w:lang w:val="en-US" w:eastAsia="zh-CN"/>
              </w:rPr>
              <w:tab/>
              <w:t>- traffic usage measurements for that URR are available at the UP function, and</w:t>
            </w:r>
          </w:p>
          <w:p w14:paraId="5274195B" w14:textId="77777777" w:rsidR="00853154" w:rsidRDefault="00853154">
            <w:pPr>
              <w:pStyle w:val="TAL"/>
              <w:rPr>
                <w:szCs w:val="18"/>
                <w:lang w:val="en-US" w:eastAsia="zh-CN"/>
              </w:rPr>
            </w:pPr>
            <w:r>
              <w:rPr>
                <w:szCs w:val="18"/>
                <w:lang w:val="en-US" w:eastAsia="zh-CN"/>
              </w:rPr>
              <w:tab/>
              <w:t>- the UP function decides to return some or all of the requested usage reports in the PFCP Session Modification Response.</w:t>
            </w:r>
          </w:p>
          <w:p w14:paraId="4AFDA4A1" w14:textId="77777777" w:rsidR="00853154" w:rsidRDefault="00853154">
            <w:pPr>
              <w:pStyle w:val="TAL"/>
              <w:rPr>
                <w:szCs w:val="18"/>
                <w:lang w:val="en-US" w:eastAsia="zh-CN"/>
              </w:rPr>
            </w:pPr>
          </w:p>
          <w:p w14:paraId="7FA195E4" w14:textId="77777777" w:rsidR="00853154" w:rsidRDefault="00853154">
            <w:pPr>
              <w:pStyle w:val="TAL"/>
              <w:rPr>
                <w:lang w:val="x-none"/>
              </w:rPr>
            </w:pPr>
            <w:r>
              <w:t>This IE shall be also present if:</w:t>
            </w:r>
          </w:p>
          <w:p w14:paraId="7500511F" w14:textId="77777777" w:rsidR="00853154" w:rsidRDefault="00853154">
            <w:pPr>
              <w:pStyle w:val="TAL"/>
            </w:pPr>
            <w:r>
              <w:tab/>
              <w:t xml:space="preserve">- a URR </w:t>
            </w:r>
            <w:r>
              <w:rPr>
                <w:lang w:val="en-US"/>
              </w:rPr>
              <w:t>or the last PDR associated to a URR has been removed,</w:t>
            </w:r>
          </w:p>
          <w:p w14:paraId="283517DC" w14:textId="77777777" w:rsidR="00853154" w:rsidRDefault="00853154">
            <w:pPr>
              <w:pStyle w:val="TAL"/>
            </w:pPr>
            <w:r>
              <w:tab/>
              <w:t xml:space="preserve">- </w:t>
            </w:r>
            <w:r>
              <w:rPr>
                <w:lang w:val="en-US"/>
              </w:rPr>
              <w:t xml:space="preserve">non-null </w:t>
            </w:r>
            <w:r>
              <w:t xml:space="preserve">traffic usage measurements for that URR are available </w:t>
            </w:r>
            <w:r>
              <w:rPr>
                <w:lang w:val="en-US"/>
              </w:rPr>
              <w:t>in</w:t>
            </w:r>
            <w:r>
              <w:t xml:space="preserve"> the UP function, and</w:t>
            </w:r>
          </w:p>
          <w:p w14:paraId="17E127AB" w14:textId="77777777" w:rsidR="00853154" w:rsidRDefault="00853154">
            <w:pPr>
              <w:pStyle w:val="TAL"/>
              <w:rPr>
                <w:szCs w:val="18"/>
                <w:lang w:val="en-US" w:eastAsia="zh-CN"/>
              </w:rPr>
            </w:pPr>
            <w:r>
              <w:tab/>
              <w:t xml:space="preserve">- </w:t>
            </w:r>
            <w:r>
              <w:rPr>
                <w:szCs w:val="18"/>
                <w:lang w:val="en-US" w:eastAsia="zh-CN"/>
              </w:rPr>
              <w:t>the UP function decides to return some or all of the related usage reports in the PFCP Session Modification Response</w:t>
            </w:r>
            <w:r>
              <w:rPr>
                <w:lang w:val="en-US"/>
              </w:rPr>
              <w:t xml:space="preserve"> (see clause 5.2.2.3.1)</w:t>
            </w:r>
            <w:r>
              <w:t>.</w:t>
            </w:r>
          </w:p>
          <w:p w14:paraId="33BB8F4F" w14:textId="77777777" w:rsidR="00853154" w:rsidRDefault="00853154">
            <w:pPr>
              <w:pStyle w:val="TAL"/>
              <w:rPr>
                <w:szCs w:val="18"/>
                <w:lang w:val="en-US" w:eastAsia="zh-CN"/>
              </w:rPr>
            </w:pPr>
          </w:p>
          <w:p w14:paraId="3D75886A" w14:textId="77777777" w:rsidR="00853154" w:rsidRDefault="00853154">
            <w:pPr>
              <w:pStyle w:val="TAL"/>
              <w:rPr>
                <w:szCs w:val="18"/>
                <w:lang w:val="en-US" w:eastAsia="zh-CN"/>
              </w:rPr>
            </w:pPr>
            <w:r>
              <w:rPr>
                <w:szCs w:val="18"/>
                <w:lang w:val="en-US" w:eastAsia="zh-CN"/>
              </w:rPr>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hideMark/>
          </w:tcPr>
          <w:p w14:paraId="60FF259E" w14:textId="77777777" w:rsidR="00853154" w:rsidRDefault="0085315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375319CE" w14:textId="77777777" w:rsidR="00853154" w:rsidRDefault="0085315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A11D3E6" w14:textId="77777777" w:rsidR="00853154" w:rsidRDefault="0085315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8FACCC9" w14:textId="77777777" w:rsidR="00853154" w:rsidRDefault="00853154">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88F17A1" w14:textId="77777777" w:rsidR="00853154" w:rsidRDefault="00853154">
            <w:pPr>
              <w:pStyle w:val="TAC"/>
              <w:rPr>
                <w:lang w:val="x-none"/>
              </w:rPr>
            </w:pPr>
            <w:r>
              <w:t>Usage Report</w:t>
            </w:r>
          </w:p>
        </w:tc>
      </w:tr>
      <w:tr w:rsidR="00853154" w14:paraId="48183363" w14:textId="77777777" w:rsidTr="008531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CE3A7A3" w14:textId="77777777" w:rsidR="00853154" w:rsidRDefault="00853154">
            <w:pPr>
              <w:pStyle w:val="TAL"/>
            </w:pPr>
            <w:r>
              <w:t>Failed Rule ID</w:t>
            </w:r>
          </w:p>
        </w:tc>
        <w:tc>
          <w:tcPr>
            <w:tcW w:w="336" w:type="dxa"/>
            <w:tcBorders>
              <w:top w:val="single" w:sz="4" w:space="0" w:color="auto"/>
              <w:left w:val="single" w:sz="4" w:space="0" w:color="auto"/>
              <w:bottom w:val="single" w:sz="4" w:space="0" w:color="auto"/>
              <w:right w:val="single" w:sz="4" w:space="0" w:color="auto"/>
            </w:tcBorders>
            <w:hideMark/>
          </w:tcPr>
          <w:p w14:paraId="74A2FB44" w14:textId="77777777" w:rsidR="00853154" w:rsidRDefault="00853154">
            <w:pPr>
              <w:pStyle w:val="TAL"/>
              <w:jc w:val="center"/>
              <w:rPr>
                <w:rFonts w:eastAsia="宋体"/>
                <w:szCs w:val="18"/>
                <w:lang w:val="de-DE"/>
              </w:rPr>
            </w:pPr>
            <w:r>
              <w:rPr>
                <w:rFonts w:eastAsia="宋体"/>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2B8E6501" w14:textId="77777777" w:rsidR="00853154" w:rsidRDefault="00853154">
            <w:pPr>
              <w:pStyle w:val="TAL"/>
              <w:rPr>
                <w:szCs w:val="18"/>
                <w:lang w:val="en-US" w:eastAsia="zh-CN"/>
              </w:rPr>
            </w:pPr>
            <w:r>
              <w:rPr>
                <w:szCs w:val="18"/>
                <w:lang w:val="en-US" w:eastAsia="zh-CN"/>
              </w:rPr>
              <w:t>This IE shall be included if the Cause IE indicates a rejection due to a rule creation or modification failure.</w:t>
            </w:r>
          </w:p>
        </w:tc>
        <w:tc>
          <w:tcPr>
            <w:tcW w:w="370" w:type="dxa"/>
            <w:tcBorders>
              <w:top w:val="single" w:sz="4" w:space="0" w:color="auto"/>
              <w:left w:val="single" w:sz="4" w:space="0" w:color="auto"/>
              <w:bottom w:val="single" w:sz="4" w:space="0" w:color="auto"/>
              <w:right w:val="single" w:sz="4" w:space="0" w:color="auto"/>
            </w:tcBorders>
            <w:hideMark/>
          </w:tcPr>
          <w:p w14:paraId="10C5903D" w14:textId="77777777" w:rsidR="00853154" w:rsidRDefault="0085315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063B2278" w14:textId="77777777" w:rsidR="00853154" w:rsidRDefault="0085315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5A612D0" w14:textId="77777777" w:rsidR="00853154" w:rsidRDefault="0085315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F2C7865" w14:textId="77777777" w:rsidR="00853154" w:rsidRDefault="00853154">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813BBCC" w14:textId="77777777" w:rsidR="00853154" w:rsidRDefault="00853154">
            <w:pPr>
              <w:pStyle w:val="TAC"/>
              <w:rPr>
                <w:lang w:val="x-none"/>
              </w:rPr>
            </w:pPr>
            <w:r>
              <w:rPr>
                <w:lang w:val="en-US"/>
              </w:rPr>
              <w:t>Failed Rule ID</w:t>
            </w:r>
          </w:p>
        </w:tc>
      </w:tr>
      <w:tr w:rsidR="00853154" w14:paraId="6855AE42" w14:textId="77777777" w:rsidTr="008531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378323B" w14:textId="77777777" w:rsidR="00853154" w:rsidRDefault="00853154">
            <w:pPr>
              <w:pStyle w:val="TAL"/>
            </w:pPr>
            <w:r>
              <w:t>Additional Usage Reports Information</w:t>
            </w:r>
          </w:p>
        </w:tc>
        <w:tc>
          <w:tcPr>
            <w:tcW w:w="336" w:type="dxa"/>
            <w:tcBorders>
              <w:top w:val="single" w:sz="4" w:space="0" w:color="auto"/>
              <w:left w:val="single" w:sz="4" w:space="0" w:color="auto"/>
              <w:bottom w:val="single" w:sz="4" w:space="0" w:color="auto"/>
              <w:right w:val="single" w:sz="4" w:space="0" w:color="auto"/>
            </w:tcBorders>
            <w:hideMark/>
          </w:tcPr>
          <w:p w14:paraId="152BF666" w14:textId="77777777" w:rsidR="00853154" w:rsidRDefault="00853154">
            <w:pPr>
              <w:pStyle w:val="TAL"/>
              <w:jc w:val="center"/>
              <w:rPr>
                <w:rFonts w:eastAsia="宋体"/>
                <w:szCs w:val="18"/>
                <w:lang w:val="de-DE"/>
              </w:rPr>
            </w:pPr>
            <w:r>
              <w:rPr>
                <w:rFonts w:eastAsia="宋体"/>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52986F49" w14:textId="77777777" w:rsidR="00853154" w:rsidRDefault="00853154">
            <w:pPr>
              <w:pStyle w:val="TAL"/>
              <w:rPr>
                <w:szCs w:val="18"/>
                <w:lang w:val="en-US" w:eastAsia="zh-CN"/>
              </w:rPr>
            </w:pPr>
            <w:r>
              <w:rPr>
                <w:szCs w:val="18"/>
                <w:lang w:val="en-US" w:eastAsia="zh-CN"/>
              </w:rPr>
              <w:t xml:space="preserve">This IE shall be included if the Query URR IE was present or the </w:t>
            </w:r>
            <w:r>
              <w:t>QAURR flag</w:t>
            </w:r>
            <w:r>
              <w:rPr>
                <w:szCs w:val="18"/>
                <w:lang w:val="en-US" w:eastAsia="zh-CN"/>
              </w:rPr>
              <w:t xml:space="preserve"> was set to "1" in the PFCP Session Modification Request, and usage reports need to be sent in additional PFCP Session Report Request messages (see clause 5.2.2.3.1).</w:t>
            </w:r>
          </w:p>
          <w:p w14:paraId="3CF22141" w14:textId="77777777" w:rsidR="00853154" w:rsidRDefault="00853154">
            <w:pPr>
              <w:pStyle w:val="TAL"/>
              <w:rPr>
                <w:szCs w:val="18"/>
                <w:lang w:val="en-US" w:eastAsia="zh-CN"/>
              </w:rPr>
            </w:pPr>
            <w:r>
              <w:rPr>
                <w:szCs w:val="18"/>
                <w:lang w:val="en-US" w:eastAsia="zh-CN"/>
              </w:rPr>
              <w:t>When present, this IE shall either indicate that additional usage reports will follow, or indicate the total number of usage reports that need to be sent in PFCP Session Report Request messages.</w:t>
            </w:r>
          </w:p>
        </w:tc>
        <w:tc>
          <w:tcPr>
            <w:tcW w:w="370" w:type="dxa"/>
            <w:tcBorders>
              <w:top w:val="single" w:sz="4" w:space="0" w:color="auto"/>
              <w:left w:val="single" w:sz="4" w:space="0" w:color="auto"/>
              <w:bottom w:val="single" w:sz="4" w:space="0" w:color="auto"/>
              <w:right w:val="single" w:sz="4" w:space="0" w:color="auto"/>
            </w:tcBorders>
            <w:hideMark/>
          </w:tcPr>
          <w:p w14:paraId="2FF29D5F" w14:textId="77777777" w:rsidR="00853154" w:rsidRDefault="00853154">
            <w:pPr>
              <w:pStyle w:val="TAC"/>
              <w:rPr>
                <w:lang w:val="x-none"/>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098C086D" w14:textId="77777777" w:rsidR="00853154" w:rsidRDefault="0085315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C2BF8F1" w14:textId="77777777" w:rsidR="00853154" w:rsidRDefault="0085315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DFA09FF" w14:textId="77777777" w:rsidR="00853154" w:rsidRDefault="00853154">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C5E4A50" w14:textId="77777777" w:rsidR="00853154" w:rsidRDefault="00853154">
            <w:pPr>
              <w:pStyle w:val="TAC"/>
              <w:rPr>
                <w:lang w:val="en-US"/>
              </w:rPr>
            </w:pPr>
            <w:r>
              <w:rPr>
                <w:lang w:val="en-US"/>
              </w:rPr>
              <w:t xml:space="preserve">Additional Usage Reports </w:t>
            </w:r>
            <w:r>
              <w:t>Information</w:t>
            </w:r>
          </w:p>
        </w:tc>
      </w:tr>
      <w:tr w:rsidR="00853154" w14:paraId="297B6B42" w14:textId="77777777" w:rsidTr="008531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A0B19F4" w14:textId="77777777" w:rsidR="00853154" w:rsidRDefault="00853154">
            <w:pPr>
              <w:pStyle w:val="TAL"/>
              <w:rPr>
                <w:lang w:val="x-none"/>
              </w:rPr>
            </w:pPr>
            <w:proofErr w:type="spellStart"/>
            <w:r>
              <w:rPr>
                <w:lang w:val="fr-FR"/>
              </w:rPr>
              <w:lastRenderedPageBreak/>
              <w:t>Created</w:t>
            </w:r>
            <w:proofErr w:type="spellEnd"/>
            <w:r>
              <w:rPr>
                <w:lang w:val="fr-FR"/>
              </w:rPr>
              <w:t>/</w:t>
            </w:r>
            <w:proofErr w:type="spellStart"/>
            <w:r>
              <w:rPr>
                <w:lang w:val="fr-FR"/>
              </w:rPr>
              <w:t>Updated</w:t>
            </w:r>
            <w:proofErr w:type="spellEnd"/>
            <w:r>
              <w:rPr>
                <w:lang w:val="fr-FR"/>
              </w:rPr>
              <w:t xml:space="preserve"> Traffic Endpoint</w:t>
            </w:r>
          </w:p>
        </w:tc>
        <w:tc>
          <w:tcPr>
            <w:tcW w:w="336" w:type="dxa"/>
            <w:tcBorders>
              <w:top w:val="single" w:sz="4" w:space="0" w:color="auto"/>
              <w:left w:val="single" w:sz="4" w:space="0" w:color="auto"/>
              <w:bottom w:val="single" w:sz="4" w:space="0" w:color="auto"/>
              <w:right w:val="single" w:sz="4" w:space="0" w:color="auto"/>
            </w:tcBorders>
            <w:hideMark/>
          </w:tcPr>
          <w:p w14:paraId="56EF88C5" w14:textId="77777777" w:rsidR="00853154" w:rsidRDefault="00853154">
            <w:pPr>
              <w:pStyle w:val="TAL"/>
              <w:jc w:val="center"/>
              <w:rPr>
                <w:szCs w:val="18"/>
                <w:lang w:val="de-DE"/>
              </w:rPr>
            </w:pPr>
            <w:r>
              <w:rPr>
                <w:szCs w:val="18"/>
                <w:lang w:val="de-DE"/>
              </w:rPr>
              <w:t>C</w:t>
            </w:r>
          </w:p>
        </w:tc>
        <w:tc>
          <w:tcPr>
            <w:tcW w:w="4670" w:type="dxa"/>
            <w:tcBorders>
              <w:top w:val="single" w:sz="4" w:space="0" w:color="auto"/>
              <w:left w:val="single" w:sz="4" w:space="0" w:color="auto"/>
              <w:bottom w:val="single" w:sz="4" w:space="0" w:color="auto"/>
              <w:right w:val="single" w:sz="4" w:space="0" w:color="auto"/>
            </w:tcBorders>
          </w:tcPr>
          <w:p w14:paraId="3E5ED352" w14:textId="77777777" w:rsidR="00853154" w:rsidRDefault="00853154">
            <w:pPr>
              <w:pStyle w:val="TAL"/>
              <w:rPr>
                <w:szCs w:val="18"/>
                <w:lang w:val="en-US" w:eastAsia="zh-CN"/>
              </w:rPr>
            </w:pPr>
            <w:r>
              <w:rPr>
                <w:szCs w:val="18"/>
                <w:lang w:val="en-US" w:eastAsia="zh-CN"/>
              </w:rPr>
              <w:t>This IE shall be present if the cause is set to "success", Traffic Endpoint(s) were requested to be created or updated, and the UP function was requested to allocate the local F-TEID or a UE IP address/prefix for the Traffic Endpoint(s).</w:t>
            </w:r>
          </w:p>
          <w:p w14:paraId="56DDBDE4" w14:textId="77777777" w:rsidR="00853154" w:rsidRDefault="00853154">
            <w:pPr>
              <w:pStyle w:val="TAL"/>
              <w:rPr>
                <w:szCs w:val="18"/>
                <w:lang w:val="en-US" w:eastAsia="zh-CN"/>
              </w:rPr>
            </w:pPr>
          </w:p>
          <w:p w14:paraId="13CAAA26" w14:textId="77777777" w:rsidR="00853154" w:rsidRDefault="00853154">
            <w:pPr>
              <w:pStyle w:val="TAL"/>
              <w:rPr>
                <w:szCs w:val="18"/>
                <w:lang w:val="en-US" w:eastAsia="zh-CN"/>
              </w:rPr>
            </w:pPr>
            <w:r>
              <w:rPr>
                <w:szCs w:val="18"/>
                <w:lang w:val="en-US" w:eastAsia="zh-CN"/>
              </w:rPr>
              <w:t>If the UP function allocates additional UE IP address/prefix (upon receiving a Create Traffic Endpoint or Update Traffic Endpoint in the corresponding PFCP Session Modification Request message from the CP function), this IE shall be present and shall contain the complete list of UE IP address / prefix assigned by the UP function for this PFCP session.</w:t>
            </w:r>
          </w:p>
          <w:p w14:paraId="60EE30DF" w14:textId="77777777" w:rsidR="00853154" w:rsidRDefault="00853154">
            <w:pPr>
              <w:pStyle w:val="TAL"/>
              <w:rPr>
                <w:szCs w:val="18"/>
                <w:lang w:val="en-US" w:eastAsia="zh-CN"/>
              </w:rPr>
            </w:pPr>
          </w:p>
          <w:p w14:paraId="2CD5B647" w14:textId="77777777" w:rsidR="00853154" w:rsidRDefault="00853154">
            <w:pPr>
              <w:pStyle w:val="TAL"/>
              <w:rPr>
                <w:szCs w:val="18"/>
                <w:lang w:val="en-US" w:eastAsia="zh-CN"/>
              </w:rPr>
            </w:pPr>
            <w:r>
              <w:rPr>
                <w:szCs w:val="18"/>
                <w:lang w:val="en-US" w:eastAsia="zh-CN"/>
              </w:rPr>
              <w:t>In the 5GC, several IEs with the same IE type may be present to represent multiple UE IP addresses, if the UPF indicated support of the IP6PL feature (see clause 5.21).</w:t>
            </w:r>
          </w:p>
          <w:p w14:paraId="1DBE7E6A" w14:textId="77777777" w:rsidR="00853154" w:rsidRDefault="00853154">
            <w:pPr>
              <w:pStyle w:val="TAL"/>
              <w:rPr>
                <w:szCs w:val="18"/>
                <w:lang w:val="en-US" w:eastAsia="zh-CN"/>
              </w:rPr>
            </w:pPr>
          </w:p>
          <w:p w14:paraId="300459F6" w14:textId="77777777" w:rsidR="00853154" w:rsidRDefault="00853154">
            <w:pPr>
              <w:pStyle w:val="TAL"/>
              <w:rPr>
                <w:szCs w:val="18"/>
                <w:lang w:val="en-US" w:eastAsia="zh-CN"/>
              </w:rPr>
            </w:pPr>
            <w:r>
              <w:rPr>
                <w:szCs w:val="18"/>
                <w:lang w:val="en-US" w:eastAsia="zh-CN"/>
              </w:rPr>
              <w:t>(NOTE 1)</w:t>
            </w:r>
          </w:p>
          <w:p w14:paraId="31FC07B6" w14:textId="77777777" w:rsidR="00853154" w:rsidRDefault="00853154">
            <w:pPr>
              <w:pStyle w:val="TAL"/>
              <w:rPr>
                <w:szCs w:val="18"/>
                <w:lang w:val="en-US" w:eastAsia="zh-CN"/>
              </w:rPr>
            </w:pPr>
            <w:r>
              <w:rPr>
                <w:szCs w:val="18"/>
                <w:lang w:val="en-US" w:eastAsia="zh-CN"/>
              </w:rPr>
              <w:t>When present, this IE shall contain the Traffic Endpoint information associated to the PFCP session.</w:t>
            </w:r>
          </w:p>
          <w:p w14:paraId="2CC0A6B0" w14:textId="77777777" w:rsidR="00853154" w:rsidRDefault="00853154">
            <w:pPr>
              <w:pStyle w:val="TAL"/>
              <w:rPr>
                <w:szCs w:val="18"/>
                <w:lang w:val="en-US" w:eastAsia="zh-CN"/>
              </w:rPr>
            </w:pPr>
            <w:r>
              <w:rPr>
                <w:lang w:eastAsia="zh-CN"/>
              </w:rPr>
              <w:t>See Table </w:t>
            </w:r>
            <w:r>
              <w:t>7.5.3.5-1</w:t>
            </w: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5C7720B" w14:textId="77777777" w:rsidR="00853154" w:rsidRDefault="00853154">
            <w:pPr>
              <w:pStyle w:val="TAC"/>
              <w:rPr>
                <w:lang w:val="x-non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F6F1477" w14:textId="77777777" w:rsidR="00853154" w:rsidRDefault="00853154">
            <w:pPr>
              <w:pStyle w:val="TAC"/>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63711ED3" w14:textId="77777777" w:rsidR="00853154" w:rsidRDefault="00853154">
            <w:pPr>
              <w:pStyle w:val="TAC"/>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05B87FC3" w14:textId="77777777" w:rsidR="00853154" w:rsidRDefault="00853154">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20A2007" w14:textId="77777777" w:rsidR="00853154" w:rsidRDefault="00853154">
            <w:pPr>
              <w:pStyle w:val="TAC"/>
              <w:rPr>
                <w:lang w:val="en-US"/>
              </w:rPr>
            </w:pPr>
            <w:r>
              <w:rPr>
                <w:lang w:val="en-US"/>
              </w:rPr>
              <w:t>Created Traffic Endpoint</w:t>
            </w:r>
          </w:p>
        </w:tc>
      </w:tr>
      <w:tr w:rsidR="00853154" w14:paraId="5C211719" w14:textId="77777777" w:rsidTr="008531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ECE9E16" w14:textId="77777777" w:rsidR="00853154" w:rsidRDefault="00853154">
            <w:pPr>
              <w:pStyle w:val="TAL"/>
              <w:rPr>
                <w:lang w:val="fr-FR"/>
              </w:rPr>
            </w:pPr>
            <w:r>
              <w:rPr>
                <w:lang w:val="fr-FR"/>
              </w:rPr>
              <w:t xml:space="preserve">TSC Management </w:t>
            </w:r>
            <w:r>
              <w:rPr>
                <w:szCs w:val="18"/>
                <w:lang w:val="de-DE"/>
              </w:rPr>
              <w:t>Information</w:t>
            </w:r>
          </w:p>
        </w:tc>
        <w:tc>
          <w:tcPr>
            <w:tcW w:w="336" w:type="dxa"/>
            <w:tcBorders>
              <w:top w:val="single" w:sz="4" w:space="0" w:color="auto"/>
              <w:left w:val="single" w:sz="4" w:space="0" w:color="auto"/>
              <w:bottom w:val="single" w:sz="4" w:space="0" w:color="auto"/>
              <w:right w:val="single" w:sz="4" w:space="0" w:color="auto"/>
            </w:tcBorders>
            <w:hideMark/>
          </w:tcPr>
          <w:p w14:paraId="5793AD66" w14:textId="77777777" w:rsidR="00853154" w:rsidRDefault="00853154">
            <w:pPr>
              <w:pStyle w:val="TAL"/>
              <w:jc w:val="center"/>
              <w:rPr>
                <w:szCs w:val="18"/>
                <w:lang w:val="de-DE"/>
              </w:rPr>
            </w:pPr>
            <w:r>
              <w:rPr>
                <w:szCs w:val="18"/>
                <w:lang w:val="fr-FR"/>
              </w:rPr>
              <w:t>C</w:t>
            </w:r>
          </w:p>
        </w:tc>
        <w:tc>
          <w:tcPr>
            <w:tcW w:w="4670" w:type="dxa"/>
            <w:tcBorders>
              <w:top w:val="single" w:sz="4" w:space="0" w:color="auto"/>
              <w:left w:val="single" w:sz="4" w:space="0" w:color="auto"/>
              <w:bottom w:val="single" w:sz="4" w:space="0" w:color="auto"/>
              <w:right w:val="single" w:sz="4" w:space="0" w:color="auto"/>
            </w:tcBorders>
            <w:hideMark/>
          </w:tcPr>
          <w:p w14:paraId="57700230" w14:textId="77777777" w:rsidR="00853154" w:rsidRDefault="00853154">
            <w:pPr>
              <w:pStyle w:val="TAL"/>
              <w:rPr>
                <w:szCs w:val="18"/>
                <w:lang w:val="en-US"/>
              </w:rPr>
            </w:pPr>
            <w:r>
              <w:rPr>
                <w:szCs w:val="18"/>
                <w:lang w:val="en-US"/>
              </w:rPr>
              <w:t xml:space="preserve">This IE shall be present if the UPF needs to send </w:t>
            </w:r>
            <w:r>
              <w:t xml:space="preserve">TSC Management </w:t>
            </w:r>
            <w:r>
              <w:rPr>
                <w:szCs w:val="18"/>
                <w:lang w:val="en-US"/>
              </w:rPr>
              <w:t>information to the SMF.</w:t>
            </w:r>
          </w:p>
          <w:p w14:paraId="7F10C6FF" w14:textId="77777777" w:rsidR="00853154" w:rsidRDefault="00853154">
            <w:pPr>
              <w:pStyle w:val="TAL"/>
              <w:rPr>
                <w:szCs w:val="18"/>
                <w:lang w:val="en-US" w:eastAsia="zh-CN"/>
              </w:rPr>
            </w:pPr>
            <w:r>
              <w:rPr>
                <w:lang w:eastAsia="zh-CN"/>
              </w:rPr>
              <w:t>Several IEs within the same IE type may be present to transfer PMICs for different NW-TT ports.</w:t>
            </w:r>
          </w:p>
        </w:tc>
        <w:tc>
          <w:tcPr>
            <w:tcW w:w="370" w:type="dxa"/>
            <w:tcBorders>
              <w:top w:val="single" w:sz="4" w:space="0" w:color="auto"/>
              <w:left w:val="single" w:sz="4" w:space="0" w:color="auto"/>
              <w:bottom w:val="single" w:sz="4" w:space="0" w:color="auto"/>
              <w:right w:val="single" w:sz="4" w:space="0" w:color="auto"/>
            </w:tcBorders>
            <w:hideMark/>
          </w:tcPr>
          <w:p w14:paraId="41AF237E" w14:textId="77777777" w:rsidR="00853154" w:rsidRDefault="00853154">
            <w:pPr>
              <w:pStyle w:val="TAC"/>
              <w:rPr>
                <w:lang w:val="sv-SE"/>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6F1602D" w14:textId="77777777" w:rsidR="00853154" w:rsidRDefault="00853154">
            <w:pPr>
              <w:pStyle w:val="TAC"/>
              <w:rPr>
                <w:lang w:val="sv-SE"/>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503A286" w14:textId="77777777" w:rsidR="00853154" w:rsidRDefault="00853154">
            <w:pPr>
              <w:pStyle w:val="TAC"/>
              <w:rPr>
                <w:lang w:val="sv-SE"/>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77EB20B" w14:textId="77777777" w:rsidR="00853154" w:rsidRDefault="00853154">
            <w:pPr>
              <w:pStyle w:val="TAC"/>
              <w:rPr>
                <w:lang w:val="de-DE"/>
              </w:rPr>
            </w:pPr>
            <w:r>
              <w:rPr>
                <w:lang w:val="sv-SE" w:eastAsia="zh-CN"/>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2810EC9" w14:textId="77777777" w:rsidR="00853154" w:rsidRDefault="00853154">
            <w:pPr>
              <w:pStyle w:val="TAC"/>
              <w:rPr>
                <w:lang w:val="fr-FR"/>
              </w:rPr>
            </w:pPr>
            <w:r>
              <w:rPr>
                <w:lang w:val="fr-FR"/>
              </w:rPr>
              <w:t xml:space="preserve">TSC Management </w:t>
            </w:r>
            <w:r>
              <w:rPr>
                <w:lang w:val="sv-SE" w:eastAsia="zh-CN"/>
              </w:rPr>
              <w:t>Information</w:t>
            </w:r>
          </w:p>
        </w:tc>
      </w:tr>
      <w:tr w:rsidR="00853154" w14:paraId="19D9593A" w14:textId="77777777" w:rsidTr="008531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C801170" w14:textId="77777777" w:rsidR="00853154" w:rsidRDefault="00853154">
            <w:pPr>
              <w:pStyle w:val="TAL"/>
              <w:rPr>
                <w:lang w:val="fr-FR"/>
              </w:rPr>
            </w:pPr>
            <w:r>
              <w:rPr>
                <w:lang w:val="fr-FR"/>
              </w:rPr>
              <w:t xml:space="preserve">ATSSS </w:t>
            </w:r>
            <w:r>
              <w:rPr>
                <w:lang w:val="fr-FR" w:eastAsia="zh-CN"/>
              </w:rPr>
              <w:t>Control</w:t>
            </w:r>
            <w:r>
              <w:rPr>
                <w:lang w:val="fr-FR"/>
              </w:rPr>
              <w:t xml:space="preserve"> </w:t>
            </w:r>
            <w:proofErr w:type="spellStart"/>
            <w:r>
              <w:rPr>
                <w:lang w:val="fr-FR"/>
              </w:rPr>
              <w:t>Parameters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582A0373" w14:textId="77777777" w:rsidR="00853154" w:rsidRDefault="00853154">
            <w:pPr>
              <w:pStyle w:val="TAL"/>
              <w:jc w:val="center"/>
              <w:rPr>
                <w:szCs w:val="18"/>
                <w:lang w:val="de-DE"/>
              </w:rPr>
            </w:pPr>
            <w:r>
              <w:rPr>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5ED34617" w14:textId="77777777" w:rsidR="00853154" w:rsidRDefault="00853154">
            <w:pPr>
              <w:pStyle w:val="TAL"/>
              <w:rPr>
                <w:szCs w:val="18"/>
                <w:lang w:val="en-US" w:eastAsia="zh-CN"/>
              </w:rPr>
            </w:pPr>
            <w:r>
              <w:rPr>
                <w:szCs w:val="18"/>
                <w:lang w:val="en-US" w:eastAsia="zh-CN"/>
              </w:rPr>
              <w:t>This IE shall be present if ATSSS functionality is required in the request message, and the UPF allocates the resources and parameters corresponding to the required ATSSS functionality.</w:t>
            </w:r>
          </w:p>
          <w:p w14:paraId="6A34CF19" w14:textId="77777777" w:rsidR="00853154" w:rsidRDefault="00853154">
            <w:pPr>
              <w:pStyle w:val="TAL"/>
              <w:rPr>
                <w:szCs w:val="18"/>
                <w:lang w:val="en-US" w:eastAsia="zh-CN"/>
              </w:rPr>
            </w:pPr>
            <w:proofErr w:type="spellStart"/>
            <w:r>
              <w:rPr>
                <w:lang w:val="fr-FR"/>
              </w:rPr>
              <w:t>See</w:t>
            </w:r>
            <w:proofErr w:type="spellEnd"/>
            <w:r>
              <w:rPr>
                <w:lang w:val="fr-FR"/>
              </w:rPr>
              <w:t xml:space="preserve"> Table 7.5.3.</w:t>
            </w:r>
            <w:r>
              <w:rPr>
                <w:lang w:val="de-DE"/>
              </w:rPr>
              <w:t>7-1</w:t>
            </w: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6F9DDC2" w14:textId="77777777" w:rsidR="00853154" w:rsidRDefault="00853154">
            <w:pPr>
              <w:pStyle w:val="TAC"/>
              <w:rPr>
                <w:lang w:val="sv-SE"/>
              </w:rPr>
            </w:pPr>
            <w:r>
              <w:rPr>
                <w:lang w:val="sv-SE"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ABD0FA1" w14:textId="77777777" w:rsidR="00853154" w:rsidRDefault="00853154">
            <w:pPr>
              <w:pStyle w:val="TAC"/>
              <w:rPr>
                <w:lang w:val="sv-SE"/>
              </w:rPr>
            </w:pPr>
            <w:r>
              <w:rPr>
                <w:lang w:val="sv-SE"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20D5727" w14:textId="77777777" w:rsidR="00853154" w:rsidRDefault="00853154">
            <w:pPr>
              <w:pStyle w:val="TAC"/>
              <w:rPr>
                <w:lang w:val="sv-SE"/>
              </w:rPr>
            </w:pPr>
            <w:r>
              <w:rPr>
                <w:lang w:val="sv-SE"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4D52778" w14:textId="77777777" w:rsidR="00853154" w:rsidRDefault="00853154">
            <w:pPr>
              <w:pStyle w:val="TAC"/>
              <w:rPr>
                <w:lang w:val="de-DE"/>
              </w:rPr>
            </w:pPr>
            <w:r>
              <w:rPr>
                <w:lang w:val="en-US" w:eastAsia="zh-CN"/>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057F832" w14:textId="77777777" w:rsidR="00853154" w:rsidRDefault="00853154">
            <w:pPr>
              <w:pStyle w:val="TAC"/>
              <w:rPr>
                <w:lang w:val="en-US"/>
              </w:rPr>
            </w:pPr>
            <w:r>
              <w:rPr>
                <w:lang w:val="fr-FR"/>
              </w:rPr>
              <w:t xml:space="preserve">ATSSS </w:t>
            </w:r>
            <w:r>
              <w:rPr>
                <w:lang w:val="fr-FR" w:eastAsia="zh-CN"/>
              </w:rPr>
              <w:t>Control</w:t>
            </w:r>
            <w:r>
              <w:rPr>
                <w:lang w:val="fr-FR"/>
              </w:rPr>
              <w:t xml:space="preserve"> </w:t>
            </w:r>
            <w:proofErr w:type="spellStart"/>
            <w:r>
              <w:rPr>
                <w:lang w:val="fr-FR"/>
              </w:rPr>
              <w:t>Parameters</w:t>
            </w:r>
            <w:proofErr w:type="spellEnd"/>
          </w:p>
        </w:tc>
      </w:tr>
      <w:tr w:rsidR="00853154" w14:paraId="14032B1F" w14:textId="77777777" w:rsidTr="008531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240CF5A" w14:textId="77777777" w:rsidR="00853154" w:rsidRDefault="00853154">
            <w:pPr>
              <w:pStyle w:val="TAL"/>
              <w:rPr>
                <w:lang w:val="fr-FR"/>
              </w:rPr>
            </w:pPr>
            <w:r>
              <w:rPr>
                <w:szCs w:val="18"/>
              </w:rPr>
              <w:t>Updated PDR</w:t>
            </w:r>
          </w:p>
        </w:tc>
        <w:tc>
          <w:tcPr>
            <w:tcW w:w="336" w:type="dxa"/>
            <w:tcBorders>
              <w:top w:val="single" w:sz="4" w:space="0" w:color="auto"/>
              <w:left w:val="single" w:sz="4" w:space="0" w:color="auto"/>
              <w:bottom w:val="single" w:sz="4" w:space="0" w:color="auto"/>
              <w:right w:val="single" w:sz="4" w:space="0" w:color="auto"/>
            </w:tcBorders>
            <w:hideMark/>
          </w:tcPr>
          <w:p w14:paraId="4B5F7BE6" w14:textId="77777777" w:rsidR="00853154" w:rsidRDefault="00853154">
            <w:pPr>
              <w:pStyle w:val="TAL"/>
              <w:jc w:val="center"/>
              <w:rPr>
                <w:szCs w:val="18"/>
                <w:lang w:val="de-DE"/>
              </w:rPr>
            </w:pPr>
            <w:r>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2920F5FB" w14:textId="77777777" w:rsidR="00853154" w:rsidRDefault="00853154">
            <w:pPr>
              <w:pStyle w:val="TAL"/>
              <w:rPr>
                <w:lang w:eastAsia="zh-CN"/>
              </w:rPr>
            </w:pPr>
            <w:r>
              <w:rPr>
                <w:lang w:val="en-US"/>
              </w:rPr>
              <w:t xml:space="preserve">This IE shall be present if a Update PDR is present in the corresponding PFCP Session Modification Request and UP function is requested to allocate a new F-TEID, e.g. to support the redundant transmission on N3/N9 interfaces, or move the application traffic from a default bearer to a new dedicated bearer, or </w:t>
            </w:r>
            <w:r>
              <w:rPr>
                <w:color w:val="000000"/>
              </w:rPr>
              <w:t>the UP function is requested to assign additional UE IP Address or Prefix, e.g. a shorter than /64 prefix delegation</w:t>
            </w:r>
            <w:r>
              <w:rPr>
                <w:color w:val="000000"/>
                <w:lang w:val="en-US"/>
              </w:rPr>
              <w:t xml:space="preserve">. </w:t>
            </w:r>
            <w:r>
              <w:rPr>
                <w:lang w:val="en-US"/>
              </w:rPr>
              <w:t>S</w:t>
            </w:r>
            <w:proofErr w:type="spellStart"/>
            <w:r>
              <w:rPr>
                <w:lang w:eastAsia="zh-CN"/>
              </w:rPr>
              <w:t>ee</w:t>
            </w:r>
            <w:proofErr w:type="spellEnd"/>
            <w:r>
              <w:rPr>
                <w:lang w:eastAsia="zh-CN"/>
              </w:rPr>
              <w:t xml:space="preserve"> </w:t>
            </w:r>
            <w:r>
              <w:t>Table 7.5.5.5-1</w:t>
            </w:r>
            <w:r>
              <w:rPr>
                <w:lang w:eastAsia="zh-CN"/>
              </w:rPr>
              <w:t>.</w:t>
            </w:r>
          </w:p>
          <w:p w14:paraId="70896656" w14:textId="77777777" w:rsidR="00853154" w:rsidRDefault="00853154">
            <w:pPr>
              <w:pStyle w:val="TAL"/>
              <w:rPr>
                <w:szCs w:val="18"/>
                <w:lang w:val="en-US" w:eastAsia="zh-CN"/>
              </w:rPr>
            </w:pPr>
            <w:r>
              <w:rPr>
                <w:lang w:eastAsia="zh-CN"/>
              </w:rPr>
              <w:t>Several IEs within the same IE type may be present to represent a list of PDRs to update.</w:t>
            </w:r>
          </w:p>
        </w:tc>
        <w:tc>
          <w:tcPr>
            <w:tcW w:w="370" w:type="dxa"/>
            <w:tcBorders>
              <w:top w:val="single" w:sz="4" w:space="0" w:color="auto"/>
              <w:left w:val="single" w:sz="4" w:space="0" w:color="auto"/>
              <w:bottom w:val="single" w:sz="4" w:space="0" w:color="auto"/>
              <w:right w:val="single" w:sz="4" w:space="0" w:color="auto"/>
            </w:tcBorders>
            <w:hideMark/>
          </w:tcPr>
          <w:p w14:paraId="6227EE5F" w14:textId="77777777" w:rsidR="00853154" w:rsidRDefault="00853154">
            <w:pPr>
              <w:pStyle w:val="TAC"/>
              <w:rPr>
                <w:lang w:val="sv-SE" w:eastAsia="zh-CN"/>
              </w:rPr>
            </w:pPr>
            <w:r>
              <w:rPr>
                <w:lang w:val="sv-SE"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0F0998A" w14:textId="77777777" w:rsidR="00853154" w:rsidRDefault="00853154">
            <w:pPr>
              <w:pStyle w:val="TAC"/>
              <w:rPr>
                <w:lang w:val="sv-SE" w:eastAsia="zh-CN"/>
              </w:rPr>
            </w:pPr>
            <w:r>
              <w:rPr>
                <w:lang w:val="sv-SE"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193F139C" w14:textId="77777777" w:rsidR="00853154" w:rsidRDefault="00853154">
            <w:pPr>
              <w:pStyle w:val="TAC"/>
              <w:rPr>
                <w:lang w:val="sv-SE" w:eastAsia="zh-CN"/>
              </w:rPr>
            </w:pPr>
            <w:r>
              <w:rPr>
                <w:lang w:val="sv-SE"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3DFFE4C" w14:textId="77777777" w:rsidR="00853154" w:rsidRDefault="00853154">
            <w:pPr>
              <w:pStyle w:val="TAC"/>
              <w:rPr>
                <w:lang w:val="en-US" w:eastAsia="zh-CN"/>
              </w:rPr>
            </w:pPr>
            <w:r>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32B6D0B" w14:textId="77777777" w:rsidR="00853154" w:rsidRDefault="00853154">
            <w:pPr>
              <w:pStyle w:val="TAC"/>
              <w:rPr>
                <w:lang w:val="fr-FR"/>
              </w:rPr>
            </w:pPr>
            <w:r>
              <w:rPr>
                <w:szCs w:val="18"/>
              </w:rPr>
              <w:t>Updated PDR</w:t>
            </w:r>
          </w:p>
        </w:tc>
      </w:tr>
      <w:tr w:rsidR="00853154" w14:paraId="187C721C" w14:textId="77777777" w:rsidTr="008531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899FBDB" w14:textId="77777777" w:rsidR="00853154" w:rsidRDefault="00853154">
            <w:pPr>
              <w:pStyle w:val="TAL"/>
              <w:rPr>
                <w:szCs w:val="18"/>
              </w:rPr>
            </w:pPr>
            <w:r>
              <w:rPr>
                <w:szCs w:val="18"/>
              </w:rPr>
              <w:t xml:space="preserve">Packet Rate Status Report </w:t>
            </w:r>
          </w:p>
        </w:tc>
        <w:tc>
          <w:tcPr>
            <w:tcW w:w="336" w:type="dxa"/>
            <w:tcBorders>
              <w:top w:val="single" w:sz="4" w:space="0" w:color="auto"/>
              <w:left w:val="single" w:sz="4" w:space="0" w:color="auto"/>
              <w:bottom w:val="single" w:sz="4" w:space="0" w:color="auto"/>
              <w:right w:val="single" w:sz="4" w:space="0" w:color="auto"/>
            </w:tcBorders>
            <w:hideMark/>
          </w:tcPr>
          <w:p w14:paraId="265FF839" w14:textId="77777777" w:rsidR="00853154" w:rsidRDefault="00853154">
            <w:pPr>
              <w:pStyle w:val="TAL"/>
              <w:jc w:val="center"/>
              <w:rPr>
                <w:szCs w:val="18"/>
              </w:rPr>
            </w:pPr>
            <w:r>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4AC25941" w14:textId="77777777" w:rsidR="00853154" w:rsidRDefault="00853154">
            <w:pPr>
              <w:pStyle w:val="TAL"/>
              <w:rPr>
                <w:lang w:val="en-US"/>
              </w:rPr>
            </w:pPr>
            <w:r>
              <w:rPr>
                <w:lang w:val="en-US"/>
              </w:rPr>
              <w:t>This IE shall be present if the CP function has requested to report an immediate packet rate status in the PFCP Session Modification Request and the UP function supports the CIOT feature (see clause 8.2.25).</w:t>
            </w:r>
          </w:p>
          <w:p w14:paraId="1CE6F572" w14:textId="77777777" w:rsidR="00853154" w:rsidRDefault="00853154">
            <w:pPr>
              <w:pStyle w:val="TAL"/>
              <w:rPr>
                <w:lang w:eastAsia="zh-CN"/>
              </w:rPr>
            </w:pPr>
            <w:r>
              <w:rPr>
                <w:lang w:eastAsia="zh-CN"/>
              </w:rPr>
              <w:t>Several IEs within the same IE type may be present to represent a list of Packet Rate Status Reports.</w:t>
            </w:r>
          </w:p>
        </w:tc>
        <w:tc>
          <w:tcPr>
            <w:tcW w:w="370" w:type="dxa"/>
            <w:tcBorders>
              <w:top w:val="single" w:sz="4" w:space="0" w:color="auto"/>
              <w:left w:val="single" w:sz="4" w:space="0" w:color="auto"/>
              <w:bottom w:val="single" w:sz="4" w:space="0" w:color="auto"/>
              <w:right w:val="single" w:sz="4" w:space="0" w:color="auto"/>
            </w:tcBorders>
            <w:hideMark/>
          </w:tcPr>
          <w:p w14:paraId="6362E04B" w14:textId="77777777" w:rsidR="00853154" w:rsidRDefault="00853154">
            <w:pPr>
              <w:pStyle w:val="TAC"/>
              <w:rPr>
                <w:lang w:val="sv-SE" w:eastAsia="zh-CN"/>
              </w:rPr>
            </w:pPr>
            <w:r>
              <w:rPr>
                <w:lang w:val="sv-SE"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3437AD4" w14:textId="77777777" w:rsidR="00853154" w:rsidRDefault="00853154">
            <w:pPr>
              <w:pStyle w:val="TAC"/>
              <w:rPr>
                <w:lang w:val="sv-SE" w:eastAsia="zh-CN"/>
              </w:rPr>
            </w:pPr>
            <w:r>
              <w:rPr>
                <w:lang w:val="sv-SE"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2ECC1233" w14:textId="77777777" w:rsidR="00853154" w:rsidRDefault="00853154">
            <w:pPr>
              <w:pStyle w:val="TAC"/>
              <w:rPr>
                <w:lang w:val="sv-SE" w:eastAsia="zh-CN"/>
              </w:rPr>
            </w:pPr>
            <w:r>
              <w:rPr>
                <w:lang w:val="sv-SE"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5E2F9AE" w14:textId="77777777" w:rsidR="00853154" w:rsidRDefault="00853154">
            <w:pPr>
              <w:pStyle w:val="TAC"/>
              <w:rPr>
                <w:szCs w:val="18"/>
                <w:lang w:val="de-DE"/>
              </w:rPr>
            </w:pPr>
            <w:r>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F91692B" w14:textId="77777777" w:rsidR="00853154" w:rsidRDefault="00853154">
            <w:pPr>
              <w:pStyle w:val="TAC"/>
              <w:rPr>
                <w:szCs w:val="18"/>
              </w:rPr>
            </w:pPr>
            <w:r>
              <w:rPr>
                <w:szCs w:val="18"/>
              </w:rPr>
              <w:t>Packet Rate Status Report</w:t>
            </w:r>
          </w:p>
        </w:tc>
      </w:tr>
      <w:tr w:rsidR="00853154" w14:paraId="4FF6C04B" w14:textId="77777777" w:rsidTr="00853154">
        <w:trPr>
          <w:jc w:val="center"/>
        </w:trPr>
        <w:tc>
          <w:tcPr>
            <w:tcW w:w="1560" w:type="dxa"/>
            <w:tcBorders>
              <w:top w:val="single" w:sz="4" w:space="0" w:color="auto"/>
              <w:left w:val="single" w:sz="4" w:space="0" w:color="auto"/>
              <w:bottom w:val="single" w:sz="4" w:space="0" w:color="auto"/>
              <w:right w:val="single" w:sz="4" w:space="0" w:color="auto"/>
            </w:tcBorders>
            <w:hideMark/>
          </w:tcPr>
          <w:p w14:paraId="79326DB1" w14:textId="77777777" w:rsidR="00853154" w:rsidRDefault="00853154">
            <w:pPr>
              <w:pStyle w:val="TAL"/>
              <w:rPr>
                <w:szCs w:val="18"/>
              </w:rPr>
            </w:pPr>
            <w:r>
              <w:rPr>
                <w:lang w:val="fr-FR" w:eastAsia="zh-CN"/>
              </w:rPr>
              <w:t>Partial Failure Information</w:t>
            </w:r>
          </w:p>
        </w:tc>
        <w:tc>
          <w:tcPr>
            <w:tcW w:w="336" w:type="dxa"/>
            <w:tcBorders>
              <w:top w:val="single" w:sz="4" w:space="0" w:color="auto"/>
              <w:left w:val="single" w:sz="4" w:space="0" w:color="auto"/>
              <w:bottom w:val="single" w:sz="4" w:space="0" w:color="auto"/>
              <w:right w:val="single" w:sz="4" w:space="0" w:color="auto"/>
            </w:tcBorders>
            <w:hideMark/>
          </w:tcPr>
          <w:p w14:paraId="1EA7111F" w14:textId="77777777" w:rsidR="00853154" w:rsidRDefault="00853154">
            <w:pPr>
              <w:pStyle w:val="TAL"/>
              <w:jc w:val="center"/>
              <w:rPr>
                <w:szCs w:val="18"/>
              </w:rPr>
            </w:pPr>
            <w:r>
              <w:rPr>
                <w:szCs w:val="18"/>
                <w:lang w:val="fr-FR" w:eastAsia="zh-CN"/>
              </w:rPr>
              <w:t>C</w:t>
            </w:r>
          </w:p>
        </w:tc>
        <w:tc>
          <w:tcPr>
            <w:tcW w:w="4670" w:type="dxa"/>
            <w:tcBorders>
              <w:top w:val="single" w:sz="4" w:space="0" w:color="auto"/>
              <w:left w:val="single" w:sz="4" w:space="0" w:color="auto"/>
              <w:bottom w:val="single" w:sz="4" w:space="0" w:color="auto"/>
              <w:right w:val="single" w:sz="4" w:space="0" w:color="auto"/>
            </w:tcBorders>
            <w:hideMark/>
          </w:tcPr>
          <w:p w14:paraId="0A488272" w14:textId="77777777" w:rsidR="00853154" w:rsidRDefault="00853154">
            <w:pPr>
              <w:pStyle w:val="TAL"/>
              <w:rPr>
                <w:lang w:val="fr-FR"/>
              </w:rPr>
            </w:pPr>
            <w:r>
              <w:rPr>
                <w:lang w:val="en-US"/>
              </w:rPr>
              <w:t xml:space="preserve">This IE shall be present if the Cause IE indicates partial acceptance of the request to provide failure information related to a failed rule. See Table </w:t>
            </w:r>
            <w:r>
              <w:rPr>
                <w:lang w:val="fr-FR"/>
              </w:rPr>
              <w:t>Table 7.5.5.1-2.</w:t>
            </w:r>
          </w:p>
          <w:p w14:paraId="7B4911E8" w14:textId="77777777" w:rsidR="00853154" w:rsidRDefault="00853154">
            <w:pPr>
              <w:pStyle w:val="TAL"/>
              <w:rPr>
                <w:ins w:id="71" w:author="Frank Yong Yang 2021-06 v2" w:date="2021-08-04T12:47:00Z"/>
                <w:lang w:val="fr-FR" w:eastAsia="zh-CN"/>
              </w:rPr>
            </w:pPr>
            <w:proofErr w:type="spellStart"/>
            <w:r>
              <w:rPr>
                <w:lang w:val="fr-FR" w:eastAsia="zh-CN"/>
              </w:rPr>
              <w:t>Several</w:t>
            </w:r>
            <w:proofErr w:type="spellEnd"/>
            <w:r>
              <w:rPr>
                <w:lang w:val="fr-FR" w:eastAsia="zh-CN"/>
              </w:rPr>
              <w:t xml:space="preserve"> </w:t>
            </w:r>
            <w:proofErr w:type="spellStart"/>
            <w:r>
              <w:rPr>
                <w:lang w:val="fr-FR" w:eastAsia="zh-CN"/>
              </w:rPr>
              <w:t>IEs</w:t>
            </w:r>
            <w:proofErr w:type="spellEnd"/>
            <w:r>
              <w:rPr>
                <w:lang w:val="fr-FR" w:eastAsia="zh-CN"/>
              </w:rPr>
              <w:t xml:space="preserve"> </w:t>
            </w:r>
            <w:proofErr w:type="spellStart"/>
            <w:r>
              <w:rPr>
                <w:lang w:val="fr-FR" w:eastAsia="zh-CN"/>
              </w:rPr>
              <w:t>within</w:t>
            </w:r>
            <w:proofErr w:type="spellEnd"/>
            <w:r>
              <w:rPr>
                <w:lang w:val="fr-FR" w:eastAsia="zh-CN"/>
              </w:rPr>
              <w:t xml:space="preserve"> the </w:t>
            </w:r>
            <w:proofErr w:type="spellStart"/>
            <w:r>
              <w:rPr>
                <w:lang w:val="fr-FR" w:eastAsia="zh-CN"/>
              </w:rPr>
              <w:t>same</w:t>
            </w:r>
            <w:proofErr w:type="spellEnd"/>
            <w:r>
              <w:rPr>
                <w:lang w:val="fr-FR" w:eastAsia="zh-CN"/>
              </w:rPr>
              <w:t xml:space="preserve"> IE type </w:t>
            </w:r>
            <w:proofErr w:type="spellStart"/>
            <w:r>
              <w:rPr>
                <w:lang w:val="fr-FR" w:eastAsia="zh-CN"/>
              </w:rPr>
              <w:t>may</w:t>
            </w:r>
            <w:proofErr w:type="spellEnd"/>
            <w:r>
              <w:rPr>
                <w:lang w:val="fr-FR" w:eastAsia="zh-CN"/>
              </w:rPr>
              <w:t xml:space="preserve"> </w:t>
            </w:r>
            <w:proofErr w:type="spellStart"/>
            <w:r>
              <w:rPr>
                <w:lang w:val="fr-FR" w:eastAsia="zh-CN"/>
              </w:rPr>
              <w:t>be</w:t>
            </w:r>
            <w:proofErr w:type="spellEnd"/>
            <w:r>
              <w:rPr>
                <w:lang w:val="fr-FR" w:eastAsia="zh-CN"/>
              </w:rPr>
              <w:t xml:space="preserve"> </w:t>
            </w:r>
            <w:proofErr w:type="spellStart"/>
            <w:r>
              <w:rPr>
                <w:lang w:val="fr-FR" w:eastAsia="zh-CN"/>
              </w:rPr>
              <w:t>present</w:t>
            </w:r>
            <w:proofErr w:type="spellEnd"/>
            <w:r>
              <w:rPr>
                <w:lang w:val="fr-FR" w:eastAsia="zh-CN"/>
              </w:rPr>
              <w:t xml:space="preserve"> to report </w:t>
            </w:r>
            <w:proofErr w:type="spellStart"/>
            <w:r>
              <w:rPr>
                <w:lang w:val="fr-FR" w:eastAsia="zh-CN"/>
              </w:rPr>
              <w:t>failures</w:t>
            </w:r>
            <w:proofErr w:type="spellEnd"/>
            <w:r>
              <w:rPr>
                <w:lang w:val="fr-FR" w:eastAsia="zh-CN"/>
              </w:rPr>
              <w:t xml:space="preserve"> to </w:t>
            </w:r>
            <w:proofErr w:type="spellStart"/>
            <w:r>
              <w:rPr>
                <w:lang w:val="fr-FR" w:eastAsia="zh-CN"/>
              </w:rPr>
              <w:t>apply</w:t>
            </w:r>
            <w:proofErr w:type="spellEnd"/>
            <w:r>
              <w:rPr>
                <w:lang w:val="fr-FR" w:eastAsia="zh-CN"/>
              </w:rPr>
              <w:t xml:space="preserve"> multiple </w:t>
            </w:r>
            <w:proofErr w:type="spellStart"/>
            <w:r>
              <w:rPr>
                <w:lang w:val="fr-FR" w:eastAsia="zh-CN"/>
              </w:rPr>
              <w:t>rules</w:t>
            </w:r>
            <w:proofErr w:type="spellEnd"/>
            <w:r>
              <w:rPr>
                <w:lang w:val="fr-FR" w:eastAsia="zh-CN"/>
              </w:rPr>
              <w:t>.</w:t>
            </w:r>
          </w:p>
          <w:p w14:paraId="7CBF9359" w14:textId="77777777" w:rsidR="00853154" w:rsidRDefault="00853154">
            <w:pPr>
              <w:pStyle w:val="TAL"/>
              <w:rPr>
                <w:ins w:id="72" w:author="Frank Yong Yang 2021-06 v2" w:date="2021-08-04T12:47:00Z"/>
                <w:lang w:val="fr-FR" w:eastAsia="zh-CN"/>
              </w:rPr>
            </w:pPr>
          </w:p>
          <w:p w14:paraId="1AC0FB06" w14:textId="1A5017B4" w:rsidR="00853154" w:rsidRDefault="00853154">
            <w:pPr>
              <w:pStyle w:val="TAL"/>
              <w:rPr>
                <w:lang w:val="en-US"/>
              </w:rPr>
            </w:pPr>
            <w:proofErr w:type="spellStart"/>
            <w:ins w:id="73" w:author="Frank Yong Yang 2021-06 v2" w:date="2021-08-04T12:47:00Z">
              <w:r>
                <w:rPr>
                  <w:lang w:val="fr-FR" w:eastAsia="zh-CN"/>
                </w:rPr>
                <w:t>See</w:t>
              </w:r>
              <w:proofErr w:type="spellEnd"/>
              <w:r>
                <w:rPr>
                  <w:lang w:val="fr-FR" w:eastAsia="zh-CN"/>
                </w:rPr>
                <w:t xml:space="preserve"> Table 7.5.3.1-2.</w:t>
              </w:r>
            </w:ins>
          </w:p>
        </w:tc>
        <w:tc>
          <w:tcPr>
            <w:tcW w:w="370" w:type="dxa"/>
            <w:tcBorders>
              <w:top w:val="single" w:sz="4" w:space="0" w:color="auto"/>
              <w:left w:val="single" w:sz="4" w:space="0" w:color="auto"/>
              <w:bottom w:val="single" w:sz="4" w:space="0" w:color="auto"/>
              <w:right w:val="single" w:sz="4" w:space="0" w:color="auto"/>
            </w:tcBorders>
            <w:hideMark/>
          </w:tcPr>
          <w:p w14:paraId="786AE413" w14:textId="77777777" w:rsidR="00853154" w:rsidRDefault="00853154">
            <w:pPr>
              <w:pStyle w:val="TAC"/>
              <w:rPr>
                <w:lang w:val="sv-SE" w:eastAsia="zh-CN"/>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37BCB75F" w14:textId="77777777" w:rsidR="00853154" w:rsidRDefault="00853154">
            <w:pPr>
              <w:pStyle w:val="TAC"/>
              <w:rPr>
                <w:lang w:val="sv-SE" w:eastAsia="zh-CN"/>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5DD384C3" w14:textId="77777777" w:rsidR="00853154" w:rsidRDefault="00853154">
            <w:pPr>
              <w:pStyle w:val="TAC"/>
              <w:rPr>
                <w:lang w:val="sv-SE" w:eastAsia="zh-CN"/>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16991119" w14:textId="77777777" w:rsidR="00853154" w:rsidRDefault="00853154">
            <w:pPr>
              <w:pStyle w:val="TAC"/>
              <w:rPr>
                <w:szCs w:val="18"/>
                <w:lang w:val="de-DE"/>
              </w:rPr>
            </w:pPr>
            <w:r>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931A0E9" w14:textId="77777777" w:rsidR="00853154" w:rsidRDefault="00853154">
            <w:pPr>
              <w:pStyle w:val="TAC"/>
              <w:rPr>
                <w:szCs w:val="18"/>
              </w:rPr>
            </w:pPr>
            <w:r>
              <w:rPr>
                <w:lang w:val="en-US" w:eastAsia="zh-CN"/>
              </w:rPr>
              <w:t>Partial Failure Information</w:t>
            </w:r>
          </w:p>
        </w:tc>
      </w:tr>
      <w:tr w:rsidR="00853154" w14:paraId="3B07B50B" w14:textId="77777777" w:rsidTr="00853154">
        <w:trPr>
          <w:jc w:val="center"/>
        </w:trPr>
        <w:tc>
          <w:tcPr>
            <w:tcW w:w="9450" w:type="dxa"/>
            <w:gridSpan w:val="8"/>
            <w:tcBorders>
              <w:top w:val="single" w:sz="4" w:space="0" w:color="auto"/>
              <w:left w:val="single" w:sz="4" w:space="0" w:color="auto"/>
              <w:bottom w:val="single" w:sz="4" w:space="0" w:color="auto"/>
              <w:right w:val="single" w:sz="4" w:space="0" w:color="auto"/>
            </w:tcBorders>
            <w:vAlign w:val="center"/>
            <w:hideMark/>
          </w:tcPr>
          <w:p w14:paraId="483BD92F" w14:textId="77777777" w:rsidR="00853154" w:rsidRDefault="00853154">
            <w:pPr>
              <w:pStyle w:val="TAL"/>
            </w:pPr>
            <w:bookmarkStart w:id="74" w:name="_Hlk65447764"/>
            <w:r>
              <w:t>NOTE 1:</w:t>
            </w:r>
            <w:r>
              <w:tab/>
              <w:t xml:space="preserve">The UP function supporting </w:t>
            </w:r>
            <w:r>
              <w:rPr>
                <w:szCs w:val="18"/>
                <w:lang w:eastAsia="zh-CN"/>
              </w:rPr>
              <w:t xml:space="preserve">the PDI </w:t>
            </w:r>
            <w:r>
              <w:rPr>
                <w:szCs w:val="18"/>
                <w:lang w:val="en-US" w:eastAsia="zh-CN"/>
              </w:rPr>
              <w:t>optimization feature and the IP6PL feature (see clause 8.2.25) shall support providing the complete list of UE IP Address IEs in the Created/Updated Endpoint IE.</w:t>
            </w:r>
            <w:bookmarkEnd w:id="74"/>
          </w:p>
        </w:tc>
      </w:tr>
    </w:tbl>
    <w:p w14:paraId="31B94016" w14:textId="77777777" w:rsidR="00853154" w:rsidRDefault="00853154" w:rsidP="00853154"/>
    <w:p w14:paraId="2ADC64B5" w14:textId="51134944" w:rsidR="00853154" w:rsidDel="00853154" w:rsidRDefault="00853154" w:rsidP="00853154">
      <w:pPr>
        <w:pStyle w:val="TH"/>
        <w:rPr>
          <w:del w:id="75" w:author="Frank Yong Yang 2021-06 v2" w:date="2021-08-04T12:48:00Z"/>
          <w:lang w:val="en-US"/>
        </w:rPr>
      </w:pPr>
      <w:del w:id="76" w:author="Frank Yong Yang 2021-06 v2" w:date="2021-08-04T12:48:00Z">
        <w:r w:rsidDel="00853154">
          <w:delText>Table 7.5.5.1-2: Information Elements in a Partial Failure Information</w:delText>
        </w:r>
      </w:del>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
      <w:tr w:rsidR="00853154" w:rsidDel="00853154" w14:paraId="04EF8610" w14:textId="7E4C98B7" w:rsidTr="00853154">
        <w:trPr>
          <w:jc w:val="center"/>
          <w:del w:id="77" w:author="Frank Yong Yang 2021-06 v2" w:date="2021-08-04T12:48: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4104FFD" w14:textId="3A1118A7" w:rsidR="00853154" w:rsidDel="00853154" w:rsidRDefault="00853154">
            <w:pPr>
              <w:pStyle w:val="TAL"/>
              <w:rPr>
                <w:del w:id="78" w:author="Frank Yong Yang 2021-06 v2" w:date="2021-08-04T12:48:00Z"/>
                <w:lang w:val="fr-FR"/>
              </w:rPr>
            </w:pPr>
            <w:del w:id="79" w:author="Frank Yong Yang 2021-06 v2" w:date="2021-08-04T12:48:00Z">
              <w:r w:rsidDel="00853154">
                <w:rPr>
                  <w:lang w:val="fr-FR"/>
                </w:rPr>
                <w:delText>Octet 1 and 2</w:delText>
              </w:r>
            </w:del>
          </w:p>
        </w:tc>
        <w:tc>
          <w:tcPr>
            <w:tcW w:w="336" w:type="dxa"/>
            <w:tcBorders>
              <w:top w:val="single" w:sz="4" w:space="0" w:color="auto"/>
              <w:left w:val="single" w:sz="4" w:space="0" w:color="auto"/>
              <w:bottom w:val="single" w:sz="4" w:space="0" w:color="auto"/>
              <w:right w:val="nil"/>
            </w:tcBorders>
            <w:shd w:val="clear" w:color="auto" w:fill="D9D9D9"/>
          </w:tcPr>
          <w:p w14:paraId="60D98DC0" w14:textId="3CEB87B9" w:rsidR="00853154" w:rsidDel="00853154" w:rsidRDefault="00853154">
            <w:pPr>
              <w:pStyle w:val="TAH"/>
              <w:rPr>
                <w:del w:id="80" w:author="Frank Yong Yang 2021-06 v2" w:date="2021-08-04T12:48:00Z"/>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151FEDB9" w14:textId="6FC89D6F" w:rsidR="00853154" w:rsidDel="00853154" w:rsidRDefault="00853154">
            <w:pPr>
              <w:pStyle w:val="TAC"/>
              <w:rPr>
                <w:del w:id="81" w:author="Frank Yong Yang 2021-06 v2" w:date="2021-08-04T12:48:00Z"/>
                <w:lang w:val="en-US" w:eastAsia="zh-CN"/>
              </w:rPr>
            </w:pPr>
            <w:del w:id="82" w:author="Frank Yong Yang 2021-06 v2" w:date="2021-08-04T12:48:00Z">
              <w:r w:rsidDel="00853154">
                <w:rPr>
                  <w:lang w:val="en-US" w:eastAsia="zh-CN"/>
                </w:rPr>
                <w:delText>Partial Failure Information IE Type = 273 (decimal)</w:delText>
              </w:r>
            </w:del>
          </w:p>
        </w:tc>
      </w:tr>
      <w:tr w:rsidR="00853154" w:rsidDel="00853154" w14:paraId="1D33D028" w14:textId="5718E907" w:rsidTr="00853154">
        <w:trPr>
          <w:jc w:val="center"/>
          <w:del w:id="83" w:author="Frank Yong Yang 2021-06 v2" w:date="2021-08-04T12:48: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3F6BB99" w14:textId="18591264" w:rsidR="00853154" w:rsidDel="00853154" w:rsidRDefault="00853154">
            <w:pPr>
              <w:pStyle w:val="TAL"/>
              <w:rPr>
                <w:del w:id="84" w:author="Frank Yong Yang 2021-06 v2" w:date="2021-08-04T12:48:00Z"/>
                <w:lang w:val="fr-FR"/>
              </w:rPr>
            </w:pPr>
            <w:del w:id="85" w:author="Frank Yong Yang 2021-06 v2" w:date="2021-08-04T12:48:00Z">
              <w:r w:rsidDel="00853154">
                <w:rPr>
                  <w:lang w:val="fr-FR"/>
                </w:rPr>
                <w:delText>Octets 3 and 4</w:delText>
              </w:r>
            </w:del>
          </w:p>
        </w:tc>
        <w:tc>
          <w:tcPr>
            <w:tcW w:w="336" w:type="dxa"/>
            <w:tcBorders>
              <w:top w:val="single" w:sz="4" w:space="0" w:color="auto"/>
              <w:left w:val="single" w:sz="4" w:space="0" w:color="auto"/>
              <w:bottom w:val="single" w:sz="4" w:space="0" w:color="auto"/>
              <w:right w:val="nil"/>
            </w:tcBorders>
            <w:shd w:val="clear" w:color="auto" w:fill="D9D9D9"/>
          </w:tcPr>
          <w:p w14:paraId="5B87C7BA" w14:textId="2C234A37" w:rsidR="00853154" w:rsidDel="00853154" w:rsidRDefault="00853154">
            <w:pPr>
              <w:pStyle w:val="TAH"/>
              <w:rPr>
                <w:del w:id="86" w:author="Frank Yong Yang 2021-06 v2" w:date="2021-08-04T12:48:00Z"/>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03062130" w14:textId="7C189BAB" w:rsidR="00853154" w:rsidDel="00853154" w:rsidRDefault="00853154">
            <w:pPr>
              <w:pStyle w:val="TAC"/>
              <w:rPr>
                <w:del w:id="87" w:author="Frank Yong Yang 2021-06 v2" w:date="2021-08-04T12:48:00Z"/>
                <w:lang w:val="fr-FR"/>
              </w:rPr>
            </w:pPr>
            <w:del w:id="88" w:author="Frank Yong Yang 2021-06 v2" w:date="2021-08-04T12:48:00Z">
              <w:r w:rsidDel="00853154">
                <w:rPr>
                  <w:lang w:val="fr-FR"/>
                </w:rPr>
                <w:delText>Length = n</w:delText>
              </w:r>
            </w:del>
          </w:p>
        </w:tc>
      </w:tr>
      <w:tr w:rsidR="00853154" w:rsidDel="00853154" w14:paraId="04B099C7" w14:textId="0C751594" w:rsidTr="00853154">
        <w:trPr>
          <w:jc w:val="center"/>
          <w:del w:id="89" w:author="Frank Yong Yang 2021-06 v2" w:date="2021-08-04T12:48:00Z"/>
        </w:trPr>
        <w:tc>
          <w:tcPr>
            <w:tcW w:w="1560" w:type="dxa"/>
            <w:vMerge w:val="restart"/>
            <w:tcBorders>
              <w:top w:val="single" w:sz="4" w:space="0" w:color="auto"/>
              <w:left w:val="single" w:sz="4" w:space="0" w:color="auto"/>
              <w:bottom w:val="single" w:sz="4" w:space="0" w:color="auto"/>
              <w:right w:val="single" w:sz="4" w:space="0" w:color="auto"/>
            </w:tcBorders>
            <w:hideMark/>
          </w:tcPr>
          <w:p w14:paraId="67C55E55" w14:textId="1FEDDD19" w:rsidR="00853154" w:rsidDel="00853154" w:rsidRDefault="00853154">
            <w:pPr>
              <w:pStyle w:val="TAH"/>
              <w:rPr>
                <w:del w:id="90" w:author="Frank Yong Yang 2021-06 v2" w:date="2021-08-04T12:48:00Z"/>
                <w:lang w:val="fr-FR"/>
              </w:rPr>
            </w:pPr>
            <w:del w:id="91" w:author="Frank Yong Yang 2021-06 v2" w:date="2021-08-04T12:48:00Z">
              <w:r w:rsidDel="00853154">
                <w:rPr>
                  <w:lang w:val="fr-FR"/>
                </w:rPr>
                <w:delText>Information elements</w:delText>
              </w:r>
            </w:del>
          </w:p>
        </w:tc>
        <w:tc>
          <w:tcPr>
            <w:tcW w:w="336" w:type="dxa"/>
            <w:vMerge w:val="restart"/>
            <w:tcBorders>
              <w:top w:val="single" w:sz="4" w:space="0" w:color="auto"/>
              <w:left w:val="single" w:sz="4" w:space="0" w:color="auto"/>
              <w:bottom w:val="single" w:sz="4" w:space="0" w:color="auto"/>
              <w:right w:val="single" w:sz="4" w:space="0" w:color="auto"/>
            </w:tcBorders>
            <w:hideMark/>
          </w:tcPr>
          <w:p w14:paraId="19C0BE85" w14:textId="76657B68" w:rsidR="00853154" w:rsidDel="00853154" w:rsidRDefault="00853154">
            <w:pPr>
              <w:pStyle w:val="TAH"/>
              <w:rPr>
                <w:del w:id="92" w:author="Frank Yong Yang 2021-06 v2" w:date="2021-08-04T12:48:00Z"/>
                <w:lang w:val="fr-FR"/>
              </w:rPr>
            </w:pPr>
            <w:del w:id="93" w:author="Frank Yong Yang 2021-06 v2" w:date="2021-08-04T12:48:00Z">
              <w:r w:rsidDel="00853154">
                <w:rPr>
                  <w:lang w:val="fr-FR"/>
                </w:rPr>
                <w:delText>P</w:delText>
              </w:r>
            </w:del>
          </w:p>
        </w:tc>
        <w:tc>
          <w:tcPr>
            <w:tcW w:w="4670" w:type="dxa"/>
            <w:vMerge w:val="restart"/>
            <w:tcBorders>
              <w:top w:val="single" w:sz="4" w:space="0" w:color="auto"/>
              <w:left w:val="single" w:sz="4" w:space="0" w:color="auto"/>
              <w:bottom w:val="single" w:sz="4" w:space="0" w:color="auto"/>
              <w:right w:val="single" w:sz="4" w:space="0" w:color="auto"/>
            </w:tcBorders>
            <w:hideMark/>
          </w:tcPr>
          <w:p w14:paraId="1259AD6A" w14:textId="5604C4B1" w:rsidR="00853154" w:rsidDel="00853154" w:rsidRDefault="00853154">
            <w:pPr>
              <w:pStyle w:val="TAH"/>
              <w:rPr>
                <w:del w:id="94" w:author="Frank Yong Yang 2021-06 v2" w:date="2021-08-04T12:48:00Z"/>
                <w:lang w:val="fr-FR"/>
              </w:rPr>
            </w:pPr>
            <w:del w:id="95" w:author="Frank Yong Yang 2021-06 v2" w:date="2021-08-04T12:48:00Z">
              <w:r w:rsidDel="00853154">
                <w:rPr>
                  <w:lang w:val="fr-FR"/>
                </w:rPr>
                <w:delText>Condition / Comment</w:delText>
              </w:r>
            </w:del>
          </w:p>
        </w:tc>
        <w:tc>
          <w:tcPr>
            <w:tcW w:w="1510" w:type="dxa"/>
            <w:gridSpan w:val="4"/>
            <w:tcBorders>
              <w:top w:val="single" w:sz="4" w:space="0" w:color="auto"/>
              <w:left w:val="single" w:sz="4" w:space="0" w:color="auto"/>
              <w:bottom w:val="single" w:sz="4" w:space="0" w:color="auto"/>
              <w:right w:val="single" w:sz="4" w:space="0" w:color="auto"/>
            </w:tcBorders>
            <w:hideMark/>
          </w:tcPr>
          <w:p w14:paraId="155E7EB9" w14:textId="1B5417C7" w:rsidR="00853154" w:rsidDel="00853154" w:rsidRDefault="00853154">
            <w:pPr>
              <w:pStyle w:val="TAH"/>
              <w:rPr>
                <w:del w:id="96" w:author="Frank Yong Yang 2021-06 v2" w:date="2021-08-04T12:48:00Z"/>
                <w:lang w:val="fr-FR"/>
              </w:rPr>
            </w:pPr>
            <w:del w:id="97" w:author="Frank Yong Yang 2021-06 v2" w:date="2021-08-04T12:48:00Z">
              <w:r w:rsidDel="00853154">
                <w:rPr>
                  <w:lang w:val="fr-FR"/>
                </w:rPr>
                <w:delText>Appl.</w:delText>
              </w:r>
            </w:del>
          </w:p>
        </w:tc>
        <w:tc>
          <w:tcPr>
            <w:tcW w:w="1404" w:type="dxa"/>
            <w:vMerge w:val="restart"/>
            <w:tcBorders>
              <w:top w:val="single" w:sz="4" w:space="0" w:color="auto"/>
              <w:left w:val="single" w:sz="4" w:space="0" w:color="auto"/>
              <w:bottom w:val="single" w:sz="4" w:space="0" w:color="auto"/>
              <w:right w:val="single" w:sz="4" w:space="0" w:color="auto"/>
            </w:tcBorders>
            <w:hideMark/>
          </w:tcPr>
          <w:p w14:paraId="6530300F" w14:textId="7F5574F7" w:rsidR="00853154" w:rsidDel="00853154" w:rsidRDefault="00853154">
            <w:pPr>
              <w:pStyle w:val="TAH"/>
              <w:rPr>
                <w:del w:id="98" w:author="Frank Yong Yang 2021-06 v2" w:date="2021-08-04T12:48:00Z"/>
                <w:lang w:val="fr-FR"/>
              </w:rPr>
            </w:pPr>
            <w:del w:id="99" w:author="Frank Yong Yang 2021-06 v2" w:date="2021-08-04T12:48:00Z">
              <w:r w:rsidDel="00853154">
                <w:rPr>
                  <w:lang w:val="fr-FR"/>
                </w:rPr>
                <w:delText>IE Type</w:delText>
              </w:r>
            </w:del>
          </w:p>
        </w:tc>
      </w:tr>
      <w:tr w:rsidR="00853154" w:rsidDel="00853154" w14:paraId="78FFA6CD" w14:textId="0B328B58" w:rsidTr="00853154">
        <w:trPr>
          <w:jc w:val="center"/>
          <w:del w:id="100" w:author="Frank Yong Yang 2021-06 v2" w:date="2021-08-04T12:48:00Z"/>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608111B" w14:textId="02C98D56" w:rsidR="00853154" w:rsidDel="00853154" w:rsidRDefault="00853154">
            <w:pPr>
              <w:spacing w:after="0"/>
              <w:rPr>
                <w:del w:id="101" w:author="Frank Yong Yang 2021-06 v2" w:date="2021-08-04T12:48:00Z"/>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E84F9EB" w14:textId="093FC30F" w:rsidR="00853154" w:rsidDel="00853154" w:rsidRDefault="00853154">
            <w:pPr>
              <w:spacing w:after="0"/>
              <w:rPr>
                <w:del w:id="102" w:author="Frank Yong Yang 2021-06 v2" w:date="2021-08-04T12:48:00Z"/>
                <w:rFonts w:ascii="Arial" w:hAnsi="Arial"/>
                <w:b/>
                <w:sz w:val="18"/>
                <w:lang w:val="fr-FR"/>
              </w:rPr>
            </w:pPr>
          </w:p>
        </w:tc>
        <w:tc>
          <w:tcPr>
            <w:tcW w:w="7584" w:type="dxa"/>
            <w:vMerge/>
            <w:tcBorders>
              <w:top w:val="single" w:sz="4" w:space="0" w:color="auto"/>
              <w:left w:val="single" w:sz="4" w:space="0" w:color="auto"/>
              <w:bottom w:val="single" w:sz="4" w:space="0" w:color="auto"/>
              <w:right w:val="single" w:sz="4" w:space="0" w:color="auto"/>
            </w:tcBorders>
            <w:vAlign w:val="center"/>
            <w:hideMark/>
          </w:tcPr>
          <w:p w14:paraId="4E74A6A7" w14:textId="6E2ACD5F" w:rsidR="00853154" w:rsidDel="00853154" w:rsidRDefault="00853154">
            <w:pPr>
              <w:spacing w:after="0"/>
              <w:rPr>
                <w:del w:id="103" w:author="Frank Yong Yang 2021-06 v2" w:date="2021-08-04T12:48:00Z"/>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6C2A3F4A" w14:textId="096D344A" w:rsidR="00853154" w:rsidDel="00853154" w:rsidRDefault="00853154">
            <w:pPr>
              <w:pStyle w:val="TAH"/>
              <w:rPr>
                <w:del w:id="104" w:author="Frank Yong Yang 2021-06 v2" w:date="2021-08-04T12:48:00Z"/>
                <w:lang w:val="fr-FR"/>
              </w:rPr>
            </w:pPr>
            <w:del w:id="105" w:author="Frank Yong Yang 2021-06 v2" w:date="2021-08-04T12:48:00Z">
              <w:r w:rsidDel="00853154">
                <w:rPr>
                  <w:lang w:val="fr-FR"/>
                </w:rPr>
                <w:delText>Sxa</w:delText>
              </w:r>
            </w:del>
          </w:p>
        </w:tc>
        <w:tc>
          <w:tcPr>
            <w:tcW w:w="370" w:type="dxa"/>
            <w:tcBorders>
              <w:top w:val="single" w:sz="4" w:space="0" w:color="auto"/>
              <w:left w:val="single" w:sz="4" w:space="0" w:color="auto"/>
              <w:bottom w:val="single" w:sz="4" w:space="0" w:color="auto"/>
              <w:right w:val="single" w:sz="4" w:space="0" w:color="auto"/>
            </w:tcBorders>
            <w:hideMark/>
          </w:tcPr>
          <w:p w14:paraId="2BCAE5EE" w14:textId="4E91BD70" w:rsidR="00853154" w:rsidDel="00853154" w:rsidRDefault="00853154">
            <w:pPr>
              <w:pStyle w:val="TAH"/>
              <w:rPr>
                <w:del w:id="106" w:author="Frank Yong Yang 2021-06 v2" w:date="2021-08-04T12:48:00Z"/>
                <w:lang w:val="fr-FR"/>
              </w:rPr>
            </w:pPr>
            <w:del w:id="107" w:author="Frank Yong Yang 2021-06 v2" w:date="2021-08-04T12:48:00Z">
              <w:r w:rsidDel="00853154">
                <w:rPr>
                  <w:lang w:val="fr-FR"/>
                </w:rPr>
                <w:delText>Sxb</w:delText>
              </w:r>
            </w:del>
          </w:p>
        </w:tc>
        <w:tc>
          <w:tcPr>
            <w:tcW w:w="370" w:type="dxa"/>
            <w:tcBorders>
              <w:top w:val="single" w:sz="4" w:space="0" w:color="auto"/>
              <w:left w:val="single" w:sz="4" w:space="0" w:color="auto"/>
              <w:bottom w:val="single" w:sz="4" w:space="0" w:color="auto"/>
              <w:right w:val="single" w:sz="4" w:space="0" w:color="auto"/>
            </w:tcBorders>
            <w:hideMark/>
          </w:tcPr>
          <w:p w14:paraId="21E3B29B" w14:textId="24F32238" w:rsidR="00853154" w:rsidDel="00853154" w:rsidRDefault="00853154">
            <w:pPr>
              <w:pStyle w:val="TAH"/>
              <w:rPr>
                <w:del w:id="108" w:author="Frank Yong Yang 2021-06 v2" w:date="2021-08-04T12:48:00Z"/>
                <w:lang w:val="fr-FR"/>
              </w:rPr>
            </w:pPr>
            <w:del w:id="109" w:author="Frank Yong Yang 2021-06 v2" w:date="2021-08-04T12:48:00Z">
              <w:r w:rsidDel="00853154">
                <w:rPr>
                  <w:lang w:val="fr-FR"/>
                </w:rPr>
                <w:delText>Sxc</w:delText>
              </w:r>
            </w:del>
          </w:p>
        </w:tc>
        <w:tc>
          <w:tcPr>
            <w:tcW w:w="400" w:type="dxa"/>
            <w:tcBorders>
              <w:top w:val="single" w:sz="4" w:space="0" w:color="auto"/>
              <w:left w:val="single" w:sz="4" w:space="0" w:color="auto"/>
              <w:bottom w:val="single" w:sz="4" w:space="0" w:color="auto"/>
              <w:right w:val="single" w:sz="4" w:space="0" w:color="auto"/>
            </w:tcBorders>
            <w:hideMark/>
          </w:tcPr>
          <w:p w14:paraId="3747A14D" w14:textId="7827A9F4" w:rsidR="00853154" w:rsidDel="00853154" w:rsidRDefault="00853154">
            <w:pPr>
              <w:pStyle w:val="TAH"/>
              <w:rPr>
                <w:del w:id="110" w:author="Frank Yong Yang 2021-06 v2" w:date="2021-08-04T12:48:00Z"/>
                <w:lang w:val="de-DE"/>
              </w:rPr>
            </w:pPr>
            <w:del w:id="111" w:author="Frank Yong Yang 2021-06 v2" w:date="2021-08-04T12:48:00Z">
              <w:r w:rsidDel="00853154">
                <w:rPr>
                  <w:lang w:val="de-DE"/>
                </w:rPr>
                <w:delText>N4</w:delText>
              </w:r>
            </w:del>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5203DB44" w14:textId="24AFE6B6" w:rsidR="00853154" w:rsidDel="00853154" w:rsidRDefault="00853154">
            <w:pPr>
              <w:spacing w:after="0"/>
              <w:rPr>
                <w:del w:id="112" w:author="Frank Yong Yang 2021-06 v2" w:date="2021-08-04T12:48:00Z"/>
                <w:rFonts w:ascii="Arial" w:hAnsi="Arial"/>
                <w:b/>
                <w:sz w:val="18"/>
                <w:lang w:val="fr-FR"/>
              </w:rPr>
            </w:pPr>
          </w:p>
        </w:tc>
      </w:tr>
      <w:tr w:rsidR="00853154" w:rsidDel="00853154" w14:paraId="22FA1EE6" w14:textId="56C77475" w:rsidTr="00853154">
        <w:trPr>
          <w:jc w:val="center"/>
          <w:del w:id="113" w:author="Frank Yong Yang 2021-06 v2" w:date="2021-08-04T12:48:00Z"/>
        </w:trPr>
        <w:tc>
          <w:tcPr>
            <w:tcW w:w="1560" w:type="dxa"/>
            <w:tcBorders>
              <w:top w:val="single" w:sz="4" w:space="0" w:color="auto"/>
              <w:left w:val="single" w:sz="4" w:space="0" w:color="auto"/>
              <w:bottom w:val="single" w:sz="4" w:space="0" w:color="auto"/>
              <w:right w:val="single" w:sz="4" w:space="0" w:color="auto"/>
            </w:tcBorders>
            <w:vAlign w:val="center"/>
            <w:hideMark/>
          </w:tcPr>
          <w:p w14:paraId="02AF0448" w14:textId="1AC4E9C1" w:rsidR="00853154" w:rsidDel="00853154" w:rsidRDefault="00853154">
            <w:pPr>
              <w:pStyle w:val="TAL"/>
              <w:rPr>
                <w:del w:id="114" w:author="Frank Yong Yang 2021-06 v2" w:date="2021-08-04T12:48:00Z"/>
                <w:lang w:val="fr-FR" w:eastAsia="zh-CN"/>
              </w:rPr>
            </w:pPr>
            <w:del w:id="115" w:author="Frank Yong Yang 2021-06 v2" w:date="2021-08-04T12:48:00Z">
              <w:r w:rsidDel="00853154">
                <w:rPr>
                  <w:lang w:val="fr-FR"/>
                </w:rPr>
                <w:lastRenderedPageBreak/>
                <w:delText>Failed Rule ID</w:delText>
              </w:r>
            </w:del>
          </w:p>
        </w:tc>
        <w:tc>
          <w:tcPr>
            <w:tcW w:w="336" w:type="dxa"/>
            <w:tcBorders>
              <w:top w:val="single" w:sz="4" w:space="0" w:color="auto"/>
              <w:left w:val="single" w:sz="4" w:space="0" w:color="auto"/>
              <w:bottom w:val="single" w:sz="4" w:space="0" w:color="auto"/>
              <w:right w:val="single" w:sz="4" w:space="0" w:color="auto"/>
            </w:tcBorders>
            <w:hideMark/>
          </w:tcPr>
          <w:p w14:paraId="0F43F0BC" w14:textId="638D3A3D" w:rsidR="00853154" w:rsidDel="00853154" w:rsidRDefault="00853154">
            <w:pPr>
              <w:pStyle w:val="TAL"/>
              <w:jc w:val="center"/>
              <w:rPr>
                <w:del w:id="116" w:author="Frank Yong Yang 2021-06 v2" w:date="2021-08-04T12:48:00Z"/>
                <w:szCs w:val="18"/>
                <w:lang w:val="fr-FR" w:eastAsia="zh-CN"/>
              </w:rPr>
            </w:pPr>
            <w:del w:id="117" w:author="Frank Yong Yang 2021-06 v2" w:date="2021-08-04T12:48:00Z">
              <w:r w:rsidDel="00853154">
                <w:rPr>
                  <w:rFonts w:eastAsia="宋体"/>
                  <w:szCs w:val="18"/>
                  <w:lang w:val="de-DE"/>
                </w:rPr>
                <w:delText>M</w:delText>
              </w:r>
            </w:del>
          </w:p>
        </w:tc>
        <w:tc>
          <w:tcPr>
            <w:tcW w:w="4670" w:type="dxa"/>
            <w:tcBorders>
              <w:top w:val="single" w:sz="4" w:space="0" w:color="auto"/>
              <w:left w:val="single" w:sz="4" w:space="0" w:color="auto"/>
              <w:bottom w:val="single" w:sz="4" w:space="0" w:color="auto"/>
              <w:right w:val="single" w:sz="4" w:space="0" w:color="auto"/>
            </w:tcBorders>
            <w:hideMark/>
          </w:tcPr>
          <w:p w14:paraId="3C772714" w14:textId="6DF34DCF" w:rsidR="00853154" w:rsidDel="00853154" w:rsidRDefault="00853154">
            <w:pPr>
              <w:pStyle w:val="TAL"/>
              <w:rPr>
                <w:del w:id="118" w:author="Frank Yong Yang 2021-06 v2" w:date="2021-08-04T12:48:00Z"/>
                <w:szCs w:val="18"/>
                <w:lang w:val="en-US" w:eastAsia="zh-CN"/>
              </w:rPr>
            </w:pPr>
            <w:del w:id="119" w:author="Frank Yong Yang 2021-06 v2" w:date="2021-08-04T12:48:00Z">
              <w:r w:rsidDel="00853154">
                <w:rPr>
                  <w:szCs w:val="18"/>
                  <w:lang w:val="en-US" w:eastAsia="zh-CN"/>
                </w:rPr>
                <w:delText>This IE shall indicate the rule that failed to be applied.</w:delText>
              </w:r>
            </w:del>
          </w:p>
        </w:tc>
        <w:tc>
          <w:tcPr>
            <w:tcW w:w="370" w:type="dxa"/>
            <w:tcBorders>
              <w:top w:val="single" w:sz="4" w:space="0" w:color="auto"/>
              <w:left w:val="single" w:sz="4" w:space="0" w:color="auto"/>
              <w:bottom w:val="single" w:sz="4" w:space="0" w:color="auto"/>
              <w:right w:val="single" w:sz="4" w:space="0" w:color="auto"/>
            </w:tcBorders>
            <w:hideMark/>
          </w:tcPr>
          <w:p w14:paraId="4222FF62" w14:textId="69372D0F" w:rsidR="00853154" w:rsidDel="00853154" w:rsidRDefault="00853154">
            <w:pPr>
              <w:pStyle w:val="TAC"/>
              <w:rPr>
                <w:del w:id="120" w:author="Frank Yong Yang 2021-06 v2" w:date="2021-08-04T12:48:00Z"/>
                <w:lang w:val="en-US"/>
              </w:rPr>
            </w:pPr>
            <w:del w:id="121" w:author="Frank Yong Yang 2021-06 v2" w:date="2021-08-04T12:48:00Z">
              <w:r w:rsidDel="00853154">
                <w:rPr>
                  <w:lang w:val="fr-FR"/>
                </w:rPr>
                <w:delText>-</w:delText>
              </w:r>
            </w:del>
          </w:p>
        </w:tc>
        <w:tc>
          <w:tcPr>
            <w:tcW w:w="370" w:type="dxa"/>
            <w:tcBorders>
              <w:top w:val="single" w:sz="4" w:space="0" w:color="auto"/>
              <w:left w:val="single" w:sz="4" w:space="0" w:color="auto"/>
              <w:bottom w:val="single" w:sz="4" w:space="0" w:color="auto"/>
              <w:right w:val="single" w:sz="4" w:space="0" w:color="auto"/>
            </w:tcBorders>
            <w:hideMark/>
          </w:tcPr>
          <w:p w14:paraId="53AC39A1" w14:textId="19E66645" w:rsidR="00853154" w:rsidDel="00853154" w:rsidRDefault="00853154">
            <w:pPr>
              <w:pStyle w:val="TAC"/>
              <w:rPr>
                <w:del w:id="122" w:author="Frank Yong Yang 2021-06 v2" w:date="2021-08-04T12:48:00Z"/>
                <w:lang w:val="fr-FR"/>
              </w:rPr>
            </w:pPr>
            <w:del w:id="123" w:author="Frank Yong Yang 2021-06 v2" w:date="2021-08-04T12:48:00Z">
              <w:r w:rsidDel="00853154">
                <w:rPr>
                  <w:lang w:val="fr-FR"/>
                </w:rPr>
                <w:delText>X</w:delText>
              </w:r>
            </w:del>
          </w:p>
        </w:tc>
        <w:tc>
          <w:tcPr>
            <w:tcW w:w="370" w:type="dxa"/>
            <w:tcBorders>
              <w:top w:val="single" w:sz="4" w:space="0" w:color="auto"/>
              <w:left w:val="single" w:sz="4" w:space="0" w:color="auto"/>
              <w:bottom w:val="single" w:sz="4" w:space="0" w:color="auto"/>
              <w:right w:val="single" w:sz="4" w:space="0" w:color="auto"/>
            </w:tcBorders>
            <w:hideMark/>
          </w:tcPr>
          <w:p w14:paraId="112BA5F7" w14:textId="6BB10A4E" w:rsidR="00853154" w:rsidDel="00853154" w:rsidRDefault="00853154">
            <w:pPr>
              <w:pStyle w:val="TAC"/>
              <w:rPr>
                <w:del w:id="124" w:author="Frank Yong Yang 2021-06 v2" w:date="2021-08-04T12:48:00Z"/>
                <w:lang w:val="en-US"/>
              </w:rPr>
            </w:pPr>
            <w:del w:id="125" w:author="Frank Yong Yang 2021-06 v2" w:date="2021-08-04T12:48:00Z">
              <w:r w:rsidDel="00853154">
                <w:rPr>
                  <w:lang w:val="fr-FR"/>
                </w:rPr>
                <w:delText>X</w:delText>
              </w:r>
            </w:del>
          </w:p>
        </w:tc>
        <w:tc>
          <w:tcPr>
            <w:tcW w:w="400" w:type="dxa"/>
            <w:tcBorders>
              <w:top w:val="single" w:sz="4" w:space="0" w:color="auto"/>
              <w:left w:val="single" w:sz="4" w:space="0" w:color="auto"/>
              <w:bottom w:val="single" w:sz="4" w:space="0" w:color="auto"/>
              <w:right w:val="single" w:sz="4" w:space="0" w:color="auto"/>
            </w:tcBorders>
            <w:hideMark/>
          </w:tcPr>
          <w:p w14:paraId="528AAB5A" w14:textId="551AEFC6" w:rsidR="00853154" w:rsidDel="00853154" w:rsidRDefault="00853154">
            <w:pPr>
              <w:pStyle w:val="TAC"/>
              <w:rPr>
                <w:del w:id="126" w:author="Frank Yong Yang 2021-06 v2" w:date="2021-08-04T12:48:00Z"/>
                <w:szCs w:val="18"/>
                <w:lang w:val="de-DE"/>
              </w:rPr>
            </w:pPr>
            <w:del w:id="127" w:author="Frank Yong Yang 2021-06 v2" w:date="2021-08-04T12:48:00Z">
              <w:r w:rsidDel="00853154">
                <w:rPr>
                  <w:lang w:val="en-US"/>
                </w:rPr>
                <w:delText>X</w:delText>
              </w:r>
            </w:del>
          </w:p>
        </w:tc>
        <w:tc>
          <w:tcPr>
            <w:tcW w:w="1404" w:type="dxa"/>
            <w:tcBorders>
              <w:top w:val="single" w:sz="4" w:space="0" w:color="auto"/>
              <w:left w:val="single" w:sz="4" w:space="0" w:color="auto"/>
              <w:bottom w:val="single" w:sz="4" w:space="0" w:color="auto"/>
              <w:right w:val="single" w:sz="4" w:space="0" w:color="auto"/>
            </w:tcBorders>
            <w:vAlign w:val="center"/>
            <w:hideMark/>
          </w:tcPr>
          <w:p w14:paraId="2CDC857F" w14:textId="500479F4" w:rsidR="00853154" w:rsidDel="00853154" w:rsidRDefault="00853154">
            <w:pPr>
              <w:pStyle w:val="TAC"/>
              <w:rPr>
                <w:del w:id="128" w:author="Frank Yong Yang 2021-06 v2" w:date="2021-08-04T12:48:00Z"/>
                <w:lang w:val="fr-FR"/>
              </w:rPr>
            </w:pPr>
            <w:del w:id="129" w:author="Frank Yong Yang 2021-06 v2" w:date="2021-08-04T12:48:00Z">
              <w:r w:rsidDel="00853154">
                <w:rPr>
                  <w:lang w:val="en-US"/>
                </w:rPr>
                <w:delText>Failed Rule ID</w:delText>
              </w:r>
            </w:del>
          </w:p>
        </w:tc>
      </w:tr>
      <w:tr w:rsidR="00853154" w:rsidDel="00853154" w14:paraId="202C9C66" w14:textId="6399ECAE" w:rsidTr="00853154">
        <w:trPr>
          <w:jc w:val="center"/>
          <w:del w:id="130" w:author="Frank Yong Yang 2021-06 v2" w:date="2021-08-04T12:48:00Z"/>
        </w:trPr>
        <w:tc>
          <w:tcPr>
            <w:tcW w:w="1560" w:type="dxa"/>
            <w:tcBorders>
              <w:top w:val="single" w:sz="4" w:space="0" w:color="auto"/>
              <w:left w:val="single" w:sz="4" w:space="0" w:color="auto"/>
              <w:bottom w:val="single" w:sz="4" w:space="0" w:color="auto"/>
              <w:right w:val="single" w:sz="4" w:space="0" w:color="auto"/>
            </w:tcBorders>
            <w:hideMark/>
          </w:tcPr>
          <w:p w14:paraId="70801526" w14:textId="6AA524D5" w:rsidR="00853154" w:rsidDel="00853154" w:rsidRDefault="00853154">
            <w:pPr>
              <w:pStyle w:val="TAL"/>
              <w:rPr>
                <w:del w:id="131" w:author="Frank Yong Yang 2021-06 v2" w:date="2021-08-04T12:48:00Z"/>
                <w:lang w:val="fr-FR"/>
              </w:rPr>
            </w:pPr>
            <w:del w:id="132" w:author="Frank Yong Yang 2021-06 v2" w:date="2021-08-04T12:48:00Z">
              <w:r w:rsidDel="00853154">
                <w:rPr>
                  <w:lang w:val="fr-FR" w:eastAsia="zh-CN"/>
                </w:rPr>
                <w:delText>Failure Cause</w:delText>
              </w:r>
            </w:del>
          </w:p>
        </w:tc>
        <w:tc>
          <w:tcPr>
            <w:tcW w:w="336" w:type="dxa"/>
            <w:tcBorders>
              <w:top w:val="single" w:sz="4" w:space="0" w:color="auto"/>
              <w:left w:val="single" w:sz="4" w:space="0" w:color="auto"/>
              <w:bottom w:val="single" w:sz="4" w:space="0" w:color="auto"/>
              <w:right w:val="single" w:sz="4" w:space="0" w:color="auto"/>
            </w:tcBorders>
            <w:hideMark/>
          </w:tcPr>
          <w:p w14:paraId="7CB84A76" w14:textId="254F4E70" w:rsidR="00853154" w:rsidDel="00853154" w:rsidRDefault="00853154">
            <w:pPr>
              <w:pStyle w:val="TAL"/>
              <w:jc w:val="center"/>
              <w:rPr>
                <w:del w:id="133" w:author="Frank Yong Yang 2021-06 v2" w:date="2021-08-04T12:48:00Z"/>
                <w:szCs w:val="18"/>
                <w:lang w:val="fr-FR" w:eastAsia="zh-CN"/>
              </w:rPr>
            </w:pPr>
            <w:del w:id="134" w:author="Frank Yong Yang 2021-06 v2" w:date="2021-08-04T12:48:00Z">
              <w:r w:rsidDel="00853154">
                <w:rPr>
                  <w:szCs w:val="18"/>
                  <w:lang w:val="fr-FR" w:eastAsia="zh-CN"/>
                </w:rPr>
                <w:delText>M</w:delText>
              </w:r>
            </w:del>
          </w:p>
        </w:tc>
        <w:tc>
          <w:tcPr>
            <w:tcW w:w="4670" w:type="dxa"/>
            <w:tcBorders>
              <w:top w:val="single" w:sz="4" w:space="0" w:color="auto"/>
              <w:left w:val="single" w:sz="4" w:space="0" w:color="auto"/>
              <w:bottom w:val="single" w:sz="4" w:space="0" w:color="auto"/>
              <w:right w:val="single" w:sz="4" w:space="0" w:color="auto"/>
            </w:tcBorders>
            <w:hideMark/>
          </w:tcPr>
          <w:p w14:paraId="450D9437" w14:textId="60787681" w:rsidR="00853154" w:rsidDel="00853154" w:rsidRDefault="00853154">
            <w:pPr>
              <w:pStyle w:val="TAL"/>
              <w:rPr>
                <w:del w:id="135" w:author="Frank Yong Yang 2021-06 v2" w:date="2021-08-04T12:48:00Z"/>
                <w:szCs w:val="18"/>
                <w:lang w:val="en-US" w:eastAsia="zh-CN"/>
              </w:rPr>
            </w:pPr>
            <w:del w:id="136" w:author="Frank Yong Yang 2021-06 v2" w:date="2021-08-04T12:48:00Z">
              <w:r w:rsidDel="00853154">
                <w:rPr>
                  <w:szCs w:val="18"/>
                  <w:lang w:val="en-US" w:eastAsia="zh-CN"/>
                </w:rPr>
                <w:delText>This IE shall indicate the reason why the rule could not be applied.</w:delText>
              </w:r>
            </w:del>
          </w:p>
        </w:tc>
        <w:tc>
          <w:tcPr>
            <w:tcW w:w="370" w:type="dxa"/>
            <w:tcBorders>
              <w:top w:val="single" w:sz="4" w:space="0" w:color="auto"/>
              <w:left w:val="single" w:sz="4" w:space="0" w:color="auto"/>
              <w:bottom w:val="single" w:sz="4" w:space="0" w:color="auto"/>
              <w:right w:val="single" w:sz="4" w:space="0" w:color="auto"/>
            </w:tcBorders>
            <w:hideMark/>
          </w:tcPr>
          <w:p w14:paraId="34FBEBDB" w14:textId="765ED00A" w:rsidR="00853154" w:rsidDel="00853154" w:rsidRDefault="00853154">
            <w:pPr>
              <w:pStyle w:val="TAC"/>
              <w:rPr>
                <w:del w:id="137" w:author="Frank Yong Yang 2021-06 v2" w:date="2021-08-04T12:48:00Z"/>
                <w:lang w:val="fr-FR"/>
              </w:rPr>
            </w:pPr>
            <w:del w:id="138" w:author="Frank Yong Yang 2021-06 v2" w:date="2021-08-04T12:48:00Z">
              <w:r w:rsidDel="00853154">
                <w:rPr>
                  <w:lang w:val="en-US"/>
                </w:rPr>
                <w:delText>-</w:delText>
              </w:r>
            </w:del>
          </w:p>
        </w:tc>
        <w:tc>
          <w:tcPr>
            <w:tcW w:w="370" w:type="dxa"/>
            <w:tcBorders>
              <w:top w:val="single" w:sz="4" w:space="0" w:color="auto"/>
              <w:left w:val="single" w:sz="4" w:space="0" w:color="auto"/>
              <w:bottom w:val="single" w:sz="4" w:space="0" w:color="auto"/>
              <w:right w:val="single" w:sz="4" w:space="0" w:color="auto"/>
            </w:tcBorders>
            <w:hideMark/>
          </w:tcPr>
          <w:p w14:paraId="3F93FD49" w14:textId="3588DF49" w:rsidR="00853154" w:rsidDel="00853154" w:rsidRDefault="00853154">
            <w:pPr>
              <w:pStyle w:val="TAC"/>
              <w:rPr>
                <w:del w:id="139" w:author="Frank Yong Yang 2021-06 v2" w:date="2021-08-04T12:48:00Z"/>
                <w:lang w:val="fr-FR"/>
              </w:rPr>
            </w:pPr>
            <w:del w:id="140" w:author="Frank Yong Yang 2021-06 v2" w:date="2021-08-04T12:48:00Z">
              <w:r w:rsidDel="00853154">
                <w:rPr>
                  <w:lang w:val="fr-FR"/>
                </w:rPr>
                <w:delText>X</w:delText>
              </w:r>
            </w:del>
          </w:p>
        </w:tc>
        <w:tc>
          <w:tcPr>
            <w:tcW w:w="370" w:type="dxa"/>
            <w:tcBorders>
              <w:top w:val="single" w:sz="4" w:space="0" w:color="auto"/>
              <w:left w:val="single" w:sz="4" w:space="0" w:color="auto"/>
              <w:bottom w:val="single" w:sz="4" w:space="0" w:color="auto"/>
              <w:right w:val="single" w:sz="4" w:space="0" w:color="auto"/>
            </w:tcBorders>
            <w:hideMark/>
          </w:tcPr>
          <w:p w14:paraId="2B68B35C" w14:textId="6DCFD6E1" w:rsidR="00853154" w:rsidDel="00853154" w:rsidRDefault="00853154">
            <w:pPr>
              <w:pStyle w:val="TAC"/>
              <w:rPr>
                <w:del w:id="141" w:author="Frank Yong Yang 2021-06 v2" w:date="2021-08-04T12:48:00Z"/>
                <w:lang w:val="fr-FR"/>
              </w:rPr>
            </w:pPr>
            <w:del w:id="142" w:author="Frank Yong Yang 2021-06 v2" w:date="2021-08-04T12:48:00Z">
              <w:r w:rsidDel="00853154">
                <w:rPr>
                  <w:lang w:val="en-US"/>
                </w:rPr>
                <w:delText>X</w:delText>
              </w:r>
            </w:del>
          </w:p>
        </w:tc>
        <w:tc>
          <w:tcPr>
            <w:tcW w:w="400" w:type="dxa"/>
            <w:tcBorders>
              <w:top w:val="single" w:sz="4" w:space="0" w:color="auto"/>
              <w:left w:val="single" w:sz="4" w:space="0" w:color="auto"/>
              <w:bottom w:val="single" w:sz="4" w:space="0" w:color="auto"/>
              <w:right w:val="single" w:sz="4" w:space="0" w:color="auto"/>
            </w:tcBorders>
            <w:hideMark/>
          </w:tcPr>
          <w:p w14:paraId="6AB5A217" w14:textId="3CD6D7DA" w:rsidR="00853154" w:rsidDel="00853154" w:rsidRDefault="00853154">
            <w:pPr>
              <w:pStyle w:val="TAC"/>
              <w:rPr>
                <w:del w:id="143" w:author="Frank Yong Yang 2021-06 v2" w:date="2021-08-04T12:48:00Z"/>
                <w:lang w:val="de-DE"/>
              </w:rPr>
            </w:pPr>
            <w:del w:id="144" w:author="Frank Yong Yang 2021-06 v2" w:date="2021-08-04T12:48:00Z">
              <w:r w:rsidDel="00853154">
                <w:rPr>
                  <w:szCs w:val="18"/>
                  <w:lang w:val="de-DE"/>
                </w:rPr>
                <w:delText>X</w:delText>
              </w:r>
            </w:del>
          </w:p>
        </w:tc>
        <w:tc>
          <w:tcPr>
            <w:tcW w:w="1404" w:type="dxa"/>
            <w:tcBorders>
              <w:top w:val="single" w:sz="4" w:space="0" w:color="auto"/>
              <w:left w:val="single" w:sz="4" w:space="0" w:color="auto"/>
              <w:bottom w:val="single" w:sz="4" w:space="0" w:color="auto"/>
              <w:right w:val="single" w:sz="4" w:space="0" w:color="auto"/>
            </w:tcBorders>
            <w:vAlign w:val="center"/>
            <w:hideMark/>
          </w:tcPr>
          <w:p w14:paraId="55184C1B" w14:textId="089F5559" w:rsidR="00853154" w:rsidDel="00853154" w:rsidRDefault="00853154">
            <w:pPr>
              <w:pStyle w:val="TAC"/>
              <w:rPr>
                <w:del w:id="145" w:author="Frank Yong Yang 2021-06 v2" w:date="2021-08-04T12:48:00Z"/>
                <w:lang w:val="fr-FR" w:eastAsia="zh-CN"/>
              </w:rPr>
            </w:pPr>
            <w:del w:id="146" w:author="Frank Yong Yang 2021-06 v2" w:date="2021-08-04T12:48:00Z">
              <w:r w:rsidDel="00853154">
                <w:rPr>
                  <w:lang w:val="fr-FR"/>
                </w:rPr>
                <w:delText>Cause</w:delText>
              </w:r>
            </w:del>
          </w:p>
        </w:tc>
      </w:tr>
      <w:tr w:rsidR="00853154" w:rsidDel="00853154" w14:paraId="1D20291E" w14:textId="1A6080E1" w:rsidTr="00853154">
        <w:trPr>
          <w:jc w:val="center"/>
          <w:del w:id="147" w:author="Frank Yong Yang 2021-06 v2" w:date="2021-08-04T12:48:00Z"/>
        </w:trPr>
        <w:tc>
          <w:tcPr>
            <w:tcW w:w="1560" w:type="dxa"/>
            <w:tcBorders>
              <w:top w:val="single" w:sz="4" w:space="0" w:color="auto"/>
              <w:left w:val="single" w:sz="4" w:space="0" w:color="auto"/>
              <w:bottom w:val="single" w:sz="4" w:space="0" w:color="auto"/>
              <w:right w:val="single" w:sz="4" w:space="0" w:color="auto"/>
            </w:tcBorders>
            <w:hideMark/>
          </w:tcPr>
          <w:p w14:paraId="6A78C0CE" w14:textId="2C5A13AB" w:rsidR="00853154" w:rsidDel="00853154" w:rsidRDefault="00853154">
            <w:pPr>
              <w:pStyle w:val="TAL"/>
              <w:rPr>
                <w:del w:id="148" w:author="Frank Yong Yang 2021-06 v2" w:date="2021-08-04T12:48:00Z"/>
                <w:lang w:val="fr-FR" w:eastAsia="zh-CN"/>
              </w:rPr>
            </w:pPr>
            <w:del w:id="149" w:author="Frank Yong Yang 2021-06 v2" w:date="2021-08-04T12:48:00Z">
              <w:r w:rsidDel="00853154">
                <w:rPr>
                  <w:lang w:val="fr-FR" w:eastAsia="zh-CN"/>
                </w:rPr>
                <w:delText>Offending IE Information</w:delText>
              </w:r>
            </w:del>
          </w:p>
        </w:tc>
        <w:tc>
          <w:tcPr>
            <w:tcW w:w="336" w:type="dxa"/>
            <w:tcBorders>
              <w:top w:val="single" w:sz="4" w:space="0" w:color="auto"/>
              <w:left w:val="single" w:sz="4" w:space="0" w:color="auto"/>
              <w:bottom w:val="single" w:sz="4" w:space="0" w:color="auto"/>
              <w:right w:val="single" w:sz="4" w:space="0" w:color="auto"/>
            </w:tcBorders>
            <w:hideMark/>
          </w:tcPr>
          <w:p w14:paraId="3589912D" w14:textId="2D8B52EC" w:rsidR="00853154" w:rsidDel="00853154" w:rsidRDefault="00853154">
            <w:pPr>
              <w:pStyle w:val="TAL"/>
              <w:jc w:val="center"/>
              <w:rPr>
                <w:del w:id="150" w:author="Frank Yong Yang 2021-06 v2" w:date="2021-08-04T12:48:00Z"/>
                <w:szCs w:val="18"/>
                <w:lang w:val="fr-FR" w:eastAsia="zh-CN"/>
              </w:rPr>
            </w:pPr>
            <w:del w:id="151" w:author="Frank Yong Yang 2021-06 v2" w:date="2021-08-04T12:48:00Z">
              <w:r w:rsidDel="00853154">
                <w:rPr>
                  <w:szCs w:val="18"/>
                  <w:lang w:val="fr-FR" w:eastAsia="zh-CN"/>
                </w:rPr>
                <w:delText>M</w:delText>
              </w:r>
            </w:del>
          </w:p>
        </w:tc>
        <w:tc>
          <w:tcPr>
            <w:tcW w:w="4670" w:type="dxa"/>
            <w:tcBorders>
              <w:top w:val="single" w:sz="4" w:space="0" w:color="auto"/>
              <w:left w:val="single" w:sz="4" w:space="0" w:color="auto"/>
              <w:bottom w:val="single" w:sz="4" w:space="0" w:color="auto"/>
              <w:right w:val="single" w:sz="4" w:space="0" w:color="auto"/>
            </w:tcBorders>
            <w:hideMark/>
          </w:tcPr>
          <w:p w14:paraId="79934C3A" w14:textId="680E3476" w:rsidR="00853154" w:rsidDel="00853154" w:rsidRDefault="00853154">
            <w:pPr>
              <w:pStyle w:val="TAL"/>
              <w:rPr>
                <w:del w:id="152" w:author="Frank Yong Yang 2021-06 v2" w:date="2021-08-04T12:48:00Z"/>
                <w:szCs w:val="18"/>
                <w:lang w:val="en-US" w:eastAsia="zh-CN"/>
              </w:rPr>
            </w:pPr>
            <w:del w:id="153" w:author="Frank Yong Yang 2021-06 v2" w:date="2021-08-04T12:48:00Z">
              <w:r w:rsidDel="00853154">
                <w:rPr>
                  <w:szCs w:val="18"/>
                  <w:lang w:val="en-US" w:eastAsia="zh-CN"/>
                </w:rPr>
                <w:delText>This IE shall be included to report the offending IE which caused the rule activation failure, e.g. an unknown predefined rule name included in Activate Predefined Rules IE or an unknown Application ID in the PDI.</w:delText>
              </w:r>
            </w:del>
          </w:p>
          <w:p w14:paraId="22E047F4" w14:textId="76D931C8" w:rsidR="00853154" w:rsidDel="00853154" w:rsidRDefault="00853154">
            <w:pPr>
              <w:pStyle w:val="TAL"/>
              <w:rPr>
                <w:del w:id="154" w:author="Frank Yong Yang 2021-06 v2" w:date="2021-08-04T12:48:00Z"/>
                <w:szCs w:val="18"/>
                <w:lang w:val="en-US" w:eastAsia="zh-CN"/>
              </w:rPr>
            </w:pPr>
            <w:del w:id="155" w:author="Frank Yong Yang 2021-06 v2" w:date="2021-08-04T12:48:00Z">
              <w:r w:rsidDel="00853154">
                <w:rPr>
                  <w:lang w:val="fr-FR" w:eastAsia="zh-CN"/>
                </w:rPr>
                <w:delText>Several IEs within the same IE type may be present to report multiple offending IEs.</w:delText>
              </w:r>
            </w:del>
          </w:p>
        </w:tc>
        <w:tc>
          <w:tcPr>
            <w:tcW w:w="370" w:type="dxa"/>
            <w:tcBorders>
              <w:top w:val="single" w:sz="4" w:space="0" w:color="auto"/>
              <w:left w:val="single" w:sz="4" w:space="0" w:color="auto"/>
              <w:bottom w:val="single" w:sz="4" w:space="0" w:color="auto"/>
              <w:right w:val="single" w:sz="4" w:space="0" w:color="auto"/>
            </w:tcBorders>
            <w:hideMark/>
          </w:tcPr>
          <w:p w14:paraId="11353149" w14:textId="10407DD9" w:rsidR="00853154" w:rsidDel="00853154" w:rsidRDefault="00853154">
            <w:pPr>
              <w:pStyle w:val="TAC"/>
              <w:rPr>
                <w:del w:id="156" w:author="Frank Yong Yang 2021-06 v2" w:date="2021-08-04T12:48:00Z"/>
                <w:lang w:val="en-US"/>
              </w:rPr>
            </w:pPr>
            <w:del w:id="157" w:author="Frank Yong Yang 2021-06 v2" w:date="2021-08-04T12:48:00Z">
              <w:r w:rsidDel="00853154">
                <w:rPr>
                  <w:lang w:val="en-US"/>
                </w:rPr>
                <w:delText>-</w:delText>
              </w:r>
            </w:del>
          </w:p>
        </w:tc>
        <w:tc>
          <w:tcPr>
            <w:tcW w:w="370" w:type="dxa"/>
            <w:tcBorders>
              <w:top w:val="single" w:sz="4" w:space="0" w:color="auto"/>
              <w:left w:val="single" w:sz="4" w:space="0" w:color="auto"/>
              <w:bottom w:val="single" w:sz="4" w:space="0" w:color="auto"/>
              <w:right w:val="single" w:sz="4" w:space="0" w:color="auto"/>
            </w:tcBorders>
            <w:hideMark/>
          </w:tcPr>
          <w:p w14:paraId="40B08899" w14:textId="54FD2BA2" w:rsidR="00853154" w:rsidDel="00853154" w:rsidRDefault="00853154">
            <w:pPr>
              <w:pStyle w:val="TAC"/>
              <w:rPr>
                <w:del w:id="158" w:author="Frank Yong Yang 2021-06 v2" w:date="2021-08-04T12:48:00Z"/>
                <w:lang w:val="fr-FR"/>
              </w:rPr>
            </w:pPr>
            <w:del w:id="159" w:author="Frank Yong Yang 2021-06 v2" w:date="2021-08-04T12:48:00Z">
              <w:r w:rsidDel="00853154">
                <w:rPr>
                  <w:lang w:val="fr-FR"/>
                </w:rPr>
                <w:delText>X</w:delText>
              </w:r>
            </w:del>
          </w:p>
        </w:tc>
        <w:tc>
          <w:tcPr>
            <w:tcW w:w="370" w:type="dxa"/>
            <w:tcBorders>
              <w:top w:val="single" w:sz="4" w:space="0" w:color="auto"/>
              <w:left w:val="single" w:sz="4" w:space="0" w:color="auto"/>
              <w:bottom w:val="single" w:sz="4" w:space="0" w:color="auto"/>
              <w:right w:val="single" w:sz="4" w:space="0" w:color="auto"/>
            </w:tcBorders>
            <w:hideMark/>
          </w:tcPr>
          <w:p w14:paraId="4F752F92" w14:textId="366D727F" w:rsidR="00853154" w:rsidDel="00853154" w:rsidRDefault="00853154">
            <w:pPr>
              <w:pStyle w:val="TAC"/>
              <w:rPr>
                <w:del w:id="160" w:author="Frank Yong Yang 2021-06 v2" w:date="2021-08-04T12:48:00Z"/>
                <w:lang w:val="en-US"/>
              </w:rPr>
            </w:pPr>
            <w:del w:id="161" w:author="Frank Yong Yang 2021-06 v2" w:date="2021-08-04T12:48:00Z">
              <w:r w:rsidDel="00853154">
                <w:rPr>
                  <w:lang w:val="en-US"/>
                </w:rPr>
                <w:delText>X</w:delText>
              </w:r>
            </w:del>
          </w:p>
        </w:tc>
        <w:tc>
          <w:tcPr>
            <w:tcW w:w="400" w:type="dxa"/>
            <w:tcBorders>
              <w:top w:val="single" w:sz="4" w:space="0" w:color="auto"/>
              <w:left w:val="single" w:sz="4" w:space="0" w:color="auto"/>
              <w:bottom w:val="single" w:sz="4" w:space="0" w:color="auto"/>
              <w:right w:val="single" w:sz="4" w:space="0" w:color="auto"/>
            </w:tcBorders>
            <w:hideMark/>
          </w:tcPr>
          <w:p w14:paraId="5DAED3A5" w14:textId="449F5186" w:rsidR="00853154" w:rsidDel="00853154" w:rsidRDefault="00853154">
            <w:pPr>
              <w:pStyle w:val="TAC"/>
              <w:rPr>
                <w:del w:id="162" w:author="Frank Yong Yang 2021-06 v2" w:date="2021-08-04T12:48:00Z"/>
                <w:szCs w:val="18"/>
                <w:lang w:val="de-DE"/>
              </w:rPr>
            </w:pPr>
            <w:del w:id="163" w:author="Frank Yong Yang 2021-06 v2" w:date="2021-08-04T12:48:00Z">
              <w:r w:rsidDel="00853154">
                <w:rPr>
                  <w:szCs w:val="18"/>
                  <w:lang w:val="de-DE"/>
                </w:rPr>
                <w:delText>X</w:delText>
              </w:r>
            </w:del>
          </w:p>
        </w:tc>
        <w:tc>
          <w:tcPr>
            <w:tcW w:w="1404" w:type="dxa"/>
            <w:tcBorders>
              <w:top w:val="single" w:sz="4" w:space="0" w:color="auto"/>
              <w:left w:val="single" w:sz="4" w:space="0" w:color="auto"/>
              <w:bottom w:val="single" w:sz="4" w:space="0" w:color="auto"/>
              <w:right w:val="single" w:sz="4" w:space="0" w:color="auto"/>
            </w:tcBorders>
            <w:vAlign w:val="center"/>
            <w:hideMark/>
          </w:tcPr>
          <w:p w14:paraId="16FA5874" w14:textId="47BC3595" w:rsidR="00853154" w:rsidDel="00853154" w:rsidRDefault="00853154">
            <w:pPr>
              <w:pStyle w:val="TAC"/>
              <w:rPr>
                <w:del w:id="164" w:author="Frank Yong Yang 2021-06 v2" w:date="2021-08-04T12:48:00Z"/>
                <w:lang w:val="fr-FR"/>
              </w:rPr>
            </w:pPr>
            <w:del w:id="165" w:author="Frank Yong Yang 2021-06 v2" w:date="2021-08-04T12:48:00Z">
              <w:r w:rsidDel="00853154">
                <w:rPr>
                  <w:lang w:val="fr-FR"/>
                </w:rPr>
                <w:delText>Offending IE Information</w:delText>
              </w:r>
            </w:del>
          </w:p>
        </w:tc>
      </w:tr>
    </w:tbl>
    <w:p w14:paraId="31CA8BD7" w14:textId="21075D77" w:rsidR="003206C2" w:rsidRDefault="003206C2">
      <w:pPr>
        <w:rPr>
          <w:noProof/>
        </w:rPr>
      </w:pPr>
    </w:p>
    <w:p w14:paraId="3EC95F76" w14:textId="77777777" w:rsidR="009A327F" w:rsidRPr="006B5418" w:rsidRDefault="009A327F" w:rsidP="009A32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61ACAECE" w14:textId="77777777" w:rsidR="00853154" w:rsidRDefault="00853154" w:rsidP="00853154">
      <w:pPr>
        <w:pStyle w:val="Heading3"/>
        <w:rPr>
          <w:lang w:val="en-US"/>
        </w:rPr>
      </w:pPr>
      <w:bookmarkStart w:id="166" w:name="_Toc19717344"/>
      <w:bookmarkStart w:id="167" w:name="_Toc27490845"/>
      <w:bookmarkStart w:id="168" w:name="_Toc27557138"/>
      <w:bookmarkStart w:id="169" w:name="_Toc27724055"/>
      <w:bookmarkStart w:id="170" w:name="_Toc36031129"/>
      <w:bookmarkStart w:id="171" w:name="_Toc36043049"/>
      <w:bookmarkStart w:id="172" w:name="_Toc36814374"/>
      <w:bookmarkStart w:id="173" w:name="_Toc44689232"/>
      <w:bookmarkStart w:id="174" w:name="_Toc44923986"/>
      <w:bookmarkStart w:id="175" w:name="_Toc51860956"/>
      <w:bookmarkStart w:id="176" w:name="_Toc57930727"/>
      <w:bookmarkStart w:id="177" w:name="_Toc57931357"/>
      <w:bookmarkStart w:id="178" w:name="_Toc73971879"/>
      <w:r>
        <w:rPr>
          <w:lang w:val="en-US"/>
        </w:rPr>
        <w:t>8.1.2</w:t>
      </w:r>
      <w:r>
        <w:rPr>
          <w:lang w:val="en-US"/>
        </w:rPr>
        <w:tab/>
        <w:t>Information Element Types</w:t>
      </w:r>
      <w:bookmarkEnd w:id="166"/>
      <w:bookmarkEnd w:id="167"/>
      <w:bookmarkEnd w:id="168"/>
      <w:bookmarkEnd w:id="169"/>
      <w:bookmarkEnd w:id="170"/>
      <w:bookmarkEnd w:id="171"/>
      <w:bookmarkEnd w:id="172"/>
      <w:bookmarkEnd w:id="173"/>
      <w:bookmarkEnd w:id="174"/>
      <w:bookmarkEnd w:id="175"/>
      <w:bookmarkEnd w:id="176"/>
      <w:bookmarkEnd w:id="177"/>
      <w:bookmarkEnd w:id="178"/>
    </w:p>
    <w:p w14:paraId="38BAF917" w14:textId="77777777" w:rsidR="00853154" w:rsidRDefault="00853154" w:rsidP="00853154">
      <w:pPr>
        <w:rPr>
          <w:lang w:eastAsia="zh-CN"/>
        </w:rPr>
      </w:pPr>
      <w:r>
        <w:t>A PFCP message may contain several IEs. In order to have forward compatible type definitions for the PFCP IEs, all of them shall be TLV (Type, Length, Value) coded. PFCP IE type values are specified in the Table 8.1.2-1.</w:t>
      </w:r>
    </w:p>
    <w:p w14:paraId="77F2C28A" w14:textId="77777777" w:rsidR="00853154" w:rsidRDefault="00853154" w:rsidP="00853154">
      <w:pPr>
        <w:rPr>
          <w:lang w:eastAsia="zh-CN"/>
        </w:rPr>
      </w:pPr>
      <w:r>
        <w:rPr>
          <w:lang w:eastAsia="zh-CN"/>
        </w:rPr>
        <w:t>The 3</w:t>
      </w:r>
      <w:r>
        <w:rPr>
          <w:vertAlign w:val="superscript"/>
          <w:lang w:eastAsia="zh-CN"/>
        </w:rPr>
        <w:t>rd</w:t>
      </w:r>
      <w:r>
        <w:rPr>
          <w:lang w:eastAsia="zh-CN"/>
        </w:rPr>
        <w:t xml:space="preserve"> column of this table specifies if the IE is either Extendable or has a variable length or a fixed length and a reference to the clause where the IE is specified:</w:t>
      </w:r>
    </w:p>
    <w:p w14:paraId="371E2A82" w14:textId="77777777" w:rsidR="00853154" w:rsidRDefault="00853154" w:rsidP="00853154">
      <w:pPr>
        <w:pStyle w:val="B1"/>
        <w:rPr>
          <w:lang w:eastAsia="zh-CN"/>
        </w:rPr>
      </w:pPr>
      <w:r>
        <w:rPr>
          <w:lang w:eastAsia="zh-CN"/>
        </w:rPr>
        <w:t>-</w:t>
      </w:r>
      <w:r>
        <w:rPr>
          <w:lang w:eastAsia="zh-CN"/>
        </w:rPr>
        <w:tab/>
        <w:t>Fixed Length: the IE has a fixed set of fields, and a fixed number of octets;</w:t>
      </w:r>
    </w:p>
    <w:p w14:paraId="1B51992B" w14:textId="77777777" w:rsidR="00853154" w:rsidRDefault="00853154" w:rsidP="00853154">
      <w:pPr>
        <w:pStyle w:val="B1"/>
        <w:rPr>
          <w:lang w:eastAsia="zh-CN"/>
        </w:rPr>
      </w:pPr>
      <w:r>
        <w:rPr>
          <w:lang w:eastAsia="zh-CN"/>
        </w:rPr>
        <w:t>-</w:t>
      </w:r>
      <w:r>
        <w:rPr>
          <w:lang w:eastAsia="zh-CN"/>
        </w:rPr>
        <w:tab/>
        <w:t>Variable Length: the IE has a fixed set of fields, and has a variable number of octets.</w:t>
      </w:r>
      <w:r>
        <w:rPr>
          <w:lang w:eastAsia="zh-CN"/>
        </w:rPr>
        <w:br/>
        <w:t>For example, the last octets may be numbered similar to "5 to (n+4)". In this example, if the value of the length field, n, is 0, then the last field is not present;</w:t>
      </w:r>
    </w:p>
    <w:p w14:paraId="246DB53A" w14:textId="77777777" w:rsidR="00853154" w:rsidRDefault="00853154" w:rsidP="00853154">
      <w:pPr>
        <w:pStyle w:val="B1"/>
        <w:rPr>
          <w:lang w:eastAsia="zh-CN"/>
        </w:rPr>
      </w:pPr>
      <w:r>
        <w:rPr>
          <w:lang w:eastAsia="zh-CN"/>
        </w:rPr>
        <w:t>-</w:t>
      </w:r>
      <w:r>
        <w:rPr>
          <w:lang w:eastAsia="zh-CN"/>
        </w:rPr>
        <w:tab/>
        <w:t>Extendable: the IE has a variable number of fields, and has a variable number of octets.</w:t>
      </w:r>
      <w:r>
        <w:rPr>
          <w:lang w:eastAsia="zh-CN"/>
        </w:rPr>
        <w:br/>
        <w:t>The last fields are typically specified with the statement: "These octet(s) is/are present only if explicitly specified".</w:t>
      </w:r>
      <w:r>
        <w:t xml:space="preserve"> The legacy receiving entity shall ignore the unknown octets.</w:t>
      </w:r>
    </w:p>
    <w:p w14:paraId="1FCE4B2A" w14:textId="77777777" w:rsidR="00853154" w:rsidRDefault="00853154" w:rsidP="00853154">
      <w:pPr>
        <w:rPr>
          <w:lang w:eastAsia="zh-CN"/>
        </w:rPr>
      </w:pPr>
      <w:r>
        <w:rPr>
          <w:lang w:eastAsia="zh-CN"/>
        </w:rPr>
        <w:t>The 4</w:t>
      </w:r>
      <w:r>
        <w:rPr>
          <w:vertAlign w:val="superscript"/>
          <w:lang w:eastAsia="zh-CN"/>
        </w:rPr>
        <w:t>th</w:t>
      </w:r>
      <w:r>
        <w:rPr>
          <w:lang w:eastAsia="zh-CN"/>
        </w:rPr>
        <w:t xml:space="preserve"> column of this table indicates the </w:t>
      </w:r>
      <w:r>
        <w:t>number of fixed Octets the IE contained when the IE was first defined in the specification, which shall be an integer value reflecting the minimum length of fixed octets defined for the IE.</w:t>
      </w:r>
    </w:p>
    <w:p w14:paraId="48263C9C" w14:textId="77777777" w:rsidR="00853154" w:rsidRDefault="00853154" w:rsidP="00853154">
      <w:r>
        <w:rPr>
          <w:lang w:eastAsia="zh-CN"/>
        </w:rPr>
        <w:t>An IE of any of the above types may have a null length as specified in clause 5.6.3. This shall not be considered as an error by the receiving PFCP entity.</w:t>
      </w:r>
    </w:p>
    <w:p w14:paraId="7DF008E8" w14:textId="77777777" w:rsidR="00853154" w:rsidRDefault="00853154" w:rsidP="00853154">
      <w:pPr>
        <w:rPr>
          <w:lang w:eastAsia="zh-CN"/>
        </w:rPr>
      </w:pPr>
      <w:r>
        <w:t xml:space="preserve">In order to improve the efficiency of troubleshooting, it is recommended that the IEs should be arranged in the signalling messages </w:t>
      </w:r>
      <w:r>
        <w:rPr>
          <w:lang w:eastAsia="zh-CN"/>
        </w:rPr>
        <w:t xml:space="preserve">as well as in the grouped IEs, </w:t>
      </w:r>
      <w:r>
        <w:t>according to the order the IEs are listed in the message definition table</w:t>
      </w:r>
      <w:r>
        <w:rPr>
          <w:lang w:eastAsia="zh-CN"/>
        </w:rPr>
        <w:t xml:space="preserve"> or grouped IE definition table </w:t>
      </w:r>
      <w:r>
        <w:t xml:space="preserve">in clause 7. However the receiving entity shall </w:t>
      </w:r>
      <w:r>
        <w:rPr>
          <w:lang w:eastAsia="zh-CN"/>
        </w:rPr>
        <w:t xml:space="preserve">be </w:t>
      </w:r>
      <w:r>
        <w:t>prepare</w:t>
      </w:r>
      <w:r>
        <w:rPr>
          <w:lang w:eastAsia="zh-CN"/>
        </w:rPr>
        <w:t>d</w:t>
      </w:r>
      <w:r>
        <w:t xml:space="preserve"> to handle the message</w:t>
      </w:r>
      <w:r>
        <w:rPr>
          <w:lang w:eastAsia="zh-CN"/>
        </w:rPr>
        <w:t>s</w:t>
      </w:r>
      <w:r>
        <w:t xml:space="preserve"> with IEs </w:t>
      </w:r>
      <w:r>
        <w:rPr>
          <w:lang w:eastAsia="zh-CN"/>
        </w:rPr>
        <w:t xml:space="preserve">in </w:t>
      </w:r>
      <w:r>
        <w:t>any order</w:t>
      </w:r>
      <w:r>
        <w:rPr>
          <w:lang w:eastAsia="zh-CN"/>
        </w:rPr>
        <w:t>.</w:t>
      </w:r>
    </w:p>
    <w:p w14:paraId="7C929D1F" w14:textId="77777777" w:rsidR="00853154" w:rsidRDefault="00853154" w:rsidP="00853154">
      <w:r>
        <w:t>Within IEs, certain fields may be described as spare. These bits shall be transmitted with the value set to "0". To allow for future features, the receiver shall not evaluate these bits.</w:t>
      </w:r>
    </w:p>
    <w:p w14:paraId="1FA29D62" w14:textId="77777777" w:rsidR="00853154" w:rsidRDefault="00853154" w:rsidP="00853154">
      <w:pPr>
        <w:pStyle w:val="TH"/>
        <w:outlineLvl w:val="0"/>
      </w:pPr>
      <w:r>
        <w:t>Table 8.1.2-1: Information Element Types</w:t>
      </w:r>
    </w:p>
    <w:tbl>
      <w:tblPr>
        <w:tblW w:w="48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75"/>
        <w:gridCol w:w="3658"/>
        <w:gridCol w:w="2535"/>
        <w:gridCol w:w="1553"/>
        <w:tblGridChange w:id="179">
          <w:tblGrid>
            <w:gridCol w:w="1575"/>
            <w:gridCol w:w="3658"/>
            <w:gridCol w:w="2535"/>
            <w:gridCol w:w="1553"/>
          </w:tblGrid>
        </w:tblGridChange>
      </w:tblGrid>
      <w:tr w:rsidR="00853154" w14:paraId="1234E18F" w14:textId="77777777" w:rsidTr="00853154">
        <w:trPr>
          <w:tblHeader/>
          <w:jc w:val="center"/>
        </w:trPr>
        <w:tc>
          <w:tcPr>
            <w:tcW w:w="845" w:type="pct"/>
            <w:tcBorders>
              <w:top w:val="single" w:sz="4" w:space="0" w:color="auto"/>
              <w:left w:val="single" w:sz="4" w:space="0" w:color="auto"/>
              <w:bottom w:val="single" w:sz="4" w:space="0" w:color="auto"/>
              <w:right w:val="single" w:sz="4" w:space="0" w:color="auto"/>
            </w:tcBorders>
            <w:shd w:val="clear" w:color="auto" w:fill="E0E0E0"/>
            <w:hideMark/>
          </w:tcPr>
          <w:p w14:paraId="3C7C7A77" w14:textId="77777777" w:rsidR="00853154" w:rsidRDefault="00853154">
            <w:pPr>
              <w:pStyle w:val="TAH"/>
            </w:pPr>
            <w:r>
              <w:t>IE Type value</w:t>
            </w:r>
          </w:p>
          <w:p w14:paraId="0E72F41C" w14:textId="77777777" w:rsidR="00853154" w:rsidRDefault="00853154">
            <w:pPr>
              <w:pStyle w:val="TAH"/>
            </w:pPr>
            <w:r>
              <w:t>(Decimal)</w:t>
            </w:r>
          </w:p>
        </w:tc>
        <w:tc>
          <w:tcPr>
            <w:tcW w:w="1962" w:type="pct"/>
            <w:tcBorders>
              <w:top w:val="single" w:sz="4" w:space="0" w:color="auto"/>
              <w:left w:val="single" w:sz="4" w:space="0" w:color="auto"/>
              <w:bottom w:val="single" w:sz="4" w:space="0" w:color="auto"/>
              <w:right w:val="single" w:sz="4" w:space="0" w:color="auto"/>
            </w:tcBorders>
            <w:shd w:val="clear" w:color="auto" w:fill="E0E0E0"/>
            <w:hideMark/>
          </w:tcPr>
          <w:p w14:paraId="6B0B9795" w14:textId="77777777" w:rsidR="00853154" w:rsidRDefault="00853154">
            <w:pPr>
              <w:pStyle w:val="TAH"/>
            </w:pPr>
            <w:r>
              <w:t>Information elements</w:t>
            </w:r>
          </w:p>
        </w:tc>
        <w:tc>
          <w:tcPr>
            <w:tcW w:w="1360" w:type="pct"/>
            <w:tcBorders>
              <w:top w:val="single" w:sz="4" w:space="0" w:color="auto"/>
              <w:left w:val="single" w:sz="4" w:space="0" w:color="auto"/>
              <w:bottom w:val="single" w:sz="4" w:space="0" w:color="auto"/>
              <w:right w:val="single" w:sz="4" w:space="0" w:color="auto"/>
            </w:tcBorders>
            <w:shd w:val="clear" w:color="auto" w:fill="E0E0E0"/>
            <w:hideMark/>
          </w:tcPr>
          <w:p w14:paraId="36C31EEC" w14:textId="77777777" w:rsidR="00853154" w:rsidRDefault="00853154">
            <w:pPr>
              <w:pStyle w:val="TAH"/>
            </w:pPr>
            <w:r>
              <w:t>Comment / Reference</w:t>
            </w:r>
          </w:p>
        </w:tc>
        <w:tc>
          <w:tcPr>
            <w:tcW w:w="833" w:type="pct"/>
            <w:tcBorders>
              <w:top w:val="single" w:sz="4" w:space="0" w:color="auto"/>
              <w:left w:val="single" w:sz="4" w:space="0" w:color="auto"/>
              <w:bottom w:val="single" w:sz="4" w:space="0" w:color="auto"/>
              <w:right w:val="single" w:sz="4" w:space="0" w:color="auto"/>
            </w:tcBorders>
            <w:shd w:val="clear" w:color="auto" w:fill="E0E0E0"/>
            <w:hideMark/>
          </w:tcPr>
          <w:p w14:paraId="76861DDF" w14:textId="77777777" w:rsidR="00853154" w:rsidRDefault="00853154">
            <w:pPr>
              <w:pStyle w:val="TAH"/>
            </w:pPr>
            <w:r>
              <w:t>Number of Fixed Octets</w:t>
            </w:r>
          </w:p>
        </w:tc>
      </w:tr>
      <w:tr w:rsidR="00853154" w14:paraId="31E70AF5"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11BDF402" w14:textId="77777777" w:rsidR="00853154" w:rsidRDefault="00853154">
            <w:pPr>
              <w:pStyle w:val="TAC"/>
              <w:rPr>
                <w:szCs w:val="16"/>
              </w:rPr>
            </w:pPr>
            <w:r>
              <w:t>0</w:t>
            </w:r>
          </w:p>
        </w:tc>
        <w:tc>
          <w:tcPr>
            <w:tcW w:w="1962" w:type="pct"/>
            <w:tcBorders>
              <w:top w:val="single" w:sz="4" w:space="0" w:color="auto"/>
              <w:left w:val="single" w:sz="4" w:space="0" w:color="auto"/>
              <w:bottom w:val="single" w:sz="4" w:space="0" w:color="auto"/>
              <w:right w:val="single" w:sz="4" w:space="0" w:color="auto"/>
            </w:tcBorders>
            <w:hideMark/>
          </w:tcPr>
          <w:p w14:paraId="3F46A806" w14:textId="77777777" w:rsidR="00853154" w:rsidRDefault="00853154">
            <w:pPr>
              <w:pStyle w:val="TAL"/>
            </w:pPr>
            <w:r>
              <w:t>Reserved</w:t>
            </w:r>
          </w:p>
        </w:tc>
        <w:tc>
          <w:tcPr>
            <w:tcW w:w="1360" w:type="pct"/>
            <w:tcBorders>
              <w:top w:val="single" w:sz="4" w:space="0" w:color="auto"/>
              <w:left w:val="single" w:sz="4" w:space="0" w:color="auto"/>
              <w:bottom w:val="single" w:sz="4" w:space="0" w:color="auto"/>
              <w:right w:val="single" w:sz="4" w:space="0" w:color="auto"/>
            </w:tcBorders>
          </w:tcPr>
          <w:p w14:paraId="14A8C9F8" w14:textId="77777777" w:rsidR="00853154" w:rsidRDefault="00853154">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14:paraId="2A58F621" w14:textId="77777777" w:rsidR="00853154" w:rsidRDefault="00853154">
            <w:pPr>
              <w:pStyle w:val="TAL"/>
              <w:jc w:val="center"/>
              <w:rPr>
                <w:sz w:val="16"/>
                <w:szCs w:val="16"/>
                <w:lang w:val="fr-FR"/>
              </w:rPr>
            </w:pPr>
          </w:p>
        </w:tc>
      </w:tr>
      <w:tr w:rsidR="00853154" w14:paraId="1099B0D2"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079C30F9" w14:textId="77777777" w:rsidR="00853154" w:rsidRDefault="00853154">
            <w:pPr>
              <w:pStyle w:val="TAC"/>
              <w:rPr>
                <w:szCs w:val="16"/>
              </w:rPr>
            </w:pPr>
            <w:r>
              <w:rPr>
                <w:szCs w:val="16"/>
              </w:rPr>
              <w:t>1</w:t>
            </w:r>
          </w:p>
        </w:tc>
        <w:tc>
          <w:tcPr>
            <w:tcW w:w="1962" w:type="pct"/>
            <w:tcBorders>
              <w:top w:val="single" w:sz="4" w:space="0" w:color="auto"/>
              <w:left w:val="single" w:sz="4" w:space="0" w:color="auto"/>
              <w:bottom w:val="single" w:sz="4" w:space="0" w:color="auto"/>
              <w:right w:val="single" w:sz="4" w:space="0" w:color="auto"/>
            </w:tcBorders>
            <w:hideMark/>
          </w:tcPr>
          <w:p w14:paraId="0E0F7D61" w14:textId="77777777" w:rsidR="00853154" w:rsidRDefault="00853154">
            <w:pPr>
              <w:pStyle w:val="TAL"/>
              <w:rPr>
                <w:sz w:val="16"/>
                <w:szCs w:val="16"/>
              </w:rPr>
            </w:pPr>
            <w:proofErr w:type="spellStart"/>
            <w:r>
              <w:rPr>
                <w:lang w:val="fr-FR"/>
              </w:rPr>
              <w:t>Create</w:t>
            </w:r>
            <w:proofErr w:type="spellEnd"/>
            <w:r>
              <w:rPr>
                <w:lang w:val="fr-FR"/>
              </w:rPr>
              <w:t xml:space="preserve"> PDR</w:t>
            </w:r>
          </w:p>
        </w:tc>
        <w:tc>
          <w:tcPr>
            <w:tcW w:w="1360" w:type="pct"/>
            <w:tcBorders>
              <w:top w:val="single" w:sz="4" w:space="0" w:color="auto"/>
              <w:left w:val="single" w:sz="4" w:space="0" w:color="auto"/>
              <w:bottom w:val="single" w:sz="4" w:space="0" w:color="auto"/>
              <w:right w:val="single" w:sz="4" w:space="0" w:color="auto"/>
            </w:tcBorders>
            <w:hideMark/>
          </w:tcPr>
          <w:p w14:paraId="03499934" w14:textId="77777777" w:rsidR="00853154" w:rsidRDefault="00853154">
            <w:pPr>
              <w:pStyle w:val="TAL"/>
              <w:rPr>
                <w:sz w:val="16"/>
                <w:szCs w:val="16"/>
                <w:lang w:val="de-DE"/>
              </w:rPr>
            </w:pPr>
            <w:r>
              <w:rPr>
                <w:szCs w:val="16"/>
              </w:rPr>
              <w:t>Extendable</w:t>
            </w:r>
            <w:r>
              <w:t xml:space="preserve"> / Table 7.5.2.2</w:t>
            </w:r>
            <w:r>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398724C0" w14:textId="77777777" w:rsidR="00853154" w:rsidRDefault="00853154">
            <w:pPr>
              <w:pStyle w:val="TAL"/>
              <w:jc w:val="center"/>
              <w:rPr>
                <w:sz w:val="16"/>
                <w:szCs w:val="16"/>
                <w:lang w:val="fr-FR"/>
              </w:rPr>
            </w:pPr>
            <w:r>
              <w:rPr>
                <w:lang w:val="fr-FR"/>
              </w:rPr>
              <w:t>Not Applicable</w:t>
            </w:r>
          </w:p>
        </w:tc>
      </w:tr>
      <w:tr w:rsidR="00853154" w14:paraId="6D8D206E"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73213550" w14:textId="77777777" w:rsidR="00853154" w:rsidRDefault="00853154">
            <w:pPr>
              <w:pStyle w:val="TAC"/>
              <w:rPr>
                <w:szCs w:val="16"/>
              </w:rPr>
            </w:pPr>
            <w:r>
              <w:rPr>
                <w:szCs w:val="16"/>
              </w:rPr>
              <w:t>2</w:t>
            </w:r>
          </w:p>
        </w:tc>
        <w:tc>
          <w:tcPr>
            <w:tcW w:w="1962" w:type="pct"/>
            <w:tcBorders>
              <w:top w:val="single" w:sz="4" w:space="0" w:color="auto"/>
              <w:left w:val="single" w:sz="4" w:space="0" w:color="auto"/>
              <w:bottom w:val="single" w:sz="4" w:space="0" w:color="auto"/>
              <w:right w:val="single" w:sz="4" w:space="0" w:color="auto"/>
            </w:tcBorders>
            <w:hideMark/>
          </w:tcPr>
          <w:p w14:paraId="5C0733C6" w14:textId="77777777" w:rsidR="00853154" w:rsidRDefault="00853154">
            <w:pPr>
              <w:pStyle w:val="TAL"/>
              <w:rPr>
                <w:sz w:val="16"/>
                <w:szCs w:val="16"/>
              </w:rPr>
            </w:pPr>
            <w:r>
              <w:rPr>
                <w:lang w:val="fr-FR"/>
              </w:rPr>
              <w:t>PDI</w:t>
            </w:r>
          </w:p>
        </w:tc>
        <w:tc>
          <w:tcPr>
            <w:tcW w:w="1360" w:type="pct"/>
            <w:tcBorders>
              <w:top w:val="single" w:sz="4" w:space="0" w:color="auto"/>
              <w:left w:val="single" w:sz="4" w:space="0" w:color="auto"/>
              <w:bottom w:val="single" w:sz="4" w:space="0" w:color="auto"/>
              <w:right w:val="single" w:sz="4" w:space="0" w:color="auto"/>
            </w:tcBorders>
            <w:hideMark/>
          </w:tcPr>
          <w:p w14:paraId="1B5A1A8F" w14:textId="77777777" w:rsidR="00853154" w:rsidRDefault="00853154">
            <w:pPr>
              <w:pStyle w:val="TAL"/>
              <w:rPr>
                <w:sz w:val="16"/>
                <w:szCs w:val="16"/>
                <w:lang w:val="de-DE"/>
              </w:rPr>
            </w:pPr>
            <w:r>
              <w:t>Extendable /</w:t>
            </w:r>
            <w:r>
              <w:rPr>
                <w:lang w:val="de-DE"/>
              </w:rPr>
              <w:t xml:space="preserve"> </w:t>
            </w:r>
            <w:r>
              <w:t>Table 7.5.2</w:t>
            </w:r>
            <w:r>
              <w:rPr>
                <w:lang w:val="de-DE"/>
              </w:rPr>
              <w:t>.2-2</w:t>
            </w:r>
          </w:p>
        </w:tc>
        <w:tc>
          <w:tcPr>
            <w:tcW w:w="833" w:type="pct"/>
            <w:tcBorders>
              <w:top w:val="single" w:sz="4" w:space="0" w:color="auto"/>
              <w:left w:val="single" w:sz="4" w:space="0" w:color="auto"/>
              <w:bottom w:val="single" w:sz="4" w:space="0" w:color="auto"/>
              <w:right w:val="single" w:sz="4" w:space="0" w:color="auto"/>
            </w:tcBorders>
            <w:hideMark/>
          </w:tcPr>
          <w:p w14:paraId="6AB99B71" w14:textId="77777777" w:rsidR="00853154" w:rsidRDefault="00853154">
            <w:pPr>
              <w:pStyle w:val="TAL"/>
              <w:jc w:val="center"/>
              <w:rPr>
                <w:sz w:val="16"/>
                <w:szCs w:val="16"/>
                <w:lang w:val="fr-FR"/>
              </w:rPr>
            </w:pPr>
            <w:r>
              <w:rPr>
                <w:lang w:val="fr-FR"/>
              </w:rPr>
              <w:t>Not Applicable</w:t>
            </w:r>
          </w:p>
        </w:tc>
      </w:tr>
      <w:tr w:rsidR="00853154" w14:paraId="45084E6B"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5A2208C1" w14:textId="77777777" w:rsidR="00853154" w:rsidRDefault="00853154">
            <w:pPr>
              <w:pStyle w:val="TAC"/>
              <w:rPr>
                <w:szCs w:val="16"/>
              </w:rPr>
            </w:pPr>
            <w:r>
              <w:rPr>
                <w:szCs w:val="16"/>
              </w:rPr>
              <w:t>3</w:t>
            </w:r>
          </w:p>
        </w:tc>
        <w:tc>
          <w:tcPr>
            <w:tcW w:w="1962" w:type="pct"/>
            <w:tcBorders>
              <w:top w:val="single" w:sz="4" w:space="0" w:color="auto"/>
              <w:left w:val="single" w:sz="4" w:space="0" w:color="auto"/>
              <w:bottom w:val="single" w:sz="4" w:space="0" w:color="auto"/>
              <w:right w:val="single" w:sz="4" w:space="0" w:color="auto"/>
            </w:tcBorders>
            <w:hideMark/>
          </w:tcPr>
          <w:p w14:paraId="66B6CA6C" w14:textId="77777777" w:rsidR="00853154" w:rsidRDefault="00853154">
            <w:pPr>
              <w:pStyle w:val="TAL"/>
              <w:rPr>
                <w:sz w:val="16"/>
                <w:szCs w:val="16"/>
              </w:rPr>
            </w:pPr>
            <w:r>
              <w:t>Create FAR</w:t>
            </w:r>
          </w:p>
        </w:tc>
        <w:tc>
          <w:tcPr>
            <w:tcW w:w="1360" w:type="pct"/>
            <w:tcBorders>
              <w:top w:val="single" w:sz="4" w:space="0" w:color="auto"/>
              <w:left w:val="single" w:sz="4" w:space="0" w:color="auto"/>
              <w:bottom w:val="single" w:sz="4" w:space="0" w:color="auto"/>
              <w:right w:val="single" w:sz="4" w:space="0" w:color="auto"/>
            </w:tcBorders>
            <w:hideMark/>
          </w:tcPr>
          <w:p w14:paraId="0D808A2C" w14:textId="77777777" w:rsidR="00853154" w:rsidRDefault="00853154">
            <w:pPr>
              <w:pStyle w:val="TAL"/>
              <w:rPr>
                <w:sz w:val="16"/>
                <w:szCs w:val="16"/>
                <w:lang w:val="de-DE"/>
              </w:rPr>
            </w:pPr>
            <w:r>
              <w:t>Extendable / Table 7.5.2</w:t>
            </w:r>
            <w:r>
              <w:rPr>
                <w:lang w:val="de-DE"/>
              </w:rPr>
              <w:t>.3-1</w:t>
            </w:r>
          </w:p>
        </w:tc>
        <w:tc>
          <w:tcPr>
            <w:tcW w:w="833" w:type="pct"/>
            <w:tcBorders>
              <w:top w:val="single" w:sz="4" w:space="0" w:color="auto"/>
              <w:left w:val="single" w:sz="4" w:space="0" w:color="auto"/>
              <w:bottom w:val="single" w:sz="4" w:space="0" w:color="auto"/>
              <w:right w:val="single" w:sz="4" w:space="0" w:color="auto"/>
            </w:tcBorders>
            <w:hideMark/>
          </w:tcPr>
          <w:p w14:paraId="174173E8" w14:textId="77777777" w:rsidR="00853154" w:rsidRDefault="00853154">
            <w:pPr>
              <w:pStyle w:val="TAL"/>
              <w:jc w:val="center"/>
              <w:rPr>
                <w:sz w:val="16"/>
                <w:szCs w:val="16"/>
                <w:lang w:val="fr-FR"/>
              </w:rPr>
            </w:pPr>
            <w:r>
              <w:rPr>
                <w:lang w:val="fr-FR"/>
              </w:rPr>
              <w:t>Not Applicable</w:t>
            </w:r>
          </w:p>
        </w:tc>
      </w:tr>
      <w:tr w:rsidR="00853154" w14:paraId="596D260D"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6AB52F1E" w14:textId="77777777" w:rsidR="00853154" w:rsidRDefault="00853154">
            <w:pPr>
              <w:pStyle w:val="TAC"/>
              <w:rPr>
                <w:szCs w:val="16"/>
              </w:rPr>
            </w:pPr>
            <w:r>
              <w:rPr>
                <w:szCs w:val="16"/>
              </w:rPr>
              <w:t>4</w:t>
            </w:r>
          </w:p>
        </w:tc>
        <w:tc>
          <w:tcPr>
            <w:tcW w:w="1962" w:type="pct"/>
            <w:tcBorders>
              <w:top w:val="single" w:sz="4" w:space="0" w:color="auto"/>
              <w:left w:val="single" w:sz="4" w:space="0" w:color="auto"/>
              <w:bottom w:val="single" w:sz="4" w:space="0" w:color="auto"/>
              <w:right w:val="single" w:sz="4" w:space="0" w:color="auto"/>
            </w:tcBorders>
            <w:hideMark/>
          </w:tcPr>
          <w:p w14:paraId="43DD8058" w14:textId="77777777" w:rsidR="00853154" w:rsidRDefault="00853154">
            <w:pPr>
              <w:pStyle w:val="TAL"/>
              <w:rPr>
                <w:sz w:val="16"/>
                <w:szCs w:val="16"/>
              </w:rPr>
            </w:pPr>
            <w:r>
              <w:t>Forwarding Parameters</w:t>
            </w:r>
          </w:p>
        </w:tc>
        <w:tc>
          <w:tcPr>
            <w:tcW w:w="1360" w:type="pct"/>
            <w:tcBorders>
              <w:top w:val="single" w:sz="4" w:space="0" w:color="auto"/>
              <w:left w:val="single" w:sz="4" w:space="0" w:color="auto"/>
              <w:bottom w:val="single" w:sz="4" w:space="0" w:color="auto"/>
              <w:right w:val="single" w:sz="4" w:space="0" w:color="auto"/>
            </w:tcBorders>
            <w:hideMark/>
          </w:tcPr>
          <w:p w14:paraId="23917FC5" w14:textId="77777777" w:rsidR="00853154" w:rsidRDefault="00853154">
            <w:pPr>
              <w:pStyle w:val="TAL"/>
              <w:rPr>
                <w:sz w:val="16"/>
                <w:szCs w:val="16"/>
                <w:lang w:val="de-DE"/>
              </w:rPr>
            </w:pPr>
            <w:r>
              <w:t>Extendable / Table 7.5.2</w:t>
            </w:r>
            <w:r>
              <w:rPr>
                <w:lang w:val="de-DE"/>
              </w:rPr>
              <w:t>.3-2</w:t>
            </w:r>
          </w:p>
        </w:tc>
        <w:tc>
          <w:tcPr>
            <w:tcW w:w="833" w:type="pct"/>
            <w:tcBorders>
              <w:top w:val="single" w:sz="4" w:space="0" w:color="auto"/>
              <w:left w:val="single" w:sz="4" w:space="0" w:color="auto"/>
              <w:bottom w:val="single" w:sz="4" w:space="0" w:color="auto"/>
              <w:right w:val="single" w:sz="4" w:space="0" w:color="auto"/>
            </w:tcBorders>
            <w:hideMark/>
          </w:tcPr>
          <w:p w14:paraId="1FDF6D34" w14:textId="77777777" w:rsidR="00853154" w:rsidRDefault="00853154">
            <w:pPr>
              <w:pStyle w:val="TAL"/>
              <w:jc w:val="center"/>
              <w:rPr>
                <w:sz w:val="16"/>
                <w:szCs w:val="16"/>
                <w:lang w:val="fr-FR"/>
              </w:rPr>
            </w:pPr>
            <w:r>
              <w:rPr>
                <w:lang w:val="fr-FR"/>
              </w:rPr>
              <w:t>Not Applicable</w:t>
            </w:r>
          </w:p>
        </w:tc>
      </w:tr>
      <w:tr w:rsidR="00853154" w14:paraId="72B2D8B0"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4B59A979" w14:textId="77777777" w:rsidR="00853154" w:rsidRDefault="00853154">
            <w:pPr>
              <w:pStyle w:val="TAC"/>
              <w:rPr>
                <w:szCs w:val="16"/>
              </w:rPr>
            </w:pPr>
            <w:r>
              <w:rPr>
                <w:szCs w:val="16"/>
              </w:rPr>
              <w:t>5</w:t>
            </w:r>
          </w:p>
        </w:tc>
        <w:tc>
          <w:tcPr>
            <w:tcW w:w="1962" w:type="pct"/>
            <w:tcBorders>
              <w:top w:val="single" w:sz="4" w:space="0" w:color="auto"/>
              <w:left w:val="single" w:sz="4" w:space="0" w:color="auto"/>
              <w:bottom w:val="single" w:sz="4" w:space="0" w:color="auto"/>
              <w:right w:val="single" w:sz="4" w:space="0" w:color="auto"/>
            </w:tcBorders>
            <w:hideMark/>
          </w:tcPr>
          <w:p w14:paraId="49C75E40" w14:textId="77777777" w:rsidR="00853154" w:rsidRDefault="00853154">
            <w:pPr>
              <w:pStyle w:val="TAL"/>
              <w:rPr>
                <w:sz w:val="16"/>
                <w:szCs w:val="16"/>
              </w:rPr>
            </w:pPr>
            <w:r>
              <w:rPr>
                <w:lang w:val="de-DE"/>
              </w:rPr>
              <w:t>Duplicat</w:t>
            </w:r>
            <w:proofErr w:type="spellStart"/>
            <w:r>
              <w:t>ing</w:t>
            </w:r>
            <w:proofErr w:type="spellEnd"/>
            <w:r>
              <w:t xml:space="preserve"> Parameters</w:t>
            </w:r>
          </w:p>
        </w:tc>
        <w:tc>
          <w:tcPr>
            <w:tcW w:w="1360" w:type="pct"/>
            <w:tcBorders>
              <w:top w:val="single" w:sz="4" w:space="0" w:color="auto"/>
              <w:left w:val="single" w:sz="4" w:space="0" w:color="auto"/>
              <w:bottom w:val="single" w:sz="4" w:space="0" w:color="auto"/>
              <w:right w:val="single" w:sz="4" w:space="0" w:color="auto"/>
            </w:tcBorders>
            <w:hideMark/>
          </w:tcPr>
          <w:p w14:paraId="0077882F" w14:textId="77777777" w:rsidR="00853154" w:rsidRDefault="00853154">
            <w:pPr>
              <w:pStyle w:val="TAL"/>
              <w:rPr>
                <w:sz w:val="16"/>
                <w:szCs w:val="16"/>
                <w:lang w:val="de-DE"/>
              </w:rPr>
            </w:pPr>
            <w:r>
              <w:t>Extendable / Table 7.5.2</w:t>
            </w:r>
            <w:r>
              <w:rPr>
                <w:lang w:val="de-DE"/>
              </w:rPr>
              <w:t>.3-3</w:t>
            </w:r>
          </w:p>
        </w:tc>
        <w:tc>
          <w:tcPr>
            <w:tcW w:w="833" w:type="pct"/>
            <w:tcBorders>
              <w:top w:val="single" w:sz="4" w:space="0" w:color="auto"/>
              <w:left w:val="single" w:sz="4" w:space="0" w:color="auto"/>
              <w:bottom w:val="single" w:sz="4" w:space="0" w:color="auto"/>
              <w:right w:val="single" w:sz="4" w:space="0" w:color="auto"/>
            </w:tcBorders>
            <w:hideMark/>
          </w:tcPr>
          <w:p w14:paraId="04B018C4" w14:textId="77777777" w:rsidR="00853154" w:rsidRDefault="00853154">
            <w:pPr>
              <w:pStyle w:val="TAL"/>
              <w:jc w:val="center"/>
              <w:rPr>
                <w:sz w:val="16"/>
                <w:szCs w:val="16"/>
                <w:lang w:val="fr-FR"/>
              </w:rPr>
            </w:pPr>
            <w:r>
              <w:rPr>
                <w:lang w:val="fr-FR"/>
              </w:rPr>
              <w:t>Not Applicable</w:t>
            </w:r>
          </w:p>
        </w:tc>
      </w:tr>
      <w:tr w:rsidR="00853154" w14:paraId="020B7E9F"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522FDA32" w14:textId="77777777" w:rsidR="00853154" w:rsidRDefault="00853154">
            <w:pPr>
              <w:pStyle w:val="TAC"/>
              <w:rPr>
                <w:szCs w:val="16"/>
              </w:rPr>
            </w:pPr>
            <w:r>
              <w:rPr>
                <w:szCs w:val="16"/>
              </w:rPr>
              <w:t>6</w:t>
            </w:r>
          </w:p>
        </w:tc>
        <w:tc>
          <w:tcPr>
            <w:tcW w:w="1962" w:type="pct"/>
            <w:tcBorders>
              <w:top w:val="single" w:sz="4" w:space="0" w:color="auto"/>
              <w:left w:val="single" w:sz="4" w:space="0" w:color="auto"/>
              <w:bottom w:val="single" w:sz="4" w:space="0" w:color="auto"/>
              <w:right w:val="single" w:sz="4" w:space="0" w:color="auto"/>
            </w:tcBorders>
            <w:hideMark/>
          </w:tcPr>
          <w:p w14:paraId="10D28D4E" w14:textId="77777777" w:rsidR="00853154" w:rsidRDefault="00853154">
            <w:pPr>
              <w:pStyle w:val="TAL"/>
              <w:rPr>
                <w:sz w:val="16"/>
                <w:szCs w:val="16"/>
              </w:rPr>
            </w:pPr>
            <w:r>
              <w:rPr>
                <w:szCs w:val="18"/>
              </w:rPr>
              <w:t>Create U</w:t>
            </w:r>
            <w:r>
              <w:t>RR</w:t>
            </w:r>
          </w:p>
        </w:tc>
        <w:tc>
          <w:tcPr>
            <w:tcW w:w="1360" w:type="pct"/>
            <w:tcBorders>
              <w:top w:val="single" w:sz="4" w:space="0" w:color="auto"/>
              <w:left w:val="single" w:sz="4" w:space="0" w:color="auto"/>
              <w:bottom w:val="single" w:sz="4" w:space="0" w:color="auto"/>
              <w:right w:val="single" w:sz="4" w:space="0" w:color="auto"/>
            </w:tcBorders>
            <w:hideMark/>
          </w:tcPr>
          <w:p w14:paraId="78839457" w14:textId="77777777" w:rsidR="00853154" w:rsidRDefault="00853154">
            <w:pPr>
              <w:pStyle w:val="TAL"/>
              <w:rPr>
                <w:sz w:val="16"/>
                <w:szCs w:val="16"/>
                <w:lang w:val="de-DE"/>
              </w:rPr>
            </w:pPr>
            <w:r>
              <w:t>Extendable / Table 7.5.2</w:t>
            </w:r>
            <w:r>
              <w:rPr>
                <w:lang w:val="de-DE"/>
              </w:rPr>
              <w:t>.4-1</w:t>
            </w:r>
          </w:p>
        </w:tc>
        <w:tc>
          <w:tcPr>
            <w:tcW w:w="833" w:type="pct"/>
            <w:tcBorders>
              <w:top w:val="single" w:sz="4" w:space="0" w:color="auto"/>
              <w:left w:val="single" w:sz="4" w:space="0" w:color="auto"/>
              <w:bottom w:val="single" w:sz="4" w:space="0" w:color="auto"/>
              <w:right w:val="single" w:sz="4" w:space="0" w:color="auto"/>
            </w:tcBorders>
            <w:hideMark/>
          </w:tcPr>
          <w:p w14:paraId="6ADED7D9" w14:textId="77777777" w:rsidR="00853154" w:rsidRDefault="00853154">
            <w:pPr>
              <w:pStyle w:val="TAL"/>
              <w:jc w:val="center"/>
              <w:rPr>
                <w:sz w:val="16"/>
                <w:szCs w:val="16"/>
                <w:lang w:val="fr-FR"/>
              </w:rPr>
            </w:pPr>
            <w:r>
              <w:rPr>
                <w:lang w:val="fr-FR"/>
              </w:rPr>
              <w:t>Not Applicable</w:t>
            </w:r>
          </w:p>
        </w:tc>
      </w:tr>
      <w:tr w:rsidR="00853154" w14:paraId="7DB2BCAE"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0E0544B3" w14:textId="77777777" w:rsidR="00853154" w:rsidRDefault="00853154">
            <w:pPr>
              <w:pStyle w:val="TAC"/>
              <w:rPr>
                <w:szCs w:val="16"/>
              </w:rPr>
            </w:pPr>
            <w:r>
              <w:rPr>
                <w:szCs w:val="16"/>
              </w:rPr>
              <w:t>7</w:t>
            </w:r>
          </w:p>
        </w:tc>
        <w:tc>
          <w:tcPr>
            <w:tcW w:w="1962" w:type="pct"/>
            <w:tcBorders>
              <w:top w:val="single" w:sz="4" w:space="0" w:color="auto"/>
              <w:left w:val="single" w:sz="4" w:space="0" w:color="auto"/>
              <w:bottom w:val="single" w:sz="4" w:space="0" w:color="auto"/>
              <w:right w:val="single" w:sz="4" w:space="0" w:color="auto"/>
            </w:tcBorders>
            <w:hideMark/>
          </w:tcPr>
          <w:p w14:paraId="7B293D93" w14:textId="77777777" w:rsidR="00853154" w:rsidRDefault="00853154">
            <w:pPr>
              <w:pStyle w:val="TAL"/>
              <w:rPr>
                <w:sz w:val="16"/>
                <w:szCs w:val="16"/>
              </w:rPr>
            </w:pPr>
            <w:r>
              <w:rPr>
                <w:szCs w:val="18"/>
              </w:rPr>
              <w:t>Create QE</w:t>
            </w:r>
            <w:r>
              <w:t>R</w:t>
            </w:r>
          </w:p>
        </w:tc>
        <w:tc>
          <w:tcPr>
            <w:tcW w:w="1360" w:type="pct"/>
            <w:tcBorders>
              <w:top w:val="single" w:sz="4" w:space="0" w:color="auto"/>
              <w:left w:val="single" w:sz="4" w:space="0" w:color="auto"/>
              <w:bottom w:val="single" w:sz="4" w:space="0" w:color="auto"/>
              <w:right w:val="single" w:sz="4" w:space="0" w:color="auto"/>
            </w:tcBorders>
            <w:hideMark/>
          </w:tcPr>
          <w:p w14:paraId="782C2A3C" w14:textId="77777777" w:rsidR="00853154" w:rsidRDefault="00853154">
            <w:pPr>
              <w:pStyle w:val="TAL"/>
              <w:rPr>
                <w:b/>
                <w:sz w:val="16"/>
                <w:szCs w:val="16"/>
                <w:lang w:val="de-DE"/>
              </w:rPr>
            </w:pPr>
            <w:r>
              <w:t>Extendable /</w:t>
            </w:r>
            <w:r>
              <w:rPr>
                <w:lang w:val="de-DE"/>
              </w:rPr>
              <w:t xml:space="preserve"> </w:t>
            </w:r>
            <w:r>
              <w:t>Table 7.5.2</w:t>
            </w:r>
            <w:r>
              <w:rPr>
                <w:lang w:val="de-DE"/>
              </w:rPr>
              <w:t>.5-1</w:t>
            </w:r>
          </w:p>
        </w:tc>
        <w:tc>
          <w:tcPr>
            <w:tcW w:w="833" w:type="pct"/>
            <w:tcBorders>
              <w:top w:val="single" w:sz="4" w:space="0" w:color="auto"/>
              <w:left w:val="single" w:sz="4" w:space="0" w:color="auto"/>
              <w:bottom w:val="single" w:sz="4" w:space="0" w:color="auto"/>
              <w:right w:val="single" w:sz="4" w:space="0" w:color="auto"/>
            </w:tcBorders>
            <w:hideMark/>
          </w:tcPr>
          <w:p w14:paraId="515D271F" w14:textId="77777777" w:rsidR="00853154" w:rsidRDefault="00853154">
            <w:pPr>
              <w:pStyle w:val="TAL"/>
              <w:jc w:val="center"/>
              <w:rPr>
                <w:sz w:val="16"/>
                <w:szCs w:val="16"/>
                <w:lang w:val="fr-FR"/>
              </w:rPr>
            </w:pPr>
            <w:r>
              <w:rPr>
                <w:lang w:val="fr-FR"/>
              </w:rPr>
              <w:t>Not Applicable</w:t>
            </w:r>
          </w:p>
        </w:tc>
      </w:tr>
      <w:tr w:rsidR="00853154" w14:paraId="5203F85A"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4CFD590B" w14:textId="77777777" w:rsidR="00853154" w:rsidRDefault="00853154">
            <w:pPr>
              <w:pStyle w:val="TAC"/>
              <w:rPr>
                <w:szCs w:val="16"/>
              </w:rPr>
            </w:pPr>
            <w:r>
              <w:rPr>
                <w:szCs w:val="16"/>
              </w:rPr>
              <w:t>8</w:t>
            </w:r>
          </w:p>
        </w:tc>
        <w:tc>
          <w:tcPr>
            <w:tcW w:w="1962" w:type="pct"/>
            <w:tcBorders>
              <w:top w:val="single" w:sz="4" w:space="0" w:color="auto"/>
              <w:left w:val="single" w:sz="4" w:space="0" w:color="auto"/>
              <w:bottom w:val="single" w:sz="4" w:space="0" w:color="auto"/>
              <w:right w:val="single" w:sz="4" w:space="0" w:color="auto"/>
            </w:tcBorders>
            <w:hideMark/>
          </w:tcPr>
          <w:p w14:paraId="2E4DE253" w14:textId="77777777" w:rsidR="00853154" w:rsidRDefault="00853154">
            <w:pPr>
              <w:pStyle w:val="TAL"/>
              <w:rPr>
                <w:sz w:val="16"/>
                <w:szCs w:val="16"/>
              </w:rPr>
            </w:pPr>
            <w:r>
              <w:rPr>
                <w:lang w:val="en-US"/>
              </w:rPr>
              <w:t>Created PDR</w:t>
            </w:r>
          </w:p>
        </w:tc>
        <w:tc>
          <w:tcPr>
            <w:tcW w:w="1360" w:type="pct"/>
            <w:tcBorders>
              <w:top w:val="single" w:sz="4" w:space="0" w:color="auto"/>
              <w:left w:val="single" w:sz="4" w:space="0" w:color="auto"/>
              <w:bottom w:val="single" w:sz="4" w:space="0" w:color="auto"/>
              <w:right w:val="single" w:sz="4" w:space="0" w:color="auto"/>
            </w:tcBorders>
            <w:hideMark/>
          </w:tcPr>
          <w:p w14:paraId="7CF05022" w14:textId="77777777" w:rsidR="00853154" w:rsidRDefault="00853154">
            <w:pPr>
              <w:pStyle w:val="TAL"/>
              <w:rPr>
                <w:sz w:val="16"/>
                <w:szCs w:val="16"/>
                <w:lang w:val="de-DE"/>
              </w:rPr>
            </w:pPr>
            <w:r>
              <w:t>Extendable / Table 7.5.3</w:t>
            </w:r>
            <w:r>
              <w:rPr>
                <w:lang w:val="de-DE"/>
              </w:rPr>
              <w:t>.2-1</w:t>
            </w:r>
          </w:p>
        </w:tc>
        <w:tc>
          <w:tcPr>
            <w:tcW w:w="833" w:type="pct"/>
            <w:tcBorders>
              <w:top w:val="single" w:sz="4" w:space="0" w:color="auto"/>
              <w:left w:val="single" w:sz="4" w:space="0" w:color="auto"/>
              <w:bottom w:val="single" w:sz="4" w:space="0" w:color="auto"/>
              <w:right w:val="single" w:sz="4" w:space="0" w:color="auto"/>
            </w:tcBorders>
            <w:hideMark/>
          </w:tcPr>
          <w:p w14:paraId="2A3F1B38" w14:textId="77777777" w:rsidR="00853154" w:rsidRDefault="00853154">
            <w:pPr>
              <w:pStyle w:val="TAL"/>
              <w:jc w:val="center"/>
              <w:rPr>
                <w:sz w:val="16"/>
                <w:szCs w:val="16"/>
                <w:lang w:val="fr-FR"/>
              </w:rPr>
            </w:pPr>
            <w:r>
              <w:rPr>
                <w:lang w:val="fr-FR"/>
              </w:rPr>
              <w:t>Not Applicable</w:t>
            </w:r>
          </w:p>
        </w:tc>
      </w:tr>
      <w:tr w:rsidR="00853154" w14:paraId="78F66F6A"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7D5B79B2" w14:textId="77777777" w:rsidR="00853154" w:rsidRDefault="00853154">
            <w:pPr>
              <w:pStyle w:val="TAC"/>
              <w:rPr>
                <w:szCs w:val="16"/>
              </w:rPr>
            </w:pPr>
            <w:r>
              <w:rPr>
                <w:szCs w:val="16"/>
              </w:rPr>
              <w:t>9</w:t>
            </w:r>
          </w:p>
        </w:tc>
        <w:tc>
          <w:tcPr>
            <w:tcW w:w="1962" w:type="pct"/>
            <w:tcBorders>
              <w:top w:val="single" w:sz="4" w:space="0" w:color="auto"/>
              <w:left w:val="single" w:sz="4" w:space="0" w:color="auto"/>
              <w:bottom w:val="single" w:sz="4" w:space="0" w:color="auto"/>
              <w:right w:val="single" w:sz="4" w:space="0" w:color="auto"/>
            </w:tcBorders>
            <w:hideMark/>
          </w:tcPr>
          <w:p w14:paraId="39589C2C" w14:textId="77777777" w:rsidR="00853154" w:rsidRDefault="00853154">
            <w:pPr>
              <w:pStyle w:val="TAL"/>
              <w:rPr>
                <w:sz w:val="16"/>
                <w:szCs w:val="16"/>
              </w:rPr>
            </w:pPr>
            <w:r>
              <w:rPr>
                <w:lang w:val="fr-FR"/>
              </w:rPr>
              <w:t>Update PDR</w:t>
            </w:r>
          </w:p>
        </w:tc>
        <w:tc>
          <w:tcPr>
            <w:tcW w:w="1360" w:type="pct"/>
            <w:tcBorders>
              <w:top w:val="single" w:sz="4" w:space="0" w:color="auto"/>
              <w:left w:val="single" w:sz="4" w:space="0" w:color="auto"/>
              <w:bottom w:val="single" w:sz="4" w:space="0" w:color="auto"/>
              <w:right w:val="single" w:sz="4" w:space="0" w:color="auto"/>
            </w:tcBorders>
            <w:hideMark/>
          </w:tcPr>
          <w:p w14:paraId="176C1D3A" w14:textId="77777777" w:rsidR="00853154" w:rsidRDefault="00853154">
            <w:pPr>
              <w:pStyle w:val="TAL"/>
              <w:rPr>
                <w:sz w:val="16"/>
                <w:szCs w:val="16"/>
                <w:lang w:val="de-DE"/>
              </w:rPr>
            </w:pPr>
            <w:r>
              <w:t>Extendable / Table 7.5.4</w:t>
            </w:r>
            <w:r>
              <w:rPr>
                <w:lang w:val="de-DE"/>
              </w:rPr>
              <w:t>.</w:t>
            </w:r>
            <w:r>
              <w:t>2</w:t>
            </w:r>
            <w:r>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29A9FA5C" w14:textId="77777777" w:rsidR="00853154" w:rsidRDefault="00853154">
            <w:pPr>
              <w:pStyle w:val="TAL"/>
              <w:jc w:val="center"/>
              <w:rPr>
                <w:sz w:val="16"/>
                <w:szCs w:val="16"/>
                <w:lang w:val="fr-FR"/>
              </w:rPr>
            </w:pPr>
            <w:r>
              <w:rPr>
                <w:lang w:val="fr-FR"/>
              </w:rPr>
              <w:t>Not Applicable</w:t>
            </w:r>
          </w:p>
        </w:tc>
      </w:tr>
      <w:tr w:rsidR="00853154" w14:paraId="7F0B1511"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211D271A" w14:textId="77777777" w:rsidR="00853154" w:rsidRDefault="00853154">
            <w:pPr>
              <w:pStyle w:val="TAC"/>
              <w:rPr>
                <w:szCs w:val="16"/>
              </w:rPr>
            </w:pPr>
            <w:r>
              <w:rPr>
                <w:szCs w:val="16"/>
              </w:rPr>
              <w:t>10</w:t>
            </w:r>
          </w:p>
        </w:tc>
        <w:tc>
          <w:tcPr>
            <w:tcW w:w="1962" w:type="pct"/>
            <w:tcBorders>
              <w:top w:val="single" w:sz="4" w:space="0" w:color="auto"/>
              <w:left w:val="single" w:sz="4" w:space="0" w:color="auto"/>
              <w:bottom w:val="single" w:sz="4" w:space="0" w:color="auto"/>
              <w:right w:val="single" w:sz="4" w:space="0" w:color="auto"/>
            </w:tcBorders>
            <w:hideMark/>
          </w:tcPr>
          <w:p w14:paraId="7671D201" w14:textId="77777777" w:rsidR="00853154" w:rsidRDefault="00853154">
            <w:pPr>
              <w:pStyle w:val="TAL"/>
              <w:rPr>
                <w:sz w:val="16"/>
                <w:szCs w:val="16"/>
              </w:rPr>
            </w:pPr>
            <w:r>
              <w:t>Update FAR</w:t>
            </w:r>
          </w:p>
        </w:tc>
        <w:tc>
          <w:tcPr>
            <w:tcW w:w="1360" w:type="pct"/>
            <w:tcBorders>
              <w:top w:val="single" w:sz="4" w:space="0" w:color="auto"/>
              <w:left w:val="single" w:sz="4" w:space="0" w:color="auto"/>
              <w:bottom w:val="single" w:sz="4" w:space="0" w:color="auto"/>
              <w:right w:val="single" w:sz="4" w:space="0" w:color="auto"/>
            </w:tcBorders>
            <w:hideMark/>
          </w:tcPr>
          <w:p w14:paraId="07926E19" w14:textId="77777777" w:rsidR="00853154" w:rsidRDefault="00853154">
            <w:pPr>
              <w:pStyle w:val="TAL"/>
              <w:rPr>
                <w:sz w:val="16"/>
                <w:szCs w:val="16"/>
                <w:lang w:val="de-DE"/>
              </w:rPr>
            </w:pPr>
            <w:r>
              <w:t>Extendable / Table 7.5.4</w:t>
            </w:r>
            <w:r>
              <w:rPr>
                <w:lang w:val="de-DE"/>
              </w:rPr>
              <w:t>.</w:t>
            </w:r>
            <w:r>
              <w:t>3</w:t>
            </w:r>
            <w:r>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179660C5" w14:textId="77777777" w:rsidR="00853154" w:rsidRDefault="00853154">
            <w:pPr>
              <w:pStyle w:val="TAL"/>
              <w:jc w:val="center"/>
              <w:rPr>
                <w:sz w:val="16"/>
                <w:szCs w:val="16"/>
                <w:lang w:val="fr-FR"/>
              </w:rPr>
            </w:pPr>
            <w:r>
              <w:rPr>
                <w:lang w:val="fr-FR"/>
              </w:rPr>
              <w:t>Not Applicable</w:t>
            </w:r>
          </w:p>
        </w:tc>
      </w:tr>
      <w:tr w:rsidR="00853154" w14:paraId="77A0AE6C"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67343385" w14:textId="77777777" w:rsidR="00853154" w:rsidRDefault="00853154">
            <w:pPr>
              <w:pStyle w:val="TAC"/>
              <w:rPr>
                <w:szCs w:val="16"/>
              </w:rPr>
            </w:pPr>
            <w:r>
              <w:rPr>
                <w:szCs w:val="16"/>
              </w:rPr>
              <w:t>11</w:t>
            </w:r>
          </w:p>
        </w:tc>
        <w:tc>
          <w:tcPr>
            <w:tcW w:w="1962" w:type="pct"/>
            <w:tcBorders>
              <w:top w:val="single" w:sz="4" w:space="0" w:color="auto"/>
              <w:left w:val="single" w:sz="4" w:space="0" w:color="auto"/>
              <w:bottom w:val="single" w:sz="4" w:space="0" w:color="auto"/>
              <w:right w:val="single" w:sz="4" w:space="0" w:color="auto"/>
            </w:tcBorders>
            <w:hideMark/>
          </w:tcPr>
          <w:p w14:paraId="58A96961" w14:textId="77777777" w:rsidR="00853154" w:rsidRDefault="00853154">
            <w:pPr>
              <w:pStyle w:val="TAL"/>
              <w:rPr>
                <w:sz w:val="16"/>
                <w:szCs w:val="16"/>
              </w:rPr>
            </w:pPr>
            <w:r>
              <w:t>Update Forwarding Parameters</w:t>
            </w:r>
          </w:p>
        </w:tc>
        <w:tc>
          <w:tcPr>
            <w:tcW w:w="1360" w:type="pct"/>
            <w:tcBorders>
              <w:top w:val="single" w:sz="4" w:space="0" w:color="auto"/>
              <w:left w:val="single" w:sz="4" w:space="0" w:color="auto"/>
              <w:bottom w:val="single" w:sz="4" w:space="0" w:color="auto"/>
              <w:right w:val="single" w:sz="4" w:space="0" w:color="auto"/>
            </w:tcBorders>
            <w:hideMark/>
          </w:tcPr>
          <w:p w14:paraId="763C95F0" w14:textId="77777777" w:rsidR="00853154" w:rsidRDefault="00853154">
            <w:pPr>
              <w:pStyle w:val="TAL"/>
              <w:rPr>
                <w:sz w:val="16"/>
                <w:szCs w:val="16"/>
                <w:lang w:val="de-DE"/>
              </w:rPr>
            </w:pPr>
            <w:r>
              <w:t>Extendable / Table 7.5.4</w:t>
            </w:r>
            <w:r>
              <w:rPr>
                <w:lang w:val="de-DE"/>
              </w:rPr>
              <w:t>.3-2</w:t>
            </w:r>
          </w:p>
        </w:tc>
        <w:tc>
          <w:tcPr>
            <w:tcW w:w="833" w:type="pct"/>
            <w:tcBorders>
              <w:top w:val="single" w:sz="4" w:space="0" w:color="auto"/>
              <w:left w:val="single" w:sz="4" w:space="0" w:color="auto"/>
              <w:bottom w:val="single" w:sz="4" w:space="0" w:color="auto"/>
              <w:right w:val="single" w:sz="4" w:space="0" w:color="auto"/>
            </w:tcBorders>
            <w:hideMark/>
          </w:tcPr>
          <w:p w14:paraId="0D510104" w14:textId="77777777" w:rsidR="00853154" w:rsidRDefault="00853154">
            <w:pPr>
              <w:pStyle w:val="TAL"/>
              <w:jc w:val="center"/>
              <w:rPr>
                <w:sz w:val="16"/>
                <w:szCs w:val="16"/>
                <w:lang w:val="fr-FR"/>
              </w:rPr>
            </w:pPr>
            <w:r>
              <w:rPr>
                <w:lang w:val="fr-FR"/>
              </w:rPr>
              <w:t>Not Applicable</w:t>
            </w:r>
          </w:p>
        </w:tc>
      </w:tr>
      <w:tr w:rsidR="00853154" w14:paraId="06385D23"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6A50595F" w14:textId="77777777" w:rsidR="00853154" w:rsidRDefault="00853154">
            <w:pPr>
              <w:pStyle w:val="TAC"/>
              <w:rPr>
                <w:szCs w:val="16"/>
              </w:rPr>
            </w:pPr>
            <w:r>
              <w:rPr>
                <w:szCs w:val="16"/>
              </w:rPr>
              <w:t>12</w:t>
            </w:r>
          </w:p>
        </w:tc>
        <w:tc>
          <w:tcPr>
            <w:tcW w:w="1962" w:type="pct"/>
            <w:tcBorders>
              <w:top w:val="single" w:sz="4" w:space="0" w:color="auto"/>
              <w:left w:val="single" w:sz="4" w:space="0" w:color="auto"/>
              <w:bottom w:val="single" w:sz="4" w:space="0" w:color="auto"/>
              <w:right w:val="single" w:sz="4" w:space="0" w:color="auto"/>
            </w:tcBorders>
            <w:hideMark/>
          </w:tcPr>
          <w:p w14:paraId="27818055" w14:textId="77777777" w:rsidR="00853154" w:rsidRDefault="00853154">
            <w:pPr>
              <w:pStyle w:val="TAL"/>
              <w:rPr>
                <w:sz w:val="16"/>
                <w:szCs w:val="16"/>
              </w:rPr>
            </w:pPr>
            <w:r>
              <w:t>Update BAR (PFCP Session Report Response)</w:t>
            </w:r>
          </w:p>
        </w:tc>
        <w:tc>
          <w:tcPr>
            <w:tcW w:w="1360" w:type="pct"/>
            <w:tcBorders>
              <w:top w:val="single" w:sz="4" w:space="0" w:color="auto"/>
              <w:left w:val="single" w:sz="4" w:space="0" w:color="auto"/>
              <w:bottom w:val="single" w:sz="4" w:space="0" w:color="auto"/>
              <w:right w:val="single" w:sz="4" w:space="0" w:color="auto"/>
            </w:tcBorders>
            <w:hideMark/>
          </w:tcPr>
          <w:p w14:paraId="2E250928" w14:textId="77777777" w:rsidR="00853154" w:rsidRDefault="00853154">
            <w:pPr>
              <w:pStyle w:val="TAL"/>
              <w:rPr>
                <w:sz w:val="16"/>
                <w:szCs w:val="16"/>
                <w:lang w:val="de-DE"/>
              </w:rPr>
            </w:pPr>
            <w:r>
              <w:t>Extendable / Table 7.5.</w:t>
            </w:r>
            <w:r>
              <w:rPr>
                <w:lang w:val="de-DE"/>
              </w:rPr>
              <w:t xml:space="preserve">9.2-1 </w:t>
            </w:r>
          </w:p>
        </w:tc>
        <w:tc>
          <w:tcPr>
            <w:tcW w:w="833" w:type="pct"/>
            <w:tcBorders>
              <w:top w:val="single" w:sz="4" w:space="0" w:color="auto"/>
              <w:left w:val="single" w:sz="4" w:space="0" w:color="auto"/>
              <w:bottom w:val="single" w:sz="4" w:space="0" w:color="auto"/>
              <w:right w:val="single" w:sz="4" w:space="0" w:color="auto"/>
            </w:tcBorders>
            <w:hideMark/>
          </w:tcPr>
          <w:p w14:paraId="5DDD19EC" w14:textId="77777777" w:rsidR="00853154" w:rsidRDefault="00853154">
            <w:pPr>
              <w:pStyle w:val="TAL"/>
              <w:jc w:val="center"/>
              <w:rPr>
                <w:sz w:val="16"/>
                <w:szCs w:val="16"/>
                <w:lang w:val="fr-FR"/>
              </w:rPr>
            </w:pPr>
            <w:r>
              <w:rPr>
                <w:lang w:val="fr-FR"/>
              </w:rPr>
              <w:t>Not Applicable</w:t>
            </w:r>
          </w:p>
        </w:tc>
      </w:tr>
      <w:tr w:rsidR="00853154" w14:paraId="56EB6F4A"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3B59B87E" w14:textId="77777777" w:rsidR="00853154" w:rsidRDefault="00853154">
            <w:pPr>
              <w:pStyle w:val="TAC"/>
              <w:rPr>
                <w:szCs w:val="16"/>
              </w:rPr>
            </w:pPr>
            <w:r>
              <w:rPr>
                <w:szCs w:val="16"/>
              </w:rPr>
              <w:t>13</w:t>
            </w:r>
          </w:p>
        </w:tc>
        <w:tc>
          <w:tcPr>
            <w:tcW w:w="1962" w:type="pct"/>
            <w:tcBorders>
              <w:top w:val="single" w:sz="4" w:space="0" w:color="auto"/>
              <w:left w:val="single" w:sz="4" w:space="0" w:color="auto"/>
              <w:bottom w:val="single" w:sz="4" w:space="0" w:color="auto"/>
              <w:right w:val="single" w:sz="4" w:space="0" w:color="auto"/>
            </w:tcBorders>
            <w:hideMark/>
          </w:tcPr>
          <w:p w14:paraId="7C079D20" w14:textId="77777777" w:rsidR="00853154" w:rsidRDefault="00853154">
            <w:pPr>
              <w:pStyle w:val="TAL"/>
              <w:rPr>
                <w:sz w:val="16"/>
                <w:szCs w:val="16"/>
              </w:rPr>
            </w:pPr>
            <w:r>
              <w:rPr>
                <w:lang w:val="de-DE"/>
              </w:rPr>
              <w:t>Update URR</w:t>
            </w:r>
          </w:p>
        </w:tc>
        <w:tc>
          <w:tcPr>
            <w:tcW w:w="1360" w:type="pct"/>
            <w:tcBorders>
              <w:top w:val="single" w:sz="4" w:space="0" w:color="auto"/>
              <w:left w:val="single" w:sz="4" w:space="0" w:color="auto"/>
              <w:bottom w:val="single" w:sz="4" w:space="0" w:color="auto"/>
              <w:right w:val="single" w:sz="4" w:space="0" w:color="auto"/>
            </w:tcBorders>
            <w:hideMark/>
          </w:tcPr>
          <w:p w14:paraId="4B23CF48" w14:textId="77777777" w:rsidR="00853154" w:rsidRDefault="00853154">
            <w:pPr>
              <w:pStyle w:val="TAL"/>
              <w:rPr>
                <w:sz w:val="16"/>
                <w:szCs w:val="16"/>
                <w:lang w:val="de-DE"/>
              </w:rPr>
            </w:pPr>
            <w:r>
              <w:t>Extendable / Table 7.5.4</w:t>
            </w:r>
            <w:r>
              <w:rPr>
                <w:lang w:val="de-DE"/>
              </w:rPr>
              <w:t>.4</w:t>
            </w:r>
          </w:p>
        </w:tc>
        <w:tc>
          <w:tcPr>
            <w:tcW w:w="833" w:type="pct"/>
            <w:tcBorders>
              <w:top w:val="single" w:sz="4" w:space="0" w:color="auto"/>
              <w:left w:val="single" w:sz="4" w:space="0" w:color="auto"/>
              <w:bottom w:val="single" w:sz="4" w:space="0" w:color="auto"/>
              <w:right w:val="single" w:sz="4" w:space="0" w:color="auto"/>
            </w:tcBorders>
            <w:hideMark/>
          </w:tcPr>
          <w:p w14:paraId="37D3E455" w14:textId="77777777" w:rsidR="00853154" w:rsidRDefault="00853154">
            <w:pPr>
              <w:pStyle w:val="TAL"/>
              <w:jc w:val="center"/>
              <w:rPr>
                <w:sz w:val="16"/>
                <w:szCs w:val="16"/>
                <w:lang w:val="fr-FR"/>
              </w:rPr>
            </w:pPr>
            <w:r>
              <w:rPr>
                <w:lang w:val="fr-FR"/>
              </w:rPr>
              <w:t>Not Applicable</w:t>
            </w:r>
          </w:p>
        </w:tc>
      </w:tr>
      <w:tr w:rsidR="00853154" w14:paraId="391AD2A4"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21193EA1" w14:textId="77777777" w:rsidR="00853154" w:rsidRDefault="00853154">
            <w:pPr>
              <w:pStyle w:val="TAC"/>
              <w:rPr>
                <w:szCs w:val="16"/>
              </w:rPr>
            </w:pPr>
            <w:r>
              <w:rPr>
                <w:szCs w:val="16"/>
              </w:rPr>
              <w:t>14</w:t>
            </w:r>
          </w:p>
        </w:tc>
        <w:tc>
          <w:tcPr>
            <w:tcW w:w="1962" w:type="pct"/>
            <w:tcBorders>
              <w:top w:val="single" w:sz="4" w:space="0" w:color="auto"/>
              <w:left w:val="single" w:sz="4" w:space="0" w:color="auto"/>
              <w:bottom w:val="single" w:sz="4" w:space="0" w:color="auto"/>
              <w:right w:val="single" w:sz="4" w:space="0" w:color="auto"/>
            </w:tcBorders>
            <w:hideMark/>
          </w:tcPr>
          <w:p w14:paraId="60846AAC" w14:textId="77777777" w:rsidR="00853154" w:rsidRDefault="00853154">
            <w:pPr>
              <w:pStyle w:val="TAL"/>
              <w:rPr>
                <w:sz w:val="16"/>
                <w:szCs w:val="16"/>
              </w:rPr>
            </w:pPr>
            <w:r>
              <w:rPr>
                <w:lang w:val="fr-FR"/>
              </w:rPr>
              <w:t>Update QER</w:t>
            </w:r>
          </w:p>
        </w:tc>
        <w:tc>
          <w:tcPr>
            <w:tcW w:w="1360" w:type="pct"/>
            <w:tcBorders>
              <w:top w:val="single" w:sz="4" w:space="0" w:color="auto"/>
              <w:left w:val="single" w:sz="4" w:space="0" w:color="auto"/>
              <w:bottom w:val="single" w:sz="4" w:space="0" w:color="auto"/>
              <w:right w:val="single" w:sz="4" w:space="0" w:color="auto"/>
            </w:tcBorders>
            <w:hideMark/>
          </w:tcPr>
          <w:p w14:paraId="52FD2D90" w14:textId="77777777" w:rsidR="00853154" w:rsidRDefault="00853154">
            <w:pPr>
              <w:pStyle w:val="TAL"/>
              <w:rPr>
                <w:sz w:val="16"/>
                <w:szCs w:val="16"/>
                <w:lang w:val="de-DE"/>
              </w:rPr>
            </w:pPr>
            <w:r>
              <w:t>Extendable / Table 7.5.4</w:t>
            </w:r>
            <w:r>
              <w:rPr>
                <w:lang w:val="de-DE"/>
              </w:rPr>
              <w:t>.5</w:t>
            </w:r>
          </w:p>
        </w:tc>
        <w:tc>
          <w:tcPr>
            <w:tcW w:w="833" w:type="pct"/>
            <w:tcBorders>
              <w:top w:val="single" w:sz="4" w:space="0" w:color="auto"/>
              <w:left w:val="single" w:sz="4" w:space="0" w:color="auto"/>
              <w:bottom w:val="single" w:sz="4" w:space="0" w:color="auto"/>
              <w:right w:val="single" w:sz="4" w:space="0" w:color="auto"/>
            </w:tcBorders>
            <w:hideMark/>
          </w:tcPr>
          <w:p w14:paraId="55C9C86D" w14:textId="77777777" w:rsidR="00853154" w:rsidRDefault="00853154">
            <w:pPr>
              <w:pStyle w:val="TAL"/>
              <w:jc w:val="center"/>
              <w:rPr>
                <w:sz w:val="16"/>
                <w:szCs w:val="16"/>
                <w:lang w:val="fr-FR"/>
              </w:rPr>
            </w:pPr>
            <w:r>
              <w:rPr>
                <w:lang w:val="fr-FR"/>
              </w:rPr>
              <w:t>Not Applicable</w:t>
            </w:r>
          </w:p>
        </w:tc>
      </w:tr>
      <w:tr w:rsidR="00853154" w14:paraId="35FAEDAE"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550FBDA3" w14:textId="77777777" w:rsidR="00853154" w:rsidRDefault="00853154">
            <w:pPr>
              <w:pStyle w:val="TAC"/>
              <w:rPr>
                <w:szCs w:val="16"/>
              </w:rPr>
            </w:pPr>
            <w:r>
              <w:rPr>
                <w:szCs w:val="16"/>
              </w:rPr>
              <w:t>15</w:t>
            </w:r>
          </w:p>
        </w:tc>
        <w:tc>
          <w:tcPr>
            <w:tcW w:w="1962" w:type="pct"/>
            <w:tcBorders>
              <w:top w:val="single" w:sz="4" w:space="0" w:color="auto"/>
              <w:left w:val="single" w:sz="4" w:space="0" w:color="auto"/>
              <w:bottom w:val="single" w:sz="4" w:space="0" w:color="auto"/>
              <w:right w:val="single" w:sz="4" w:space="0" w:color="auto"/>
            </w:tcBorders>
            <w:hideMark/>
          </w:tcPr>
          <w:p w14:paraId="57EAEACF" w14:textId="77777777" w:rsidR="00853154" w:rsidRDefault="00853154">
            <w:pPr>
              <w:pStyle w:val="TAL"/>
              <w:rPr>
                <w:sz w:val="16"/>
                <w:szCs w:val="16"/>
              </w:rPr>
            </w:pPr>
            <w:r>
              <w:t>Remove PDR</w:t>
            </w:r>
          </w:p>
        </w:tc>
        <w:tc>
          <w:tcPr>
            <w:tcW w:w="1360" w:type="pct"/>
            <w:tcBorders>
              <w:top w:val="single" w:sz="4" w:space="0" w:color="auto"/>
              <w:left w:val="single" w:sz="4" w:space="0" w:color="auto"/>
              <w:bottom w:val="single" w:sz="4" w:space="0" w:color="auto"/>
              <w:right w:val="single" w:sz="4" w:space="0" w:color="auto"/>
            </w:tcBorders>
            <w:hideMark/>
          </w:tcPr>
          <w:p w14:paraId="6A3EE3CF" w14:textId="77777777" w:rsidR="00853154" w:rsidRDefault="00853154">
            <w:pPr>
              <w:pStyle w:val="TAL"/>
              <w:rPr>
                <w:sz w:val="16"/>
                <w:szCs w:val="16"/>
                <w:lang w:val="de-DE"/>
              </w:rPr>
            </w:pPr>
            <w:r>
              <w:t>Extendable / Table 7.5.4</w:t>
            </w:r>
            <w:r>
              <w:rPr>
                <w:lang w:val="de-DE"/>
              </w:rPr>
              <w:t>.6</w:t>
            </w:r>
          </w:p>
        </w:tc>
        <w:tc>
          <w:tcPr>
            <w:tcW w:w="833" w:type="pct"/>
            <w:tcBorders>
              <w:top w:val="single" w:sz="4" w:space="0" w:color="auto"/>
              <w:left w:val="single" w:sz="4" w:space="0" w:color="auto"/>
              <w:bottom w:val="single" w:sz="4" w:space="0" w:color="auto"/>
              <w:right w:val="single" w:sz="4" w:space="0" w:color="auto"/>
            </w:tcBorders>
            <w:hideMark/>
          </w:tcPr>
          <w:p w14:paraId="09B66986" w14:textId="77777777" w:rsidR="00853154" w:rsidRDefault="00853154">
            <w:pPr>
              <w:pStyle w:val="TAL"/>
              <w:jc w:val="center"/>
              <w:rPr>
                <w:sz w:val="16"/>
                <w:szCs w:val="16"/>
                <w:lang w:val="fr-FR"/>
              </w:rPr>
            </w:pPr>
            <w:r>
              <w:rPr>
                <w:lang w:val="fr-FR"/>
              </w:rPr>
              <w:t>Not Applicable</w:t>
            </w:r>
          </w:p>
        </w:tc>
      </w:tr>
      <w:tr w:rsidR="00853154" w14:paraId="70CEB761"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767D084B" w14:textId="77777777" w:rsidR="00853154" w:rsidRDefault="00853154">
            <w:pPr>
              <w:pStyle w:val="TAC"/>
              <w:rPr>
                <w:szCs w:val="16"/>
              </w:rPr>
            </w:pPr>
            <w:r>
              <w:rPr>
                <w:szCs w:val="16"/>
              </w:rPr>
              <w:t>16</w:t>
            </w:r>
          </w:p>
        </w:tc>
        <w:tc>
          <w:tcPr>
            <w:tcW w:w="1962" w:type="pct"/>
            <w:tcBorders>
              <w:top w:val="single" w:sz="4" w:space="0" w:color="auto"/>
              <w:left w:val="single" w:sz="4" w:space="0" w:color="auto"/>
              <w:bottom w:val="single" w:sz="4" w:space="0" w:color="auto"/>
              <w:right w:val="single" w:sz="4" w:space="0" w:color="auto"/>
            </w:tcBorders>
            <w:hideMark/>
          </w:tcPr>
          <w:p w14:paraId="35B42E84" w14:textId="77777777" w:rsidR="00853154" w:rsidRDefault="00853154">
            <w:pPr>
              <w:pStyle w:val="TAL"/>
              <w:rPr>
                <w:sz w:val="16"/>
                <w:szCs w:val="16"/>
              </w:rPr>
            </w:pPr>
            <w:r>
              <w:t>Remove FAR</w:t>
            </w:r>
          </w:p>
        </w:tc>
        <w:tc>
          <w:tcPr>
            <w:tcW w:w="1360" w:type="pct"/>
            <w:tcBorders>
              <w:top w:val="single" w:sz="4" w:space="0" w:color="auto"/>
              <w:left w:val="single" w:sz="4" w:space="0" w:color="auto"/>
              <w:bottom w:val="single" w:sz="4" w:space="0" w:color="auto"/>
              <w:right w:val="single" w:sz="4" w:space="0" w:color="auto"/>
            </w:tcBorders>
            <w:hideMark/>
          </w:tcPr>
          <w:p w14:paraId="5C694ECD" w14:textId="77777777" w:rsidR="00853154" w:rsidRDefault="00853154">
            <w:pPr>
              <w:pStyle w:val="TAL"/>
              <w:rPr>
                <w:sz w:val="16"/>
                <w:szCs w:val="16"/>
                <w:lang w:val="de-DE"/>
              </w:rPr>
            </w:pPr>
            <w:r>
              <w:t>Extendable / Table 7.5.4</w:t>
            </w:r>
            <w:r>
              <w:rPr>
                <w:lang w:val="de-DE"/>
              </w:rPr>
              <w:t>.7</w:t>
            </w:r>
          </w:p>
        </w:tc>
        <w:tc>
          <w:tcPr>
            <w:tcW w:w="833" w:type="pct"/>
            <w:tcBorders>
              <w:top w:val="single" w:sz="4" w:space="0" w:color="auto"/>
              <w:left w:val="single" w:sz="4" w:space="0" w:color="auto"/>
              <w:bottom w:val="single" w:sz="4" w:space="0" w:color="auto"/>
              <w:right w:val="single" w:sz="4" w:space="0" w:color="auto"/>
            </w:tcBorders>
            <w:hideMark/>
          </w:tcPr>
          <w:p w14:paraId="4F00E7F0" w14:textId="77777777" w:rsidR="00853154" w:rsidRDefault="00853154">
            <w:pPr>
              <w:pStyle w:val="TAL"/>
              <w:jc w:val="center"/>
              <w:rPr>
                <w:sz w:val="16"/>
                <w:szCs w:val="16"/>
                <w:lang w:val="fr-FR"/>
              </w:rPr>
            </w:pPr>
            <w:r>
              <w:rPr>
                <w:lang w:val="fr-FR"/>
              </w:rPr>
              <w:t>Not Applicable</w:t>
            </w:r>
          </w:p>
        </w:tc>
      </w:tr>
      <w:tr w:rsidR="00853154" w14:paraId="29D2F74A"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455DF23C" w14:textId="77777777" w:rsidR="00853154" w:rsidRDefault="00853154">
            <w:pPr>
              <w:pStyle w:val="TAC"/>
              <w:rPr>
                <w:szCs w:val="16"/>
              </w:rPr>
            </w:pPr>
            <w:r>
              <w:rPr>
                <w:szCs w:val="16"/>
              </w:rPr>
              <w:t>17</w:t>
            </w:r>
          </w:p>
        </w:tc>
        <w:tc>
          <w:tcPr>
            <w:tcW w:w="1962" w:type="pct"/>
            <w:tcBorders>
              <w:top w:val="single" w:sz="4" w:space="0" w:color="auto"/>
              <w:left w:val="single" w:sz="4" w:space="0" w:color="auto"/>
              <w:bottom w:val="single" w:sz="4" w:space="0" w:color="auto"/>
              <w:right w:val="single" w:sz="4" w:space="0" w:color="auto"/>
            </w:tcBorders>
            <w:hideMark/>
          </w:tcPr>
          <w:p w14:paraId="4022B426" w14:textId="77777777" w:rsidR="00853154" w:rsidRDefault="00853154">
            <w:pPr>
              <w:pStyle w:val="TAL"/>
              <w:rPr>
                <w:sz w:val="16"/>
                <w:szCs w:val="16"/>
              </w:rPr>
            </w:pPr>
            <w:r>
              <w:t>Remove URR</w:t>
            </w:r>
          </w:p>
        </w:tc>
        <w:tc>
          <w:tcPr>
            <w:tcW w:w="1360" w:type="pct"/>
            <w:tcBorders>
              <w:top w:val="single" w:sz="4" w:space="0" w:color="auto"/>
              <w:left w:val="single" w:sz="4" w:space="0" w:color="auto"/>
              <w:bottom w:val="single" w:sz="4" w:space="0" w:color="auto"/>
              <w:right w:val="single" w:sz="4" w:space="0" w:color="auto"/>
            </w:tcBorders>
            <w:hideMark/>
          </w:tcPr>
          <w:p w14:paraId="0E65F32B" w14:textId="77777777" w:rsidR="00853154" w:rsidRDefault="00853154">
            <w:pPr>
              <w:pStyle w:val="TAL"/>
              <w:rPr>
                <w:sz w:val="16"/>
                <w:szCs w:val="16"/>
              </w:rPr>
            </w:pPr>
            <w:r>
              <w:t>Extendable / Table 7.5.4</w:t>
            </w:r>
            <w:r>
              <w:rPr>
                <w:lang w:val="en-US"/>
              </w:rPr>
              <w:t>.8</w:t>
            </w:r>
          </w:p>
        </w:tc>
        <w:tc>
          <w:tcPr>
            <w:tcW w:w="833" w:type="pct"/>
            <w:tcBorders>
              <w:top w:val="single" w:sz="4" w:space="0" w:color="auto"/>
              <w:left w:val="single" w:sz="4" w:space="0" w:color="auto"/>
              <w:bottom w:val="single" w:sz="4" w:space="0" w:color="auto"/>
              <w:right w:val="single" w:sz="4" w:space="0" w:color="auto"/>
            </w:tcBorders>
            <w:hideMark/>
          </w:tcPr>
          <w:p w14:paraId="782E7888" w14:textId="77777777" w:rsidR="00853154" w:rsidRDefault="00853154">
            <w:pPr>
              <w:pStyle w:val="TAL"/>
              <w:jc w:val="center"/>
              <w:rPr>
                <w:sz w:val="16"/>
                <w:szCs w:val="16"/>
                <w:lang w:val="fr-FR"/>
              </w:rPr>
            </w:pPr>
            <w:r>
              <w:rPr>
                <w:lang w:val="fr-FR"/>
              </w:rPr>
              <w:t>Not Applicable</w:t>
            </w:r>
          </w:p>
        </w:tc>
      </w:tr>
      <w:tr w:rsidR="00853154" w14:paraId="04A18055"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1D658B5B" w14:textId="77777777" w:rsidR="00853154" w:rsidRDefault="00853154">
            <w:pPr>
              <w:pStyle w:val="TAC"/>
              <w:rPr>
                <w:szCs w:val="16"/>
              </w:rPr>
            </w:pPr>
            <w:r>
              <w:rPr>
                <w:szCs w:val="16"/>
              </w:rPr>
              <w:t>18</w:t>
            </w:r>
          </w:p>
        </w:tc>
        <w:tc>
          <w:tcPr>
            <w:tcW w:w="1962" w:type="pct"/>
            <w:tcBorders>
              <w:top w:val="single" w:sz="4" w:space="0" w:color="auto"/>
              <w:left w:val="single" w:sz="4" w:space="0" w:color="auto"/>
              <w:bottom w:val="single" w:sz="4" w:space="0" w:color="auto"/>
              <w:right w:val="single" w:sz="4" w:space="0" w:color="auto"/>
            </w:tcBorders>
            <w:hideMark/>
          </w:tcPr>
          <w:p w14:paraId="5B9FE1BF" w14:textId="77777777" w:rsidR="00853154" w:rsidRDefault="00853154">
            <w:pPr>
              <w:pStyle w:val="TAL"/>
              <w:rPr>
                <w:sz w:val="16"/>
                <w:szCs w:val="16"/>
              </w:rPr>
            </w:pPr>
            <w:r>
              <w:t>Remove QER</w:t>
            </w:r>
          </w:p>
        </w:tc>
        <w:tc>
          <w:tcPr>
            <w:tcW w:w="1360" w:type="pct"/>
            <w:tcBorders>
              <w:top w:val="single" w:sz="4" w:space="0" w:color="auto"/>
              <w:left w:val="single" w:sz="4" w:space="0" w:color="auto"/>
              <w:bottom w:val="single" w:sz="4" w:space="0" w:color="auto"/>
              <w:right w:val="single" w:sz="4" w:space="0" w:color="auto"/>
            </w:tcBorders>
            <w:hideMark/>
          </w:tcPr>
          <w:p w14:paraId="1FA4455D" w14:textId="77777777" w:rsidR="00853154" w:rsidRDefault="00853154">
            <w:pPr>
              <w:pStyle w:val="TAL"/>
              <w:rPr>
                <w:sz w:val="16"/>
                <w:szCs w:val="16"/>
              </w:rPr>
            </w:pPr>
            <w:r>
              <w:t>Extendable / Table 7.5.4</w:t>
            </w:r>
            <w:r>
              <w:rPr>
                <w:lang w:val="en-US"/>
              </w:rPr>
              <w:t>.9</w:t>
            </w:r>
          </w:p>
        </w:tc>
        <w:tc>
          <w:tcPr>
            <w:tcW w:w="833" w:type="pct"/>
            <w:tcBorders>
              <w:top w:val="single" w:sz="4" w:space="0" w:color="auto"/>
              <w:left w:val="single" w:sz="4" w:space="0" w:color="auto"/>
              <w:bottom w:val="single" w:sz="4" w:space="0" w:color="auto"/>
              <w:right w:val="single" w:sz="4" w:space="0" w:color="auto"/>
            </w:tcBorders>
            <w:hideMark/>
          </w:tcPr>
          <w:p w14:paraId="7C05C69D" w14:textId="77777777" w:rsidR="00853154" w:rsidRDefault="00853154">
            <w:pPr>
              <w:pStyle w:val="TAL"/>
              <w:jc w:val="center"/>
              <w:rPr>
                <w:sz w:val="16"/>
                <w:szCs w:val="16"/>
                <w:lang w:val="fr-FR"/>
              </w:rPr>
            </w:pPr>
            <w:r>
              <w:rPr>
                <w:lang w:val="fr-FR"/>
              </w:rPr>
              <w:t>Not Applicable</w:t>
            </w:r>
          </w:p>
        </w:tc>
      </w:tr>
      <w:tr w:rsidR="00853154" w14:paraId="4723D000"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42C4E3C4" w14:textId="77777777" w:rsidR="00853154" w:rsidRDefault="00853154">
            <w:pPr>
              <w:pStyle w:val="TAC"/>
            </w:pPr>
            <w:r>
              <w:rPr>
                <w:szCs w:val="16"/>
              </w:rPr>
              <w:t>19</w:t>
            </w:r>
          </w:p>
        </w:tc>
        <w:tc>
          <w:tcPr>
            <w:tcW w:w="1962" w:type="pct"/>
            <w:tcBorders>
              <w:top w:val="single" w:sz="4" w:space="0" w:color="auto"/>
              <w:left w:val="single" w:sz="4" w:space="0" w:color="auto"/>
              <w:bottom w:val="single" w:sz="4" w:space="0" w:color="auto"/>
              <w:right w:val="single" w:sz="4" w:space="0" w:color="auto"/>
            </w:tcBorders>
            <w:hideMark/>
          </w:tcPr>
          <w:p w14:paraId="1662BA76" w14:textId="77777777" w:rsidR="00853154" w:rsidRDefault="00853154">
            <w:pPr>
              <w:pStyle w:val="TAL"/>
            </w:pPr>
            <w:r>
              <w:t>Cause</w:t>
            </w:r>
          </w:p>
        </w:tc>
        <w:tc>
          <w:tcPr>
            <w:tcW w:w="1360" w:type="pct"/>
            <w:tcBorders>
              <w:top w:val="single" w:sz="4" w:space="0" w:color="auto"/>
              <w:left w:val="single" w:sz="4" w:space="0" w:color="auto"/>
              <w:bottom w:val="single" w:sz="4" w:space="0" w:color="auto"/>
              <w:right w:val="single" w:sz="4" w:space="0" w:color="auto"/>
            </w:tcBorders>
            <w:hideMark/>
          </w:tcPr>
          <w:p w14:paraId="6497F5B1" w14:textId="77777777" w:rsidR="00853154" w:rsidRDefault="00853154">
            <w:pPr>
              <w:pStyle w:val="TAL"/>
              <w:rPr>
                <w:sz w:val="16"/>
                <w:szCs w:val="16"/>
              </w:rPr>
            </w:pPr>
            <w:r>
              <w:t>Fixed / Clause 8.2.1</w:t>
            </w:r>
          </w:p>
        </w:tc>
        <w:tc>
          <w:tcPr>
            <w:tcW w:w="833" w:type="pct"/>
            <w:tcBorders>
              <w:top w:val="single" w:sz="4" w:space="0" w:color="auto"/>
              <w:left w:val="single" w:sz="4" w:space="0" w:color="auto"/>
              <w:bottom w:val="single" w:sz="4" w:space="0" w:color="auto"/>
              <w:right w:val="single" w:sz="4" w:space="0" w:color="auto"/>
            </w:tcBorders>
            <w:hideMark/>
          </w:tcPr>
          <w:p w14:paraId="34B96350" w14:textId="77777777" w:rsidR="00853154" w:rsidRDefault="00853154">
            <w:pPr>
              <w:pStyle w:val="TAL"/>
              <w:jc w:val="center"/>
              <w:rPr>
                <w:sz w:val="16"/>
                <w:szCs w:val="16"/>
                <w:lang w:val="fr-FR"/>
              </w:rPr>
            </w:pPr>
            <w:r>
              <w:rPr>
                <w:sz w:val="16"/>
                <w:szCs w:val="16"/>
                <w:lang w:val="fr-FR"/>
              </w:rPr>
              <w:t>1</w:t>
            </w:r>
          </w:p>
        </w:tc>
      </w:tr>
      <w:tr w:rsidR="00853154" w14:paraId="09E8893E"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43EF64F8" w14:textId="77777777" w:rsidR="00853154" w:rsidRDefault="00853154">
            <w:pPr>
              <w:pStyle w:val="TAC"/>
              <w:rPr>
                <w:lang w:val="x-none"/>
              </w:rPr>
            </w:pPr>
            <w:r>
              <w:t>20</w:t>
            </w:r>
          </w:p>
        </w:tc>
        <w:tc>
          <w:tcPr>
            <w:tcW w:w="1962" w:type="pct"/>
            <w:tcBorders>
              <w:top w:val="single" w:sz="4" w:space="0" w:color="auto"/>
              <w:left w:val="single" w:sz="4" w:space="0" w:color="auto"/>
              <w:bottom w:val="single" w:sz="4" w:space="0" w:color="auto"/>
              <w:right w:val="single" w:sz="4" w:space="0" w:color="auto"/>
            </w:tcBorders>
            <w:hideMark/>
          </w:tcPr>
          <w:p w14:paraId="5201572F" w14:textId="77777777" w:rsidR="00853154" w:rsidRDefault="00853154">
            <w:pPr>
              <w:pStyle w:val="TAL"/>
            </w:pPr>
            <w:r>
              <w:t>Source Interface</w:t>
            </w:r>
          </w:p>
        </w:tc>
        <w:tc>
          <w:tcPr>
            <w:tcW w:w="1360" w:type="pct"/>
            <w:tcBorders>
              <w:top w:val="single" w:sz="4" w:space="0" w:color="auto"/>
              <w:left w:val="single" w:sz="4" w:space="0" w:color="auto"/>
              <w:bottom w:val="single" w:sz="4" w:space="0" w:color="auto"/>
              <w:right w:val="single" w:sz="4" w:space="0" w:color="auto"/>
            </w:tcBorders>
            <w:hideMark/>
          </w:tcPr>
          <w:p w14:paraId="187A7ECB" w14:textId="77777777" w:rsidR="00853154" w:rsidRDefault="00853154">
            <w:pPr>
              <w:pStyle w:val="TAL"/>
            </w:pPr>
            <w:r>
              <w:t>Extendable / Clause 8.2.2</w:t>
            </w:r>
          </w:p>
        </w:tc>
        <w:tc>
          <w:tcPr>
            <w:tcW w:w="833" w:type="pct"/>
            <w:tcBorders>
              <w:top w:val="single" w:sz="4" w:space="0" w:color="auto"/>
              <w:left w:val="single" w:sz="4" w:space="0" w:color="auto"/>
              <w:bottom w:val="single" w:sz="4" w:space="0" w:color="auto"/>
              <w:right w:val="single" w:sz="4" w:space="0" w:color="auto"/>
            </w:tcBorders>
            <w:hideMark/>
          </w:tcPr>
          <w:p w14:paraId="2E5EE79F" w14:textId="77777777" w:rsidR="00853154" w:rsidRDefault="00853154">
            <w:pPr>
              <w:pStyle w:val="TAC"/>
              <w:rPr>
                <w:lang w:val="fr-FR"/>
              </w:rPr>
            </w:pPr>
            <w:r>
              <w:rPr>
                <w:lang w:val="fr-FR"/>
              </w:rPr>
              <w:t>1</w:t>
            </w:r>
          </w:p>
        </w:tc>
      </w:tr>
      <w:tr w:rsidR="00853154" w14:paraId="328ABFC1"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38E5D821" w14:textId="77777777" w:rsidR="00853154" w:rsidRDefault="00853154">
            <w:pPr>
              <w:pStyle w:val="TAC"/>
            </w:pPr>
            <w:r>
              <w:t>21</w:t>
            </w:r>
          </w:p>
        </w:tc>
        <w:tc>
          <w:tcPr>
            <w:tcW w:w="1962" w:type="pct"/>
            <w:tcBorders>
              <w:top w:val="single" w:sz="4" w:space="0" w:color="auto"/>
              <w:left w:val="single" w:sz="4" w:space="0" w:color="auto"/>
              <w:bottom w:val="single" w:sz="4" w:space="0" w:color="auto"/>
              <w:right w:val="single" w:sz="4" w:space="0" w:color="auto"/>
            </w:tcBorders>
            <w:hideMark/>
          </w:tcPr>
          <w:p w14:paraId="64A14433" w14:textId="77777777" w:rsidR="00853154" w:rsidRDefault="00853154">
            <w:pPr>
              <w:pStyle w:val="TAL"/>
            </w:pPr>
            <w:r>
              <w:t>F-TEID</w:t>
            </w:r>
          </w:p>
        </w:tc>
        <w:tc>
          <w:tcPr>
            <w:tcW w:w="1360" w:type="pct"/>
            <w:tcBorders>
              <w:top w:val="single" w:sz="4" w:space="0" w:color="auto"/>
              <w:left w:val="single" w:sz="4" w:space="0" w:color="auto"/>
              <w:bottom w:val="single" w:sz="4" w:space="0" w:color="auto"/>
              <w:right w:val="single" w:sz="4" w:space="0" w:color="auto"/>
            </w:tcBorders>
            <w:hideMark/>
          </w:tcPr>
          <w:p w14:paraId="19C24D0B" w14:textId="77777777" w:rsidR="00853154" w:rsidRDefault="00853154">
            <w:pPr>
              <w:pStyle w:val="TAL"/>
            </w:pPr>
            <w:r>
              <w:t>Extendable / Clause 8.2.3</w:t>
            </w:r>
          </w:p>
        </w:tc>
        <w:tc>
          <w:tcPr>
            <w:tcW w:w="833" w:type="pct"/>
            <w:tcBorders>
              <w:top w:val="single" w:sz="4" w:space="0" w:color="auto"/>
              <w:left w:val="single" w:sz="4" w:space="0" w:color="auto"/>
              <w:bottom w:val="single" w:sz="4" w:space="0" w:color="auto"/>
              <w:right w:val="single" w:sz="4" w:space="0" w:color="auto"/>
            </w:tcBorders>
            <w:hideMark/>
          </w:tcPr>
          <w:p w14:paraId="4E1263C8" w14:textId="77777777" w:rsidR="00853154" w:rsidRDefault="00853154">
            <w:pPr>
              <w:pStyle w:val="TAC"/>
              <w:rPr>
                <w:szCs w:val="16"/>
                <w:lang w:val="fr-FR"/>
              </w:rPr>
            </w:pPr>
            <w:r>
              <w:rPr>
                <w:szCs w:val="16"/>
                <w:lang w:val="fr-FR"/>
              </w:rPr>
              <w:t>1</w:t>
            </w:r>
          </w:p>
        </w:tc>
      </w:tr>
      <w:tr w:rsidR="00853154" w14:paraId="0335C9BF"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0FEB2FA0" w14:textId="77777777" w:rsidR="00853154" w:rsidRDefault="00853154">
            <w:pPr>
              <w:pStyle w:val="TAC"/>
            </w:pPr>
            <w:r>
              <w:t>22</w:t>
            </w:r>
          </w:p>
        </w:tc>
        <w:tc>
          <w:tcPr>
            <w:tcW w:w="1962" w:type="pct"/>
            <w:tcBorders>
              <w:top w:val="single" w:sz="4" w:space="0" w:color="auto"/>
              <w:left w:val="single" w:sz="4" w:space="0" w:color="auto"/>
              <w:bottom w:val="single" w:sz="4" w:space="0" w:color="auto"/>
              <w:right w:val="single" w:sz="4" w:space="0" w:color="auto"/>
            </w:tcBorders>
            <w:hideMark/>
          </w:tcPr>
          <w:p w14:paraId="4C8EBECD" w14:textId="77777777" w:rsidR="00853154" w:rsidRDefault="00853154">
            <w:pPr>
              <w:pStyle w:val="TAL"/>
            </w:pPr>
            <w:r>
              <w:t>Network Instance</w:t>
            </w:r>
          </w:p>
        </w:tc>
        <w:tc>
          <w:tcPr>
            <w:tcW w:w="1360" w:type="pct"/>
            <w:tcBorders>
              <w:top w:val="single" w:sz="4" w:space="0" w:color="auto"/>
              <w:left w:val="single" w:sz="4" w:space="0" w:color="auto"/>
              <w:bottom w:val="single" w:sz="4" w:space="0" w:color="auto"/>
              <w:right w:val="single" w:sz="4" w:space="0" w:color="auto"/>
            </w:tcBorders>
            <w:hideMark/>
          </w:tcPr>
          <w:p w14:paraId="1B3AA8B9" w14:textId="77777777" w:rsidR="00853154" w:rsidRDefault="00853154">
            <w:pPr>
              <w:pStyle w:val="TAL"/>
            </w:pPr>
            <w:r>
              <w:t>Variable Length / Clause 8.2.4</w:t>
            </w:r>
          </w:p>
        </w:tc>
        <w:tc>
          <w:tcPr>
            <w:tcW w:w="833" w:type="pct"/>
            <w:tcBorders>
              <w:top w:val="single" w:sz="4" w:space="0" w:color="auto"/>
              <w:left w:val="single" w:sz="4" w:space="0" w:color="auto"/>
              <w:bottom w:val="single" w:sz="4" w:space="0" w:color="auto"/>
              <w:right w:val="single" w:sz="4" w:space="0" w:color="auto"/>
            </w:tcBorders>
            <w:hideMark/>
          </w:tcPr>
          <w:p w14:paraId="34678A6A" w14:textId="77777777" w:rsidR="00853154" w:rsidRDefault="00853154">
            <w:pPr>
              <w:pStyle w:val="TAC"/>
              <w:rPr>
                <w:szCs w:val="16"/>
                <w:lang w:val="fr-FR"/>
              </w:rPr>
            </w:pPr>
            <w:r>
              <w:rPr>
                <w:szCs w:val="16"/>
                <w:lang w:val="fr-FR"/>
              </w:rPr>
              <w:t>Not Applicable</w:t>
            </w:r>
          </w:p>
        </w:tc>
      </w:tr>
      <w:tr w:rsidR="00853154" w14:paraId="17994690"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41895192" w14:textId="77777777" w:rsidR="00853154" w:rsidRDefault="00853154">
            <w:pPr>
              <w:pStyle w:val="TAC"/>
            </w:pPr>
            <w:r>
              <w:t>23</w:t>
            </w:r>
          </w:p>
        </w:tc>
        <w:tc>
          <w:tcPr>
            <w:tcW w:w="1962" w:type="pct"/>
            <w:tcBorders>
              <w:top w:val="single" w:sz="4" w:space="0" w:color="auto"/>
              <w:left w:val="single" w:sz="4" w:space="0" w:color="auto"/>
              <w:bottom w:val="single" w:sz="4" w:space="0" w:color="auto"/>
              <w:right w:val="single" w:sz="4" w:space="0" w:color="auto"/>
            </w:tcBorders>
            <w:hideMark/>
          </w:tcPr>
          <w:p w14:paraId="4C0B15D3" w14:textId="77777777" w:rsidR="00853154" w:rsidRDefault="00853154">
            <w:pPr>
              <w:pStyle w:val="TAL"/>
            </w:pPr>
            <w:r>
              <w:t>SDF Filter</w:t>
            </w:r>
          </w:p>
        </w:tc>
        <w:tc>
          <w:tcPr>
            <w:tcW w:w="1360" w:type="pct"/>
            <w:tcBorders>
              <w:top w:val="single" w:sz="4" w:space="0" w:color="auto"/>
              <w:left w:val="single" w:sz="4" w:space="0" w:color="auto"/>
              <w:bottom w:val="single" w:sz="4" w:space="0" w:color="auto"/>
              <w:right w:val="single" w:sz="4" w:space="0" w:color="auto"/>
            </w:tcBorders>
            <w:hideMark/>
          </w:tcPr>
          <w:p w14:paraId="60510A94" w14:textId="77777777" w:rsidR="00853154" w:rsidRDefault="00853154">
            <w:pPr>
              <w:pStyle w:val="TAL"/>
            </w:pPr>
            <w:r>
              <w:t>Extendable / Clause 8.2.5</w:t>
            </w:r>
          </w:p>
        </w:tc>
        <w:tc>
          <w:tcPr>
            <w:tcW w:w="833" w:type="pct"/>
            <w:tcBorders>
              <w:top w:val="single" w:sz="4" w:space="0" w:color="auto"/>
              <w:left w:val="single" w:sz="4" w:space="0" w:color="auto"/>
              <w:bottom w:val="single" w:sz="4" w:space="0" w:color="auto"/>
              <w:right w:val="single" w:sz="4" w:space="0" w:color="auto"/>
            </w:tcBorders>
            <w:hideMark/>
          </w:tcPr>
          <w:p w14:paraId="200FC22F" w14:textId="77777777" w:rsidR="00853154" w:rsidRDefault="00853154">
            <w:pPr>
              <w:pStyle w:val="TAC"/>
              <w:rPr>
                <w:szCs w:val="16"/>
                <w:lang w:val="fr-FR"/>
              </w:rPr>
            </w:pPr>
            <w:r>
              <w:rPr>
                <w:szCs w:val="16"/>
                <w:lang w:val="fr-FR"/>
              </w:rPr>
              <w:t>2</w:t>
            </w:r>
          </w:p>
        </w:tc>
      </w:tr>
      <w:tr w:rsidR="00853154" w14:paraId="5B489AEA"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6E34D2B5" w14:textId="77777777" w:rsidR="00853154" w:rsidRDefault="00853154">
            <w:pPr>
              <w:pStyle w:val="TAC"/>
            </w:pPr>
            <w:r>
              <w:t>24</w:t>
            </w:r>
          </w:p>
        </w:tc>
        <w:tc>
          <w:tcPr>
            <w:tcW w:w="1962" w:type="pct"/>
            <w:tcBorders>
              <w:top w:val="single" w:sz="4" w:space="0" w:color="auto"/>
              <w:left w:val="single" w:sz="4" w:space="0" w:color="auto"/>
              <w:bottom w:val="single" w:sz="4" w:space="0" w:color="auto"/>
              <w:right w:val="single" w:sz="4" w:space="0" w:color="auto"/>
            </w:tcBorders>
            <w:hideMark/>
          </w:tcPr>
          <w:p w14:paraId="7B846622" w14:textId="77777777" w:rsidR="00853154" w:rsidRDefault="00853154">
            <w:pPr>
              <w:pStyle w:val="TAL"/>
            </w:pPr>
            <w:r>
              <w:t>Application ID</w:t>
            </w:r>
          </w:p>
        </w:tc>
        <w:tc>
          <w:tcPr>
            <w:tcW w:w="1360" w:type="pct"/>
            <w:tcBorders>
              <w:top w:val="single" w:sz="4" w:space="0" w:color="auto"/>
              <w:left w:val="single" w:sz="4" w:space="0" w:color="auto"/>
              <w:bottom w:val="single" w:sz="4" w:space="0" w:color="auto"/>
              <w:right w:val="single" w:sz="4" w:space="0" w:color="auto"/>
            </w:tcBorders>
            <w:hideMark/>
          </w:tcPr>
          <w:p w14:paraId="214F1446" w14:textId="77777777" w:rsidR="00853154" w:rsidRDefault="00853154">
            <w:pPr>
              <w:pStyle w:val="TAL"/>
            </w:pPr>
            <w:r>
              <w:t>Variable Length / Clause 8.2.6</w:t>
            </w:r>
          </w:p>
        </w:tc>
        <w:tc>
          <w:tcPr>
            <w:tcW w:w="833" w:type="pct"/>
            <w:tcBorders>
              <w:top w:val="single" w:sz="4" w:space="0" w:color="auto"/>
              <w:left w:val="single" w:sz="4" w:space="0" w:color="auto"/>
              <w:bottom w:val="single" w:sz="4" w:space="0" w:color="auto"/>
              <w:right w:val="single" w:sz="4" w:space="0" w:color="auto"/>
            </w:tcBorders>
            <w:hideMark/>
          </w:tcPr>
          <w:p w14:paraId="71C986E3" w14:textId="77777777" w:rsidR="00853154" w:rsidRDefault="00853154">
            <w:pPr>
              <w:pStyle w:val="TAC"/>
              <w:rPr>
                <w:szCs w:val="16"/>
                <w:lang w:val="fr-FR"/>
              </w:rPr>
            </w:pPr>
            <w:r>
              <w:rPr>
                <w:szCs w:val="16"/>
                <w:lang w:val="fr-FR"/>
              </w:rPr>
              <w:t>Not Applicable</w:t>
            </w:r>
          </w:p>
        </w:tc>
      </w:tr>
      <w:tr w:rsidR="00853154" w14:paraId="04B9C6B7"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0B6BE4F1" w14:textId="77777777" w:rsidR="00853154" w:rsidRDefault="00853154">
            <w:pPr>
              <w:pStyle w:val="TAC"/>
            </w:pPr>
            <w:r>
              <w:t>25</w:t>
            </w:r>
          </w:p>
        </w:tc>
        <w:tc>
          <w:tcPr>
            <w:tcW w:w="1962" w:type="pct"/>
            <w:tcBorders>
              <w:top w:val="single" w:sz="4" w:space="0" w:color="auto"/>
              <w:left w:val="single" w:sz="4" w:space="0" w:color="auto"/>
              <w:bottom w:val="single" w:sz="4" w:space="0" w:color="auto"/>
              <w:right w:val="single" w:sz="4" w:space="0" w:color="auto"/>
            </w:tcBorders>
            <w:hideMark/>
          </w:tcPr>
          <w:p w14:paraId="453AB489" w14:textId="77777777" w:rsidR="00853154" w:rsidRDefault="00853154">
            <w:pPr>
              <w:pStyle w:val="TAL"/>
              <w:rPr>
                <w:sz w:val="16"/>
                <w:szCs w:val="16"/>
              </w:rPr>
            </w:pPr>
            <w:r>
              <w:t>Gate Status</w:t>
            </w:r>
          </w:p>
        </w:tc>
        <w:tc>
          <w:tcPr>
            <w:tcW w:w="1360" w:type="pct"/>
            <w:tcBorders>
              <w:top w:val="single" w:sz="4" w:space="0" w:color="auto"/>
              <w:left w:val="single" w:sz="4" w:space="0" w:color="auto"/>
              <w:bottom w:val="single" w:sz="4" w:space="0" w:color="auto"/>
              <w:right w:val="single" w:sz="4" w:space="0" w:color="auto"/>
            </w:tcBorders>
            <w:hideMark/>
          </w:tcPr>
          <w:p w14:paraId="782CD471" w14:textId="77777777" w:rsidR="00853154" w:rsidRDefault="00853154">
            <w:pPr>
              <w:pStyle w:val="TAL"/>
              <w:rPr>
                <w:sz w:val="16"/>
                <w:szCs w:val="16"/>
              </w:rPr>
            </w:pPr>
            <w:r>
              <w:t>Extendable / Clause 8.2.7</w:t>
            </w:r>
          </w:p>
        </w:tc>
        <w:tc>
          <w:tcPr>
            <w:tcW w:w="833" w:type="pct"/>
            <w:tcBorders>
              <w:top w:val="single" w:sz="4" w:space="0" w:color="auto"/>
              <w:left w:val="single" w:sz="4" w:space="0" w:color="auto"/>
              <w:bottom w:val="single" w:sz="4" w:space="0" w:color="auto"/>
              <w:right w:val="single" w:sz="4" w:space="0" w:color="auto"/>
            </w:tcBorders>
            <w:hideMark/>
          </w:tcPr>
          <w:p w14:paraId="6ADEE9BC" w14:textId="77777777" w:rsidR="00853154" w:rsidRDefault="00853154">
            <w:pPr>
              <w:pStyle w:val="TAL"/>
              <w:jc w:val="center"/>
              <w:rPr>
                <w:sz w:val="16"/>
                <w:szCs w:val="16"/>
                <w:lang w:val="fr-FR"/>
              </w:rPr>
            </w:pPr>
            <w:r>
              <w:rPr>
                <w:sz w:val="16"/>
                <w:szCs w:val="16"/>
                <w:lang w:val="fr-FR"/>
              </w:rPr>
              <w:t>1</w:t>
            </w:r>
          </w:p>
        </w:tc>
      </w:tr>
      <w:tr w:rsidR="00853154" w14:paraId="65583459"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6608FFDE" w14:textId="77777777" w:rsidR="00853154" w:rsidRDefault="00853154">
            <w:pPr>
              <w:pStyle w:val="TAC"/>
            </w:pPr>
            <w:r>
              <w:t>26</w:t>
            </w:r>
          </w:p>
        </w:tc>
        <w:tc>
          <w:tcPr>
            <w:tcW w:w="1962" w:type="pct"/>
            <w:tcBorders>
              <w:top w:val="single" w:sz="4" w:space="0" w:color="auto"/>
              <w:left w:val="single" w:sz="4" w:space="0" w:color="auto"/>
              <w:bottom w:val="single" w:sz="4" w:space="0" w:color="auto"/>
              <w:right w:val="single" w:sz="4" w:space="0" w:color="auto"/>
            </w:tcBorders>
            <w:hideMark/>
          </w:tcPr>
          <w:p w14:paraId="024CD9FE" w14:textId="77777777" w:rsidR="00853154" w:rsidRDefault="00853154">
            <w:pPr>
              <w:pStyle w:val="TAL"/>
              <w:rPr>
                <w:sz w:val="16"/>
                <w:szCs w:val="16"/>
              </w:rPr>
            </w:pPr>
            <w:r>
              <w:t>MBR</w:t>
            </w:r>
          </w:p>
        </w:tc>
        <w:tc>
          <w:tcPr>
            <w:tcW w:w="1360" w:type="pct"/>
            <w:tcBorders>
              <w:top w:val="single" w:sz="4" w:space="0" w:color="auto"/>
              <w:left w:val="single" w:sz="4" w:space="0" w:color="auto"/>
              <w:bottom w:val="single" w:sz="4" w:space="0" w:color="auto"/>
              <w:right w:val="single" w:sz="4" w:space="0" w:color="auto"/>
            </w:tcBorders>
            <w:hideMark/>
          </w:tcPr>
          <w:p w14:paraId="59539FCB" w14:textId="77777777" w:rsidR="00853154" w:rsidRDefault="00853154">
            <w:pPr>
              <w:pStyle w:val="TAL"/>
              <w:rPr>
                <w:sz w:val="16"/>
                <w:szCs w:val="16"/>
              </w:rPr>
            </w:pPr>
            <w:r>
              <w:t>Extendable / Clause 8.2.8</w:t>
            </w:r>
          </w:p>
        </w:tc>
        <w:tc>
          <w:tcPr>
            <w:tcW w:w="833" w:type="pct"/>
            <w:tcBorders>
              <w:top w:val="single" w:sz="4" w:space="0" w:color="auto"/>
              <w:left w:val="single" w:sz="4" w:space="0" w:color="auto"/>
              <w:bottom w:val="single" w:sz="4" w:space="0" w:color="auto"/>
              <w:right w:val="single" w:sz="4" w:space="0" w:color="auto"/>
            </w:tcBorders>
            <w:hideMark/>
          </w:tcPr>
          <w:p w14:paraId="78260344" w14:textId="77777777" w:rsidR="00853154" w:rsidRDefault="00853154">
            <w:pPr>
              <w:pStyle w:val="TAL"/>
              <w:jc w:val="center"/>
              <w:rPr>
                <w:sz w:val="16"/>
                <w:szCs w:val="16"/>
                <w:lang w:val="fr-FR"/>
              </w:rPr>
            </w:pPr>
            <w:r>
              <w:rPr>
                <w:sz w:val="16"/>
                <w:szCs w:val="16"/>
                <w:lang w:val="fr-FR"/>
              </w:rPr>
              <w:t>10</w:t>
            </w:r>
          </w:p>
        </w:tc>
      </w:tr>
      <w:tr w:rsidR="00853154" w14:paraId="09945EF2"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03DD22DC" w14:textId="77777777" w:rsidR="00853154" w:rsidRDefault="00853154">
            <w:pPr>
              <w:pStyle w:val="TAC"/>
            </w:pPr>
            <w:r>
              <w:t>27</w:t>
            </w:r>
          </w:p>
        </w:tc>
        <w:tc>
          <w:tcPr>
            <w:tcW w:w="1962" w:type="pct"/>
            <w:tcBorders>
              <w:top w:val="single" w:sz="4" w:space="0" w:color="auto"/>
              <w:left w:val="single" w:sz="4" w:space="0" w:color="auto"/>
              <w:bottom w:val="single" w:sz="4" w:space="0" w:color="auto"/>
              <w:right w:val="single" w:sz="4" w:space="0" w:color="auto"/>
            </w:tcBorders>
            <w:hideMark/>
          </w:tcPr>
          <w:p w14:paraId="558F144F" w14:textId="77777777" w:rsidR="00853154" w:rsidRDefault="00853154">
            <w:pPr>
              <w:pStyle w:val="TAL"/>
              <w:rPr>
                <w:sz w:val="16"/>
                <w:szCs w:val="16"/>
              </w:rPr>
            </w:pPr>
            <w:r>
              <w:t>GBR</w:t>
            </w:r>
          </w:p>
        </w:tc>
        <w:tc>
          <w:tcPr>
            <w:tcW w:w="1360" w:type="pct"/>
            <w:tcBorders>
              <w:top w:val="single" w:sz="4" w:space="0" w:color="auto"/>
              <w:left w:val="single" w:sz="4" w:space="0" w:color="auto"/>
              <w:bottom w:val="single" w:sz="4" w:space="0" w:color="auto"/>
              <w:right w:val="single" w:sz="4" w:space="0" w:color="auto"/>
            </w:tcBorders>
            <w:hideMark/>
          </w:tcPr>
          <w:p w14:paraId="6D0AF1FD" w14:textId="77777777" w:rsidR="00853154" w:rsidRDefault="00853154">
            <w:pPr>
              <w:pStyle w:val="TAL"/>
            </w:pPr>
            <w:r>
              <w:t>Extendable / Clause 8.2.9</w:t>
            </w:r>
          </w:p>
        </w:tc>
        <w:tc>
          <w:tcPr>
            <w:tcW w:w="833" w:type="pct"/>
            <w:tcBorders>
              <w:top w:val="single" w:sz="4" w:space="0" w:color="auto"/>
              <w:left w:val="single" w:sz="4" w:space="0" w:color="auto"/>
              <w:bottom w:val="single" w:sz="4" w:space="0" w:color="auto"/>
              <w:right w:val="single" w:sz="4" w:space="0" w:color="auto"/>
            </w:tcBorders>
            <w:hideMark/>
          </w:tcPr>
          <w:p w14:paraId="57F26833" w14:textId="77777777" w:rsidR="00853154" w:rsidRDefault="00853154">
            <w:pPr>
              <w:pStyle w:val="TAL"/>
              <w:jc w:val="center"/>
              <w:rPr>
                <w:sz w:val="16"/>
                <w:szCs w:val="16"/>
                <w:lang w:val="fr-FR"/>
              </w:rPr>
            </w:pPr>
            <w:r>
              <w:rPr>
                <w:sz w:val="16"/>
                <w:szCs w:val="16"/>
                <w:lang w:val="fr-FR"/>
              </w:rPr>
              <w:t>10</w:t>
            </w:r>
          </w:p>
        </w:tc>
      </w:tr>
      <w:tr w:rsidR="00853154" w14:paraId="1437DB6B"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1C0B2B67" w14:textId="77777777" w:rsidR="00853154" w:rsidRDefault="00853154">
            <w:pPr>
              <w:pStyle w:val="TAC"/>
            </w:pPr>
            <w:r>
              <w:rPr>
                <w:szCs w:val="16"/>
              </w:rPr>
              <w:t>28</w:t>
            </w:r>
          </w:p>
        </w:tc>
        <w:tc>
          <w:tcPr>
            <w:tcW w:w="1962" w:type="pct"/>
            <w:tcBorders>
              <w:top w:val="single" w:sz="4" w:space="0" w:color="auto"/>
              <w:left w:val="single" w:sz="4" w:space="0" w:color="auto"/>
              <w:bottom w:val="single" w:sz="4" w:space="0" w:color="auto"/>
              <w:right w:val="single" w:sz="4" w:space="0" w:color="auto"/>
            </w:tcBorders>
            <w:hideMark/>
          </w:tcPr>
          <w:p w14:paraId="738CDED0" w14:textId="77777777" w:rsidR="00853154" w:rsidRDefault="00853154">
            <w:pPr>
              <w:pStyle w:val="TAL"/>
              <w:rPr>
                <w:sz w:val="16"/>
                <w:szCs w:val="16"/>
              </w:rPr>
            </w:pPr>
            <w:r>
              <w:t>QER Correlation ID</w:t>
            </w:r>
          </w:p>
        </w:tc>
        <w:tc>
          <w:tcPr>
            <w:tcW w:w="1360" w:type="pct"/>
            <w:tcBorders>
              <w:top w:val="single" w:sz="4" w:space="0" w:color="auto"/>
              <w:left w:val="single" w:sz="4" w:space="0" w:color="auto"/>
              <w:bottom w:val="single" w:sz="4" w:space="0" w:color="auto"/>
              <w:right w:val="single" w:sz="4" w:space="0" w:color="auto"/>
            </w:tcBorders>
            <w:hideMark/>
          </w:tcPr>
          <w:p w14:paraId="7E4CCDF1" w14:textId="77777777" w:rsidR="00853154" w:rsidRDefault="00853154">
            <w:pPr>
              <w:pStyle w:val="TAL"/>
            </w:pPr>
            <w:r>
              <w:t>Extendable / Clause </w:t>
            </w:r>
            <w:r>
              <w:rPr>
                <w:lang w:eastAsia="zh-CN"/>
              </w:rPr>
              <w:t>8</w:t>
            </w:r>
            <w:r>
              <w:rPr>
                <w:lang w:eastAsia="ja-JP"/>
              </w:rPr>
              <w:t>.</w:t>
            </w:r>
            <w:r>
              <w:rPr>
                <w:lang w:val="en-US" w:eastAsia="ja-JP"/>
              </w:rPr>
              <w:t>2.</w:t>
            </w:r>
            <w:r>
              <w:rPr>
                <w:lang w:val="en-US" w:eastAsia="zh-CN"/>
              </w:rPr>
              <w:t>10</w:t>
            </w:r>
          </w:p>
        </w:tc>
        <w:tc>
          <w:tcPr>
            <w:tcW w:w="833" w:type="pct"/>
            <w:tcBorders>
              <w:top w:val="single" w:sz="4" w:space="0" w:color="auto"/>
              <w:left w:val="single" w:sz="4" w:space="0" w:color="auto"/>
              <w:bottom w:val="single" w:sz="4" w:space="0" w:color="auto"/>
              <w:right w:val="single" w:sz="4" w:space="0" w:color="auto"/>
            </w:tcBorders>
            <w:hideMark/>
          </w:tcPr>
          <w:p w14:paraId="63858478" w14:textId="77777777" w:rsidR="00853154" w:rsidRDefault="00853154">
            <w:pPr>
              <w:pStyle w:val="TAL"/>
              <w:jc w:val="center"/>
              <w:rPr>
                <w:sz w:val="16"/>
                <w:szCs w:val="16"/>
                <w:lang w:val="fr-FR"/>
              </w:rPr>
            </w:pPr>
            <w:r>
              <w:rPr>
                <w:sz w:val="16"/>
                <w:szCs w:val="16"/>
                <w:lang w:val="fr-FR"/>
              </w:rPr>
              <w:t>4</w:t>
            </w:r>
          </w:p>
        </w:tc>
      </w:tr>
      <w:tr w:rsidR="00853154" w14:paraId="053FAE51"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3DE959F5" w14:textId="77777777" w:rsidR="00853154" w:rsidRDefault="00853154">
            <w:pPr>
              <w:pStyle w:val="TAC"/>
            </w:pPr>
            <w:r>
              <w:rPr>
                <w:szCs w:val="16"/>
              </w:rPr>
              <w:t>29</w:t>
            </w:r>
          </w:p>
        </w:tc>
        <w:tc>
          <w:tcPr>
            <w:tcW w:w="1962" w:type="pct"/>
            <w:tcBorders>
              <w:top w:val="single" w:sz="4" w:space="0" w:color="auto"/>
              <w:left w:val="single" w:sz="4" w:space="0" w:color="auto"/>
              <w:bottom w:val="single" w:sz="4" w:space="0" w:color="auto"/>
              <w:right w:val="single" w:sz="4" w:space="0" w:color="auto"/>
            </w:tcBorders>
            <w:hideMark/>
          </w:tcPr>
          <w:p w14:paraId="3C2CEDC9" w14:textId="77777777" w:rsidR="00853154" w:rsidRDefault="00853154">
            <w:pPr>
              <w:pStyle w:val="TAL"/>
              <w:rPr>
                <w:sz w:val="16"/>
                <w:szCs w:val="16"/>
              </w:rPr>
            </w:pPr>
            <w:r>
              <w:t>Precedence</w:t>
            </w:r>
          </w:p>
        </w:tc>
        <w:tc>
          <w:tcPr>
            <w:tcW w:w="1360" w:type="pct"/>
            <w:tcBorders>
              <w:top w:val="single" w:sz="4" w:space="0" w:color="auto"/>
              <w:left w:val="single" w:sz="4" w:space="0" w:color="auto"/>
              <w:bottom w:val="single" w:sz="4" w:space="0" w:color="auto"/>
              <w:right w:val="single" w:sz="4" w:space="0" w:color="auto"/>
            </w:tcBorders>
            <w:hideMark/>
          </w:tcPr>
          <w:p w14:paraId="22AB136F" w14:textId="77777777" w:rsidR="00853154" w:rsidRDefault="00853154">
            <w:pPr>
              <w:pStyle w:val="TAL"/>
            </w:pPr>
            <w:r>
              <w:t>Extendable / Clause </w:t>
            </w:r>
            <w:r>
              <w:rPr>
                <w:lang w:eastAsia="zh-CN"/>
              </w:rPr>
              <w:t>8</w:t>
            </w:r>
            <w:r>
              <w:rPr>
                <w:lang w:eastAsia="ja-JP"/>
              </w:rPr>
              <w:t>.</w:t>
            </w:r>
            <w:r>
              <w:rPr>
                <w:lang w:val="en-US" w:eastAsia="ja-JP"/>
              </w:rPr>
              <w:t>2.</w:t>
            </w:r>
            <w:r>
              <w:rPr>
                <w:lang w:val="en-US" w:eastAsia="zh-CN"/>
              </w:rPr>
              <w:t>11</w:t>
            </w:r>
          </w:p>
        </w:tc>
        <w:tc>
          <w:tcPr>
            <w:tcW w:w="833" w:type="pct"/>
            <w:tcBorders>
              <w:top w:val="single" w:sz="4" w:space="0" w:color="auto"/>
              <w:left w:val="single" w:sz="4" w:space="0" w:color="auto"/>
              <w:bottom w:val="single" w:sz="4" w:space="0" w:color="auto"/>
              <w:right w:val="single" w:sz="4" w:space="0" w:color="auto"/>
            </w:tcBorders>
            <w:hideMark/>
          </w:tcPr>
          <w:p w14:paraId="181553E1" w14:textId="77777777" w:rsidR="00853154" w:rsidRDefault="00853154">
            <w:pPr>
              <w:pStyle w:val="TAL"/>
              <w:jc w:val="center"/>
              <w:rPr>
                <w:sz w:val="16"/>
                <w:szCs w:val="16"/>
                <w:lang w:val="fr-FR"/>
              </w:rPr>
            </w:pPr>
            <w:r>
              <w:rPr>
                <w:sz w:val="16"/>
                <w:szCs w:val="16"/>
                <w:lang w:val="fr-FR"/>
              </w:rPr>
              <w:t>4</w:t>
            </w:r>
          </w:p>
        </w:tc>
      </w:tr>
      <w:tr w:rsidR="00853154" w14:paraId="4EC4B7D6"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770F0927" w14:textId="77777777" w:rsidR="00853154" w:rsidRDefault="00853154">
            <w:pPr>
              <w:pStyle w:val="TAC"/>
            </w:pPr>
            <w:r>
              <w:t>30</w:t>
            </w:r>
          </w:p>
        </w:tc>
        <w:tc>
          <w:tcPr>
            <w:tcW w:w="1962" w:type="pct"/>
            <w:tcBorders>
              <w:top w:val="single" w:sz="4" w:space="0" w:color="auto"/>
              <w:left w:val="single" w:sz="4" w:space="0" w:color="auto"/>
              <w:bottom w:val="single" w:sz="4" w:space="0" w:color="auto"/>
              <w:right w:val="single" w:sz="4" w:space="0" w:color="auto"/>
            </w:tcBorders>
            <w:hideMark/>
          </w:tcPr>
          <w:p w14:paraId="16DF120F" w14:textId="77777777" w:rsidR="00853154" w:rsidRDefault="00853154">
            <w:pPr>
              <w:pStyle w:val="TAL"/>
              <w:rPr>
                <w:sz w:val="16"/>
                <w:szCs w:val="16"/>
              </w:rPr>
            </w:pPr>
            <w:r>
              <w:t>Transport Level Marking</w:t>
            </w:r>
          </w:p>
        </w:tc>
        <w:tc>
          <w:tcPr>
            <w:tcW w:w="1360" w:type="pct"/>
            <w:tcBorders>
              <w:top w:val="single" w:sz="4" w:space="0" w:color="auto"/>
              <w:left w:val="single" w:sz="4" w:space="0" w:color="auto"/>
              <w:bottom w:val="single" w:sz="4" w:space="0" w:color="auto"/>
              <w:right w:val="single" w:sz="4" w:space="0" w:color="auto"/>
            </w:tcBorders>
            <w:hideMark/>
          </w:tcPr>
          <w:p w14:paraId="06C48AB7" w14:textId="77777777" w:rsidR="00853154" w:rsidRDefault="00853154">
            <w:pPr>
              <w:pStyle w:val="TAL"/>
            </w:pPr>
            <w:r>
              <w:t>Extendable / Clause </w:t>
            </w:r>
            <w:r>
              <w:rPr>
                <w:lang w:eastAsia="zh-CN"/>
              </w:rPr>
              <w:t>8</w:t>
            </w:r>
            <w:r>
              <w:rPr>
                <w:lang w:eastAsia="ja-JP"/>
              </w:rPr>
              <w:t>.</w:t>
            </w:r>
            <w:r>
              <w:rPr>
                <w:lang w:val="en-US" w:eastAsia="ja-JP"/>
              </w:rPr>
              <w:t>2.</w:t>
            </w:r>
            <w:r>
              <w:rPr>
                <w:lang w:val="en-US" w:eastAsia="zh-CN"/>
              </w:rPr>
              <w:t>12</w:t>
            </w:r>
          </w:p>
        </w:tc>
        <w:tc>
          <w:tcPr>
            <w:tcW w:w="833" w:type="pct"/>
            <w:tcBorders>
              <w:top w:val="single" w:sz="4" w:space="0" w:color="auto"/>
              <w:left w:val="single" w:sz="4" w:space="0" w:color="auto"/>
              <w:bottom w:val="single" w:sz="4" w:space="0" w:color="auto"/>
              <w:right w:val="single" w:sz="4" w:space="0" w:color="auto"/>
            </w:tcBorders>
            <w:hideMark/>
          </w:tcPr>
          <w:p w14:paraId="3D0A49F9" w14:textId="77777777" w:rsidR="00853154" w:rsidRDefault="00853154">
            <w:pPr>
              <w:pStyle w:val="TAL"/>
              <w:jc w:val="center"/>
              <w:rPr>
                <w:sz w:val="16"/>
                <w:szCs w:val="16"/>
                <w:lang w:val="fr-FR"/>
              </w:rPr>
            </w:pPr>
            <w:r>
              <w:rPr>
                <w:sz w:val="16"/>
                <w:szCs w:val="16"/>
                <w:lang w:val="fr-FR"/>
              </w:rPr>
              <w:t>2</w:t>
            </w:r>
          </w:p>
        </w:tc>
      </w:tr>
      <w:tr w:rsidR="00853154" w14:paraId="57A64396"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6BCD7989" w14:textId="77777777" w:rsidR="00853154" w:rsidRDefault="00853154">
            <w:pPr>
              <w:pStyle w:val="TAC"/>
            </w:pPr>
            <w:r>
              <w:t>31</w:t>
            </w:r>
          </w:p>
        </w:tc>
        <w:tc>
          <w:tcPr>
            <w:tcW w:w="1962" w:type="pct"/>
            <w:tcBorders>
              <w:top w:val="single" w:sz="4" w:space="0" w:color="auto"/>
              <w:left w:val="single" w:sz="4" w:space="0" w:color="auto"/>
              <w:bottom w:val="single" w:sz="4" w:space="0" w:color="auto"/>
              <w:right w:val="single" w:sz="4" w:space="0" w:color="auto"/>
            </w:tcBorders>
            <w:hideMark/>
          </w:tcPr>
          <w:p w14:paraId="44BC7315" w14:textId="77777777" w:rsidR="00853154" w:rsidRDefault="00853154">
            <w:pPr>
              <w:pStyle w:val="TAL"/>
              <w:rPr>
                <w:sz w:val="16"/>
                <w:szCs w:val="16"/>
              </w:rPr>
            </w:pPr>
            <w:r>
              <w:t>Volume Threshold</w:t>
            </w:r>
          </w:p>
        </w:tc>
        <w:tc>
          <w:tcPr>
            <w:tcW w:w="1360" w:type="pct"/>
            <w:tcBorders>
              <w:top w:val="single" w:sz="4" w:space="0" w:color="auto"/>
              <w:left w:val="single" w:sz="4" w:space="0" w:color="auto"/>
              <w:bottom w:val="single" w:sz="4" w:space="0" w:color="auto"/>
              <w:right w:val="single" w:sz="4" w:space="0" w:color="auto"/>
            </w:tcBorders>
            <w:hideMark/>
          </w:tcPr>
          <w:p w14:paraId="0C97BF47" w14:textId="77777777" w:rsidR="00853154" w:rsidRDefault="00853154">
            <w:pPr>
              <w:pStyle w:val="TAL"/>
            </w:pPr>
            <w:r>
              <w:t>Extendable /Clause </w:t>
            </w:r>
            <w:r>
              <w:rPr>
                <w:lang w:eastAsia="zh-CN"/>
              </w:rPr>
              <w:t>8</w:t>
            </w:r>
            <w:r>
              <w:rPr>
                <w:lang w:eastAsia="ja-JP"/>
              </w:rPr>
              <w:t>.</w:t>
            </w:r>
            <w:r>
              <w:rPr>
                <w:lang w:val="en-US" w:eastAsia="ja-JP"/>
              </w:rPr>
              <w:t>2.</w:t>
            </w:r>
            <w:r>
              <w:rPr>
                <w:lang w:val="en-US" w:eastAsia="zh-CN"/>
              </w:rPr>
              <w:t>13</w:t>
            </w:r>
          </w:p>
        </w:tc>
        <w:tc>
          <w:tcPr>
            <w:tcW w:w="833" w:type="pct"/>
            <w:tcBorders>
              <w:top w:val="single" w:sz="4" w:space="0" w:color="auto"/>
              <w:left w:val="single" w:sz="4" w:space="0" w:color="auto"/>
              <w:bottom w:val="single" w:sz="4" w:space="0" w:color="auto"/>
              <w:right w:val="single" w:sz="4" w:space="0" w:color="auto"/>
            </w:tcBorders>
            <w:hideMark/>
          </w:tcPr>
          <w:p w14:paraId="3491C7AF" w14:textId="77777777" w:rsidR="00853154" w:rsidRDefault="00853154">
            <w:pPr>
              <w:pStyle w:val="TAL"/>
              <w:jc w:val="center"/>
              <w:rPr>
                <w:sz w:val="16"/>
                <w:szCs w:val="16"/>
                <w:lang w:val="sv-SE"/>
              </w:rPr>
            </w:pPr>
            <w:r>
              <w:rPr>
                <w:sz w:val="16"/>
                <w:szCs w:val="16"/>
                <w:lang w:val="sv-SE"/>
              </w:rPr>
              <w:t>1</w:t>
            </w:r>
          </w:p>
        </w:tc>
      </w:tr>
      <w:tr w:rsidR="00853154" w14:paraId="06C1A4A3"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207BC87B" w14:textId="77777777" w:rsidR="00853154" w:rsidRDefault="00853154">
            <w:pPr>
              <w:pStyle w:val="TAC"/>
              <w:rPr>
                <w:lang w:val="x-none"/>
              </w:rPr>
            </w:pPr>
            <w:r>
              <w:t>32</w:t>
            </w:r>
          </w:p>
        </w:tc>
        <w:tc>
          <w:tcPr>
            <w:tcW w:w="1962" w:type="pct"/>
            <w:tcBorders>
              <w:top w:val="single" w:sz="4" w:space="0" w:color="auto"/>
              <w:left w:val="single" w:sz="4" w:space="0" w:color="auto"/>
              <w:bottom w:val="single" w:sz="4" w:space="0" w:color="auto"/>
              <w:right w:val="single" w:sz="4" w:space="0" w:color="auto"/>
            </w:tcBorders>
            <w:hideMark/>
          </w:tcPr>
          <w:p w14:paraId="47C6DB3E" w14:textId="77777777" w:rsidR="00853154" w:rsidRDefault="00853154">
            <w:pPr>
              <w:pStyle w:val="TAL"/>
              <w:rPr>
                <w:sz w:val="16"/>
                <w:szCs w:val="16"/>
              </w:rPr>
            </w:pPr>
            <w:r>
              <w:t>Time Threshold</w:t>
            </w:r>
          </w:p>
        </w:tc>
        <w:tc>
          <w:tcPr>
            <w:tcW w:w="1360" w:type="pct"/>
            <w:tcBorders>
              <w:top w:val="single" w:sz="4" w:space="0" w:color="auto"/>
              <w:left w:val="single" w:sz="4" w:space="0" w:color="auto"/>
              <w:bottom w:val="single" w:sz="4" w:space="0" w:color="auto"/>
              <w:right w:val="single" w:sz="4" w:space="0" w:color="auto"/>
            </w:tcBorders>
            <w:hideMark/>
          </w:tcPr>
          <w:p w14:paraId="32D5BB15" w14:textId="77777777" w:rsidR="00853154" w:rsidRDefault="00853154">
            <w:pPr>
              <w:pStyle w:val="TAL"/>
            </w:pPr>
            <w:r>
              <w:t>Extendable /Clause </w:t>
            </w:r>
            <w:r>
              <w:rPr>
                <w:lang w:eastAsia="zh-CN"/>
              </w:rPr>
              <w:t>8</w:t>
            </w:r>
            <w:r>
              <w:rPr>
                <w:lang w:eastAsia="ja-JP"/>
              </w:rPr>
              <w:t>.</w:t>
            </w:r>
            <w:r>
              <w:rPr>
                <w:lang w:val="en-US" w:eastAsia="ja-JP"/>
              </w:rPr>
              <w:t>2.</w:t>
            </w:r>
            <w:r>
              <w:rPr>
                <w:lang w:val="en-US" w:eastAsia="zh-CN"/>
              </w:rPr>
              <w:t>14</w:t>
            </w:r>
          </w:p>
        </w:tc>
        <w:tc>
          <w:tcPr>
            <w:tcW w:w="833" w:type="pct"/>
            <w:tcBorders>
              <w:top w:val="single" w:sz="4" w:space="0" w:color="auto"/>
              <w:left w:val="single" w:sz="4" w:space="0" w:color="auto"/>
              <w:bottom w:val="single" w:sz="4" w:space="0" w:color="auto"/>
              <w:right w:val="single" w:sz="4" w:space="0" w:color="auto"/>
            </w:tcBorders>
            <w:hideMark/>
          </w:tcPr>
          <w:p w14:paraId="4C76DB23" w14:textId="77777777" w:rsidR="00853154" w:rsidRDefault="00853154">
            <w:pPr>
              <w:pStyle w:val="TAL"/>
              <w:jc w:val="center"/>
              <w:rPr>
                <w:sz w:val="16"/>
                <w:szCs w:val="16"/>
                <w:lang w:val="sv-SE"/>
              </w:rPr>
            </w:pPr>
            <w:r>
              <w:rPr>
                <w:sz w:val="16"/>
                <w:szCs w:val="16"/>
                <w:lang w:val="sv-SE"/>
              </w:rPr>
              <w:t>4</w:t>
            </w:r>
          </w:p>
        </w:tc>
      </w:tr>
      <w:tr w:rsidR="00853154" w14:paraId="3EA02A1D"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4DD5A94D" w14:textId="77777777" w:rsidR="00853154" w:rsidRDefault="00853154">
            <w:pPr>
              <w:pStyle w:val="TAC"/>
              <w:rPr>
                <w:lang w:val="x-none"/>
              </w:rPr>
            </w:pPr>
            <w:r>
              <w:t>33</w:t>
            </w:r>
          </w:p>
        </w:tc>
        <w:tc>
          <w:tcPr>
            <w:tcW w:w="1962" w:type="pct"/>
            <w:tcBorders>
              <w:top w:val="single" w:sz="4" w:space="0" w:color="auto"/>
              <w:left w:val="single" w:sz="4" w:space="0" w:color="auto"/>
              <w:bottom w:val="single" w:sz="4" w:space="0" w:color="auto"/>
              <w:right w:val="single" w:sz="4" w:space="0" w:color="auto"/>
            </w:tcBorders>
            <w:hideMark/>
          </w:tcPr>
          <w:p w14:paraId="18CCCFA2" w14:textId="77777777" w:rsidR="00853154" w:rsidRDefault="00853154">
            <w:pPr>
              <w:pStyle w:val="TAL"/>
              <w:rPr>
                <w:sz w:val="16"/>
                <w:szCs w:val="16"/>
              </w:rPr>
            </w:pPr>
            <w:r>
              <w:t>Monitoring Time</w:t>
            </w:r>
          </w:p>
        </w:tc>
        <w:tc>
          <w:tcPr>
            <w:tcW w:w="1360" w:type="pct"/>
            <w:tcBorders>
              <w:top w:val="single" w:sz="4" w:space="0" w:color="auto"/>
              <w:left w:val="single" w:sz="4" w:space="0" w:color="auto"/>
              <w:bottom w:val="single" w:sz="4" w:space="0" w:color="auto"/>
              <w:right w:val="single" w:sz="4" w:space="0" w:color="auto"/>
            </w:tcBorders>
            <w:hideMark/>
          </w:tcPr>
          <w:p w14:paraId="04463978" w14:textId="77777777" w:rsidR="00853154" w:rsidRDefault="00853154">
            <w:pPr>
              <w:pStyle w:val="TAL"/>
            </w:pPr>
            <w:r>
              <w:t>Extendable /Clause </w:t>
            </w:r>
            <w:r>
              <w:rPr>
                <w:lang w:eastAsia="zh-CN"/>
              </w:rPr>
              <w:t>8</w:t>
            </w:r>
            <w:r>
              <w:rPr>
                <w:lang w:eastAsia="ja-JP"/>
              </w:rPr>
              <w:t>.</w:t>
            </w:r>
            <w:r>
              <w:rPr>
                <w:lang w:val="en-US" w:eastAsia="ja-JP"/>
              </w:rPr>
              <w:t>2.</w:t>
            </w:r>
            <w:r>
              <w:rPr>
                <w:lang w:val="en-US" w:eastAsia="zh-CN"/>
              </w:rPr>
              <w:t>15</w:t>
            </w:r>
          </w:p>
        </w:tc>
        <w:tc>
          <w:tcPr>
            <w:tcW w:w="833" w:type="pct"/>
            <w:tcBorders>
              <w:top w:val="single" w:sz="4" w:space="0" w:color="auto"/>
              <w:left w:val="single" w:sz="4" w:space="0" w:color="auto"/>
              <w:bottom w:val="single" w:sz="4" w:space="0" w:color="auto"/>
              <w:right w:val="single" w:sz="4" w:space="0" w:color="auto"/>
            </w:tcBorders>
            <w:hideMark/>
          </w:tcPr>
          <w:p w14:paraId="15176C3D" w14:textId="77777777" w:rsidR="00853154" w:rsidRDefault="00853154">
            <w:pPr>
              <w:pStyle w:val="TAL"/>
              <w:jc w:val="center"/>
              <w:rPr>
                <w:sz w:val="16"/>
                <w:szCs w:val="16"/>
                <w:lang w:val="sv-SE"/>
              </w:rPr>
            </w:pPr>
            <w:r>
              <w:rPr>
                <w:sz w:val="16"/>
                <w:szCs w:val="16"/>
                <w:lang w:val="sv-SE"/>
              </w:rPr>
              <w:t>4</w:t>
            </w:r>
          </w:p>
        </w:tc>
      </w:tr>
      <w:tr w:rsidR="00853154" w14:paraId="799A3ED6"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217C7F17" w14:textId="77777777" w:rsidR="00853154" w:rsidRDefault="00853154">
            <w:pPr>
              <w:pStyle w:val="TAC"/>
              <w:rPr>
                <w:lang w:val="x-none"/>
              </w:rPr>
            </w:pPr>
            <w:r>
              <w:t>34</w:t>
            </w:r>
          </w:p>
        </w:tc>
        <w:tc>
          <w:tcPr>
            <w:tcW w:w="1962" w:type="pct"/>
            <w:tcBorders>
              <w:top w:val="single" w:sz="4" w:space="0" w:color="auto"/>
              <w:left w:val="single" w:sz="4" w:space="0" w:color="auto"/>
              <w:bottom w:val="single" w:sz="4" w:space="0" w:color="auto"/>
              <w:right w:val="single" w:sz="4" w:space="0" w:color="auto"/>
            </w:tcBorders>
            <w:hideMark/>
          </w:tcPr>
          <w:p w14:paraId="4024660E" w14:textId="77777777" w:rsidR="00853154" w:rsidRDefault="00853154">
            <w:pPr>
              <w:pStyle w:val="TAL"/>
              <w:rPr>
                <w:sz w:val="16"/>
                <w:szCs w:val="16"/>
              </w:rPr>
            </w:pPr>
            <w:r>
              <w:t>Subsequent Volume Threshold</w:t>
            </w:r>
          </w:p>
        </w:tc>
        <w:tc>
          <w:tcPr>
            <w:tcW w:w="1360" w:type="pct"/>
            <w:tcBorders>
              <w:top w:val="single" w:sz="4" w:space="0" w:color="auto"/>
              <w:left w:val="single" w:sz="4" w:space="0" w:color="auto"/>
              <w:bottom w:val="single" w:sz="4" w:space="0" w:color="auto"/>
              <w:right w:val="single" w:sz="4" w:space="0" w:color="auto"/>
            </w:tcBorders>
            <w:hideMark/>
          </w:tcPr>
          <w:p w14:paraId="4F6BF29D" w14:textId="77777777" w:rsidR="00853154" w:rsidRDefault="00853154">
            <w:pPr>
              <w:pStyle w:val="TAL"/>
            </w:pPr>
            <w:r>
              <w:t>Extendable /Clause </w:t>
            </w:r>
            <w:r>
              <w:rPr>
                <w:lang w:eastAsia="zh-CN"/>
              </w:rPr>
              <w:t>8</w:t>
            </w:r>
            <w:r>
              <w:rPr>
                <w:lang w:eastAsia="ja-JP"/>
              </w:rPr>
              <w:t>.</w:t>
            </w:r>
            <w:r>
              <w:rPr>
                <w:lang w:val="en-US" w:eastAsia="ja-JP"/>
              </w:rPr>
              <w:t>2.</w:t>
            </w:r>
            <w:r>
              <w:rPr>
                <w:lang w:val="en-US" w:eastAsia="zh-CN"/>
              </w:rPr>
              <w:t>16</w:t>
            </w:r>
          </w:p>
        </w:tc>
        <w:tc>
          <w:tcPr>
            <w:tcW w:w="833" w:type="pct"/>
            <w:tcBorders>
              <w:top w:val="single" w:sz="4" w:space="0" w:color="auto"/>
              <w:left w:val="single" w:sz="4" w:space="0" w:color="auto"/>
              <w:bottom w:val="single" w:sz="4" w:space="0" w:color="auto"/>
              <w:right w:val="single" w:sz="4" w:space="0" w:color="auto"/>
            </w:tcBorders>
            <w:hideMark/>
          </w:tcPr>
          <w:p w14:paraId="7B474E78" w14:textId="77777777" w:rsidR="00853154" w:rsidRDefault="00853154">
            <w:pPr>
              <w:pStyle w:val="TAL"/>
              <w:jc w:val="center"/>
              <w:rPr>
                <w:sz w:val="16"/>
                <w:szCs w:val="16"/>
                <w:lang w:val="sv-SE"/>
              </w:rPr>
            </w:pPr>
            <w:r>
              <w:rPr>
                <w:sz w:val="16"/>
                <w:szCs w:val="16"/>
                <w:lang w:val="sv-SE"/>
              </w:rPr>
              <w:t>1</w:t>
            </w:r>
          </w:p>
        </w:tc>
      </w:tr>
      <w:tr w:rsidR="00853154" w14:paraId="2D715E7A"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2D6991A7" w14:textId="77777777" w:rsidR="00853154" w:rsidRDefault="00853154">
            <w:pPr>
              <w:pStyle w:val="TAC"/>
              <w:rPr>
                <w:lang w:val="x-none"/>
              </w:rPr>
            </w:pPr>
            <w:r>
              <w:t>35</w:t>
            </w:r>
          </w:p>
        </w:tc>
        <w:tc>
          <w:tcPr>
            <w:tcW w:w="1962" w:type="pct"/>
            <w:tcBorders>
              <w:top w:val="single" w:sz="4" w:space="0" w:color="auto"/>
              <w:left w:val="single" w:sz="4" w:space="0" w:color="auto"/>
              <w:bottom w:val="single" w:sz="4" w:space="0" w:color="auto"/>
              <w:right w:val="single" w:sz="4" w:space="0" w:color="auto"/>
            </w:tcBorders>
            <w:hideMark/>
          </w:tcPr>
          <w:p w14:paraId="46057B86" w14:textId="77777777" w:rsidR="00853154" w:rsidRDefault="00853154">
            <w:pPr>
              <w:pStyle w:val="TAL"/>
              <w:rPr>
                <w:sz w:val="16"/>
                <w:szCs w:val="16"/>
              </w:rPr>
            </w:pPr>
            <w:r>
              <w:t>Subsequent Time Threshold</w:t>
            </w:r>
          </w:p>
        </w:tc>
        <w:tc>
          <w:tcPr>
            <w:tcW w:w="1360" w:type="pct"/>
            <w:tcBorders>
              <w:top w:val="single" w:sz="4" w:space="0" w:color="auto"/>
              <w:left w:val="single" w:sz="4" w:space="0" w:color="auto"/>
              <w:bottom w:val="single" w:sz="4" w:space="0" w:color="auto"/>
              <w:right w:val="single" w:sz="4" w:space="0" w:color="auto"/>
            </w:tcBorders>
            <w:hideMark/>
          </w:tcPr>
          <w:p w14:paraId="5B60A4EF" w14:textId="77777777" w:rsidR="00853154" w:rsidRDefault="00853154">
            <w:pPr>
              <w:pStyle w:val="TAL"/>
            </w:pPr>
            <w:r>
              <w:t>Extendable /Clause </w:t>
            </w:r>
            <w:r>
              <w:rPr>
                <w:lang w:eastAsia="zh-CN"/>
              </w:rPr>
              <w:t>8</w:t>
            </w:r>
            <w:r>
              <w:rPr>
                <w:lang w:eastAsia="ja-JP"/>
              </w:rPr>
              <w:t>.</w:t>
            </w:r>
            <w:r>
              <w:rPr>
                <w:lang w:val="en-US" w:eastAsia="ja-JP"/>
              </w:rPr>
              <w:t>2.</w:t>
            </w:r>
            <w:r>
              <w:rPr>
                <w:lang w:val="en-US" w:eastAsia="zh-CN"/>
              </w:rPr>
              <w:t>17</w:t>
            </w:r>
          </w:p>
        </w:tc>
        <w:tc>
          <w:tcPr>
            <w:tcW w:w="833" w:type="pct"/>
            <w:tcBorders>
              <w:top w:val="single" w:sz="4" w:space="0" w:color="auto"/>
              <w:left w:val="single" w:sz="4" w:space="0" w:color="auto"/>
              <w:bottom w:val="single" w:sz="4" w:space="0" w:color="auto"/>
              <w:right w:val="single" w:sz="4" w:space="0" w:color="auto"/>
            </w:tcBorders>
            <w:hideMark/>
          </w:tcPr>
          <w:p w14:paraId="25A45C30" w14:textId="77777777" w:rsidR="00853154" w:rsidRDefault="00853154">
            <w:pPr>
              <w:pStyle w:val="TAL"/>
              <w:jc w:val="center"/>
              <w:rPr>
                <w:sz w:val="16"/>
                <w:szCs w:val="16"/>
                <w:lang w:val="sv-SE"/>
              </w:rPr>
            </w:pPr>
            <w:r>
              <w:rPr>
                <w:sz w:val="16"/>
                <w:szCs w:val="16"/>
                <w:lang w:val="sv-SE"/>
              </w:rPr>
              <w:t>4</w:t>
            </w:r>
          </w:p>
        </w:tc>
      </w:tr>
      <w:tr w:rsidR="00853154" w14:paraId="1C95D77D"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71423B45" w14:textId="77777777" w:rsidR="00853154" w:rsidRDefault="00853154">
            <w:pPr>
              <w:pStyle w:val="TAC"/>
              <w:rPr>
                <w:lang w:val="x-none"/>
              </w:rPr>
            </w:pPr>
            <w:r>
              <w:t>36</w:t>
            </w:r>
          </w:p>
        </w:tc>
        <w:tc>
          <w:tcPr>
            <w:tcW w:w="1962" w:type="pct"/>
            <w:tcBorders>
              <w:top w:val="single" w:sz="4" w:space="0" w:color="auto"/>
              <w:left w:val="single" w:sz="4" w:space="0" w:color="auto"/>
              <w:bottom w:val="single" w:sz="4" w:space="0" w:color="auto"/>
              <w:right w:val="single" w:sz="4" w:space="0" w:color="auto"/>
            </w:tcBorders>
            <w:hideMark/>
          </w:tcPr>
          <w:p w14:paraId="14E8B4D0" w14:textId="77777777" w:rsidR="00853154" w:rsidRDefault="00853154">
            <w:pPr>
              <w:pStyle w:val="TAL"/>
              <w:rPr>
                <w:sz w:val="16"/>
                <w:szCs w:val="16"/>
              </w:rPr>
            </w:pPr>
            <w:r>
              <w:t>Inactivity Detection Time</w:t>
            </w:r>
          </w:p>
        </w:tc>
        <w:tc>
          <w:tcPr>
            <w:tcW w:w="1360" w:type="pct"/>
            <w:tcBorders>
              <w:top w:val="single" w:sz="4" w:space="0" w:color="auto"/>
              <w:left w:val="single" w:sz="4" w:space="0" w:color="auto"/>
              <w:bottom w:val="single" w:sz="4" w:space="0" w:color="auto"/>
              <w:right w:val="single" w:sz="4" w:space="0" w:color="auto"/>
            </w:tcBorders>
            <w:hideMark/>
          </w:tcPr>
          <w:p w14:paraId="3E6D5505" w14:textId="77777777" w:rsidR="00853154" w:rsidRDefault="00853154">
            <w:pPr>
              <w:pStyle w:val="TAL"/>
            </w:pPr>
            <w:r>
              <w:t>Extendable /Clause </w:t>
            </w:r>
            <w:r>
              <w:rPr>
                <w:lang w:eastAsia="zh-CN"/>
              </w:rPr>
              <w:t>8</w:t>
            </w:r>
            <w:r>
              <w:rPr>
                <w:lang w:eastAsia="ja-JP"/>
              </w:rPr>
              <w:t>.</w:t>
            </w:r>
            <w:r>
              <w:rPr>
                <w:lang w:val="en-US" w:eastAsia="ja-JP"/>
              </w:rPr>
              <w:t>2.</w:t>
            </w:r>
            <w:r>
              <w:rPr>
                <w:lang w:val="en-US" w:eastAsia="zh-CN"/>
              </w:rPr>
              <w:t>18</w:t>
            </w:r>
          </w:p>
        </w:tc>
        <w:tc>
          <w:tcPr>
            <w:tcW w:w="833" w:type="pct"/>
            <w:tcBorders>
              <w:top w:val="single" w:sz="4" w:space="0" w:color="auto"/>
              <w:left w:val="single" w:sz="4" w:space="0" w:color="auto"/>
              <w:bottom w:val="single" w:sz="4" w:space="0" w:color="auto"/>
              <w:right w:val="single" w:sz="4" w:space="0" w:color="auto"/>
            </w:tcBorders>
            <w:hideMark/>
          </w:tcPr>
          <w:p w14:paraId="03638945" w14:textId="77777777" w:rsidR="00853154" w:rsidRDefault="00853154">
            <w:pPr>
              <w:pStyle w:val="TAL"/>
              <w:jc w:val="center"/>
              <w:rPr>
                <w:sz w:val="16"/>
                <w:szCs w:val="16"/>
                <w:lang w:val="sv-SE"/>
              </w:rPr>
            </w:pPr>
            <w:r>
              <w:rPr>
                <w:sz w:val="16"/>
                <w:szCs w:val="16"/>
                <w:lang w:val="sv-SE"/>
              </w:rPr>
              <w:t>4</w:t>
            </w:r>
          </w:p>
        </w:tc>
      </w:tr>
      <w:tr w:rsidR="00853154" w14:paraId="2E48E0C6"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3B788B76" w14:textId="77777777" w:rsidR="00853154" w:rsidRDefault="00853154">
            <w:pPr>
              <w:pStyle w:val="TAC"/>
              <w:rPr>
                <w:lang w:val="x-none"/>
              </w:rPr>
            </w:pPr>
            <w:r>
              <w:t>37</w:t>
            </w:r>
          </w:p>
        </w:tc>
        <w:tc>
          <w:tcPr>
            <w:tcW w:w="1962" w:type="pct"/>
            <w:tcBorders>
              <w:top w:val="single" w:sz="4" w:space="0" w:color="auto"/>
              <w:left w:val="single" w:sz="4" w:space="0" w:color="auto"/>
              <w:bottom w:val="single" w:sz="4" w:space="0" w:color="auto"/>
              <w:right w:val="single" w:sz="4" w:space="0" w:color="auto"/>
            </w:tcBorders>
            <w:hideMark/>
          </w:tcPr>
          <w:p w14:paraId="1A8AF86C" w14:textId="77777777" w:rsidR="00853154" w:rsidRDefault="00853154">
            <w:pPr>
              <w:pStyle w:val="TAL"/>
              <w:rPr>
                <w:sz w:val="16"/>
                <w:szCs w:val="16"/>
              </w:rPr>
            </w:pPr>
            <w:r>
              <w:t>Reporting Triggers</w:t>
            </w:r>
          </w:p>
        </w:tc>
        <w:tc>
          <w:tcPr>
            <w:tcW w:w="1360" w:type="pct"/>
            <w:tcBorders>
              <w:top w:val="single" w:sz="4" w:space="0" w:color="auto"/>
              <w:left w:val="single" w:sz="4" w:space="0" w:color="auto"/>
              <w:bottom w:val="single" w:sz="4" w:space="0" w:color="auto"/>
              <w:right w:val="single" w:sz="4" w:space="0" w:color="auto"/>
            </w:tcBorders>
            <w:hideMark/>
          </w:tcPr>
          <w:p w14:paraId="606916CE" w14:textId="77777777" w:rsidR="00853154" w:rsidRDefault="00853154">
            <w:pPr>
              <w:pStyle w:val="TAL"/>
            </w:pPr>
            <w:r>
              <w:t>Extendable /Clause </w:t>
            </w:r>
            <w:r>
              <w:rPr>
                <w:lang w:eastAsia="zh-CN"/>
              </w:rPr>
              <w:t>8</w:t>
            </w:r>
            <w:r>
              <w:rPr>
                <w:lang w:eastAsia="ja-JP"/>
              </w:rPr>
              <w:t>.</w:t>
            </w:r>
            <w:r>
              <w:rPr>
                <w:lang w:val="en-US" w:eastAsia="ja-JP"/>
              </w:rPr>
              <w:t>2.</w:t>
            </w:r>
            <w:r>
              <w:rPr>
                <w:lang w:val="en-US" w:eastAsia="zh-CN"/>
              </w:rPr>
              <w:t>19</w:t>
            </w:r>
          </w:p>
        </w:tc>
        <w:tc>
          <w:tcPr>
            <w:tcW w:w="833" w:type="pct"/>
            <w:tcBorders>
              <w:top w:val="single" w:sz="4" w:space="0" w:color="auto"/>
              <w:left w:val="single" w:sz="4" w:space="0" w:color="auto"/>
              <w:bottom w:val="single" w:sz="4" w:space="0" w:color="auto"/>
              <w:right w:val="single" w:sz="4" w:space="0" w:color="auto"/>
            </w:tcBorders>
            <w:hideMark/>
          </w:tcPr>
          <w:p w14:paraId="3A9CD94B" w14:textId="77777777" w:rsidR="00853154" w:rsidRDefault="00853154">
            <w:pPr>
              <w:pStyle w:val="TAL"/>
              <w:jc w:val="center"/>
              <w:rPr>
                <w:sz w:val="16"/>
                <w:szCs w:val="16"/>
                <w:lang w:val="de-DE"/>
              </w:rPr>
            </w:pPr>
            <w:r>
              <w:rPr>
                <w:sz w:val="16"/>
                <w:szCs w:val="16"/>
                <w:lang w:val="de-DE"/>
              </w:rPr>
              <w:t>2</w:t>
            </w:r>
          </w:p>
        </w:tc>
      </w:tr>
      <w:tr w:rsidR="00853154" w14:paraId="1CE13680"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3CE3CD31" w14:textId="77777777" w:rsidR="00853154" w:rsidRDefault="00853154">
            <w:pPr>
              <w:pStyle w:val="TAC"/>
              <w:rPr>
                <w:lang w:val="x-none"/>
              </w:rPr>
            </w:pPr>
            <w:r>
              <w:t>38</w:t>
            </w:r>
          </w:p>
        </w:tc>
        <w:tc>
          <w:tcPr>
            <w:tcW w:w="1962" w:type="pct"/>
            <w:tcBorders>
              <w:top w:val="single" w:sz="4" w:space="0" w:color="auto"/>
              <w:left w:val="single" w:sz="4" w:space="0" w:color="auto"/>
              <w:bottom w:val="single" w:sz="4" w:space="0" w:color="auto"/>
              <w:right w:val="single" w:sz="4" w:space="0" w:color="auto"/>
            </w:tcBorders>
            <w:hideMark/>
          </w:tcPr>
          <w:p w14:paraId="0A43B2A9" w14:textId="77777777" w:rsidR="00853154" w:rsidRDefault="00853154">
            <w:pPr>
              <w:pStyle w:val="TAL"/>
            </w:pPr>
            <w:r>
              <w:t>Redirect Information</w:t>
            </w:r>
          </w:p>
        </w:tc>
        <w:tc>
          <w:tcPr>
            <w:tcW w:w="1360" w:type="pct"/>
            <w:tcBorders>
              <w:top w:val="single" w:sz="4" w:space="0" w:color="auto"/>
              <w:left w:val="single" w:sz="4" w:space="0" w:color="auto"/>
              <w:bottom w:val="single" w:sz="4" w:space="0" w:color="auto"/>
              <w:right w:val="single" w:sz="4" w:space="0" w:color="auto"/>
            </w:tcBorders>
            <w:hideMark/>
          </w:tcPr>
          <w:p w14:paraId="6229B969" w14:textId="77777777" w:rsidR="00853154" w:rsidRDefault="00853154">
            <w:pPr>
              <w:pStyle w:val="TAL"/>
            </w:pPr>
            <w:r>
              <w:t>Extendable /Clause </w:t>
            </w:r>
            <w:r>
              <w:rPr>
                <w:lang w:eastAsia="zh-CN"/>
              </w:rPr>
              <w:t>8</w:t>
            </w:r>
            <w:r>
              <w:rPr>
                <w:lang w:eastAsia="ja-JP"/>
              </w:rPr>
              <w:t>.</w:t>
            </w:r>
            <w:r>
              <w:rPr>
                <w:lang w:val="en-US" w:eastAsia="ja-JP"/>
              </w:rPr>
              <w:t>2.</w:t>
            </w:r>
            <w:r>
              <w:rPr>
                <w:lang w:val="en-US" w:eastAsia="zh-CN"/>
              </w:rPr>
              <w:t>20</w:t>
            </w:r>
          </w:p>
        </w:tc>
        <w:tc>
          <w:tcPr>
            <w:tcW w:w="833" w:type="pct"/>
            <w:tcBorders>
              <w:top w:val="single" w:sz="4" w:space="0" w:color="auto"/>
              <w:left w:val="single" w:sz="4" w:space="0" w:color="auto"/>
              <w:bottom w:val="single" w:sz="4" w:space="0" w:color="auto"/>
              <w:right w:val="single" w:sz="4" w:space="0" w:color="auto"/>
            </w:tcBorders>
            <w:hideMark/>
          </w:tcPr>
          <w:p w14:paraId="75BADDF0" w14:textId="77777777" w:rsidR="00853154" w:rsidRDefault="00853154">
            <w:pPr>
              <w:pStyle w:val="TAL"/>
              <w:jc w:val="center"/>
              <w:rPr>
                <w:sz w:val="16"/>
                <w:szCs w:val="16"/>
                <w:lang w:val="fr-FR"/>
              </w:rPr>
            </w:pPr>
            <w:r>
              <w:rPr>
                <w:lang w:val="fr-FR"/>
              </w:rPr>
              <w:t>3</w:t>
            </w:r>
          </w:p>
        </w:tc>
      </w:tr>
      <w:tr w:rsidR="00853154" w14:paraId="5F0F392C"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06F49F26" w14:textId="77777777" w:rsidR="00853154" w:rsidRDefault="00853154">
            <w:pPr>
              <w:pStyle w:val="TAC"/>
              <w:rPr>
                <w:lang w:val="sv-SE"/>
              </w:rPr>
            </w:pPr>
            <w:r>
              <w:rPr>
                <w:lang w:val="sv-SE"/>
              </w:rPr>
              <w:t>39</w:t>
            </w:r>
          </w:p>
        </w:tc>
        <w:tc>
          <w:tcPr>
            <w:tcW w:w="1962" w:type="pct"/>
            <w:tcBorders>
              <w:top w:val="single" w:sz="4" w:space="0" w:color="auto"/>
              <w:left w:val="single" w:sz="4" w:space="0" w:color="auto"/>
              <w:bottom w:val="single" w:sz="4" w:space="0" w:color="auto"/>
              <w:right w:val="single" w:sz="4" w:space="0" w:color="auto"/>
            </w:tcBorders>
            <w:hideMark/>
          </w:tcPr>
          <w:p w14:paraId="718A35B1" w14:textId="77777777" w:rsidR="00853154" w:rsidRDefault="00853154">
            <w:pPr>
              <w:pStyle w:val="TAL"/>
              <w:rPr>
                <w:lang w:val="x-none"/>
              </w:rPr>
            </w:pPr>
            <w:r>
              <w:t>Report Type</w:t>
            </w:r>
          </w:p>
        </w:tc>
        <w:tc>
          <w:tcPr>
            <w:tcW w:w="1360" w:type="pct"/>
            <w:tcBorders>
              <w:top w:val="single" w:sz="4" w:space="0" w:color="auto"/>
              <w:left w:val="single" w:sz="4" w:space="0" w:color="auto"/>
              <w:bottom w:val="single" w:sz="4" w:space="0" w:color="auto"/>
              <w:right w:val="single" w:sz="4" w:space="0" w:color="auto"/>
            </w:tcBorders>
            <w:hideMark/>
          </w:tcPr>
          <w:p w14:paraId="5E3AACAD" w14:textId="77777777" w:rsidR="00853154" w:rsidRDefault="00853154">
            <w:pPr>
              <w:pStyle w:val="TAL"/>
              <w:rPr>
                <w:lang w:val="sv-SE"/>
              </w:rPr>
            </w:pPr>
            <w:r>
              <w:rPr>
                <w:szCs w:val="16"/>
              </w:rPr>
              <w:t>Extendable</w:t>
            </w:r>
            <w:r>
              <w:t xml:space="preserve"> / Clause 8.2.</w:t>
            </w:r>
            <w:r>
              <w:rPr>
                <w:lang w:val="sv-SE"/>
              </w:rPr>
              <w:t>21</w:t>
            </w:r>
          </w:p>
        </w:tc>
        <w:tc>
          <w:tcPr>
            <w:tcW w:w="833" w:type="pct"/>
            <w:tcBorders>
              <w:top w:val="single" w:sz="4" w:space="0" w:color="auto"/>
              <w:left w:val="single" w:sz="4" w:space="0" w:color="auto"/>
              <w:bottom w:val="single" w:sz="4" w:space="0" w:color="auto"/>
              <w:right w:val="single" w:sz="4" w:space="0" w:color="auto"/>
            </w:tcBorders>
            <w:hideMark/>
          </w:tcPr>
          <w:p w14:paraId="0BFF5FEA" w14:textId="77777777" w:rsidR="00853154" w:rsidRDefault="00853154">
            <w:pPr>
              <w:pStyle w:val="TAC"/>
              <w:rPr>
                <w:lang w:val="fr-FR"/>
              </w:rPr>
            </w:pPr>
            <w:r>
              <w:rPr>
                <w:lang w:val="fr-FR"/>
              </w:rPr>
              <w:t>1</w:t>
            </w:r>
          </w:p>
        </w:tc>
      </w:tr>
      <w:tr w:rsidR="00853154" w14:paraId="24FC47AC"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66112A6B" w14:textId="77777777" w:rsidR="00853154" w:rsidRDefault="00853154">
            <w:pPr>
              <w:pStyle w:val="TAC"/>
              <w:rPr>
                <w:lang w:val="sv-SE"/>
              </w:rPr>
            </w:pPr>
            <w:r>
              <w:rPr>
                <w:lang w:val="sv-SE"/>
              </w:rPr>
              <w:t>40</w:t>
            </w:r>
          </w:p>
        </w:tc>
        <w:tc>
          <w:tcPr>
            <w:tcW w:w="1962" w:type="pct"/>
            <w:tcBorders>
              <w:top w:val="single" w:sz="4" w:space="0" w:color="auto"/>
              <w:left w:val="single" w:sz="4" w:space="0" w:color="auto"/>
              <w:bottom w:val="single" w:sz="4" w:space="0" w:color="auto"/>
              <w:right w:val="single" w:sz="4" w:space="0" w:color="auto"/>
            </w:tcBorders>
            <w:hideMark/>
          </w:tcPr>
          <w:p w14:paraId="3B95381E" w14:textId="77777777" w:rsidR="00853154" w:rsidRDefault="00853154">
            <w:pPr>
              <w:pStyle w:val="TAL"/>
              <w:rPr>
                <w:lang w:val="x-none"/>
              </w:rPr>
            </w:pPr>
            <w:r>
              <w:t>Offending IE</w:t>
            </w:r>
          </w:p>
        </w:tc>
        <w:tc>
          <w:tcPr>
            <w:tcW w:w="1360" w:type="pct"/>
            <w:tcBorders>
              <w:top w:val="single" w:sz="4" w:space="0" w:color="auto"/>
              <w:left w:val="single" w:sz="4" w:space="0" w:color="auto"/>
              <w:bottom w:val="single" w:sz="4" w:space="0" w:color="auto"/>
              <w:right w:val="single" w:sz="4" w:space="0" w:color="auto"/>
            </w:tcBorders>
            <w:hideMark/>
          </w:tcPr>
          <w:p w14:paraId="6696AA4B" w14:textId="77777777" w:rsidR="00853154" w:rsidRDefault="00853154">
            <w:pPr>
              <w:pStyle w:val="TAL"/>
              <w:rPr>
                <w:lang w:val="sv-SE"/>
              </w:rPr>
            </w:pPr>
            <w:r>
              <w:t xml:space="preserve">Fixed / </w:t>
            </w:r>
            <w:r>
              <w:rPr>
                <w:lang w:val="de-DE"/>
              </w:rPr>
              <w:t>Clause </w:t>
            </w:r>
            <w:r>
              <w:t>8.2.</w:t>
            </w:r>
            <w:r>
              <w:rPr>
                <w:lang w:val="sv-SE"/>
              </w:rPr>
              <w:t>22</w:t>
            </w:r>
          </w:p>
        </w:tc>
        <w:tc>
          <w:tcPr>
            <w:tcW w:w="833" w:type="pct"/>
            <w:tcBorders>
              <w:top w:val="single" w:sz="4" w:space="0" w:color="auto"/>
              <w:left w:val="single" w:sz="4" w:space="0" w:color="auto"/>
              <w:bottom w:val="single" w:sz="4" w:space="0" w:color="auto"/>
              <w:right w:val="single" w:sz="4" w:space="0" w:color="auto"/>
            </w:tcBorders>
            <w:hideMark/>
          </w:tcPr>
          <w:p w14:paraId="3D0FDF74" w14:textId="77777777" w:rsidR="00853154" w:rsidRDefault="00853154">
            <w:pPr>
              <w:pStyle w:val="TAC"/>
              <w:rPr>
                <w:lang w:val="fr-FR"/>
              </w:rPr>
            </w:pPr>
            <w:r>
              <w:rPr>
                <w:lang w:val="fr-FR"/>
              </w:rPr>
              <w:t>2</w:t>
            </w:r>
          </w:p>
        </w:tc>
      </w:tr>
      <w:tr w:rsidR="00853154" w14:paraId="1F5C3249"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7D5665DA" w14:textId="77777777" w:rsidR="00853154" w:rsidRDefault="00853154">
            <w:pPr>
              <w:pStyle w:val="TAC"/>
              <w:rPr>
                <w:lang w:val="sv-SE"/>
              </w:rPr>
            </w:pPr>
            <w:r>
              <w:rPr>
                <w:lang w:val="sv-SE"/>
              </w:rPr>
              <w:t>41</w:t>
            </w:r>
          </w:p>
        </w:tc>
        <w:tc>
          <w:tcPr>
            <w:tcW w:w="1962" w:type="pct"/>
            <w:tcBorders>
              <w:top w:val="single" w:sz="4" w:space="0" w:color="auto"/>
              <w:left w:val="single" w:sz="4" w:space="0" w:color="auto"/>
              <w:bottom w:val="single" w:sz="4" w:space="0" w:color="auto"/>
              <w:right w:val="single" w:sz="4" w:space="0" w:color="auto"/>
            </w:tcBorders>
            <w:hideMark/>
          </w:tcPr>
          <w:p w14:paraId="768E4A43" w14:textId="77777777" w:rsidR="00853154" w:rsidRDefault="00853154">
            <w:pPr>
              <w:pStyle w:val="TAL"/>
              <w:rPr>
                <w:lang w:val="x-none"/>
              </w:rPr>
            </w:pPr>
            <w:r>
              <w:t>Forwarding Policy</w:t>
            </w:r>
          </w:p>
        </w:tc>
        <w:tc>
          <w:tcPr>
            <w:tcW w:w="1360" w:type="pct"/>
            <w:tcBorders>
              <w:top w:val="single" w:sz="4" w:space="0" w:color="auto"/>
              <w:left w:val="single" w:sz="4" w:space="0" w:color="auto"/>
              <w:bottom w:val="single" w:sz="4" w:space="0" w:color="auto"/>
              <w:right w:val="single" w:sz="4" w:space="0" w:color="auto"/>
            </w:tcBorders>
            <w:hideMark/>
          </w:tcPr>
          <w:p w14:paraId="4BC3E619" w14:textId="77777777" w:rsidR="00853154" w:rsidRDefault="00853154">
            <w:pPr>
              <w:pStyle w:val="TAL"/>
              <w:rPr>
                <w:lang w:val="sv-SE"/>
              </w:rPr>
            </w:pPr>
            <w:r>
              <w:t>Extendable / Clause 8.2.</w:t>
            </w:r>
            <w:r>
              <w:rPr>
                <w:lang w:val="sv-SE"/>
              </w:rPr>
              <w:t>23</w:t>
            </w:r>
          </w:p>
        </w:tc>
        <w:tc>
          <w:tcPr>
            <w:tcW w:w="833" w:type="pct"/>
            <w:tcBorders>
              <w:top w:val="single" w:sz="4" w:space="0" w:color="auto"/>
              <w:left w:val="single" w:sz="4" w:space="0" w:color="auto"/>
              <w:bottom w:val="single" w:sz="4" w:space="0" w:color="auto"/>
              <w:right w:val="single" w:sz="4" w:space="0" w:color="auto"/>
            </w:tcBorders>
            <w:hideMark/>
          </w:tcPr>
          <w:p w14:paraId="355F2D5E" w14:textId="77777777" w:rsidR="00853154" w:rsidRDefault="00853154">
            <w:pPr>
              <w:pStyle w:val="TAC"/>
              <w:rPr>
                <w:lang w:val="fr-FR"/>
              </w:rPr>
            </w:pPr>
            <w:r>
              <w:rPr>
                <w:lang w:val="fr-FR"/>
              </w:rPr>
              <w:t>1</w:t>
            </w:r>
          </w:p>
        </w:tc>
      </w:tr>
      <w:tr w:rsidR="00853154" w14:paraId="53550272"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2F01EAC5" w14:textId="77777777" w:rsidR="00853154" w:rsidRDefault="00853154">
            <w:pPr>
              <w:pStyle w:val="TAC"/>
              <w:rPr>
                <w:lang w:val="sv-SE"/>
              </w:rPr>
            </w:pPr>
            <w:r>
              <w:t>4</w:t>
            </w:r>
            <w:r>
              <w:rPr>
                <w:lang w:val="sv-SE"/>
              </w:rPr>
              <w:t>2</w:t>
            </w:r>
          </w:p>
        </w:tc>
        <w:tc>
          <w:tcPr>
            <w:tcW w:w="1962" w:type="pct"/>
            <w:tcBorders>
              <w:top w:val="single" w:sz="4" w:space="0" w:color="auto"/>
              <w:left w:val="single" w:sz="4" w:space="0" w:color="auto"/>
              <w:bottom w:val="single" w:sz="4" w:space="0" w:color="auto"/>
              <w:right w:val="single" w:sz="4" w:space="0" w:color="auto"/>
            </w:tcBorders>
            <w:hideMark/>
          </w:tcPr>
          <w:p w14:paraId="77984FA5" w14:textId="77777777" w:rsidR="00853154" w:rsidRDefault="00853154">
            <w:pPr>
              <w:pStyle w:val="TAL"/>
              <w:rPr>
                <w:lang w:val="x-none"/>
              </w:rPr>
            </w:pPr>
            <w:r>
              <w:t>Destination Interface</w:t>
            </w:r>
          </w:p>
        </w:tc>
        <w:tc>
          <w:tcPr>
            <w:tcW w:w="1360" w:type="pct"/>
            <w:tcBorders>
              <w:top w:val="single" w:sz="4" w:space="0" w:color="auto"/>
              <w:left w:val="single" w:sz="4" w:space="0" w:color="auto"/>
              <w:bottom w:val="single" w:sz="4" w:space="0" w:color="auto"/>
              <w:right w:val="single" w:sz="4" w:space="0" w:color="auto"/>
            </w:tcBorders>
            <w:hideMark/>
          </w:tcPr>
          <w:p w14:paraId="2934631B" w14:textId="77777777" w:rsidR="00853154" w:rsidRDefault="00853154">
            <w:pPr>
              <w:pStyle w:val="TAL"/>
              <w:rPr>
                <w:lang w:val="sv-SE"/>
              </w:rPr>
            </w:pPr>
            <w:r>
              <w:t>Extendable / Clause 8.2.</w:t>
            </w:r>
            <w:r>
              <w:rPr>
                <w:lang w:val="sv-SE"/>
              </w:rPr>
              <w:t>24</w:t>
            </w:r>
          </w:p>
        </w:tc>
        <w:tc>
          <w:tcPr>
            <w:tcW w:w="833" w:type="pct"/>
            <w:tcBorders>
              <w:top w:val="single" w:sz="4" w:space="0" w:color="auto"/>
              <w:left w:val="single" w:sz="4" w:space="0" w:color="auto"/>
              <w:bottom w:val="single" w:sz="4" w:space="0" w:color="auto"/>
              <w:right w:val="single" w:sz="4" w:space="0" w:color="auto"/>
            </w:tcBorders>
            <w:hideMark/>
          </w:tcPr>
          <w:p w14:paraId="59CAC784" w14:textId="77777777" w:rsidR="00853154" w:rsidRDefault="00853154">
            <w:pPr>
              <w:pStyle w:val="TAC"/>
              <w:rPr>
                <w:lang w:val="fr-FR"/>
              </w:rPr>
            </w:pPr>
            <w:r>
              <w:rPr>
                <w:lang w:val="fr-FR"/>
              </w:rPr>
              <w:t>1</w:t>
            </w:r>
          </w:p>
        </w:tc>
      </w:tr>
      <w:tr w:rsidR="00853154" w14:paraId="75D89CAE"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7F4BB40A" w14:textId="77777777" w:rsidR="00853154" w:rsidRDefault="00853154">
            <w:pPr>
              <w:pStyle w:val="TAC"/>
            </w:pPr>
            <w:r>
              <w:t>43</w:t>
            </w:r>
          </w:p>
        </w:tc>
        <w:tc>
          <w:tcPr>
            <w:tcW w:w="1962" w:type="pct"/>
            <w:tcBorders>
              <w:top w:val="single" w:sz="4" w:space="0" w:color="auto"/>
              <w:left w:val="single" w:sz="4" w:space="0" w:color="auto"/>
              <w:bottom w:val="single" w:sz="4" w:space="0" w:color="auto"/>
              <w:right w:val="single" w:sz="4" w:space="0" w:color="auto"/>
            </w:tcBorders>
            <w:hideMark/>
          </w:tcPr>
          <w:p w14:paraId="1646E1AA" w14:textId="77777777" w:rsidR="00853154" w:rsidRDefault="00853154">
            <w:pPr>
              <w:pStyle w:val="TAL"/>
              <w:rPr>
                <w:sz w:val="16"/>
                <w:szCs w:val="16"/>
              </w:rPr>
            </w:pPr>
            <w:r>
              <w:t>UP Function Features</w:t>
            </w:r>
          </w:p>
        </w:tc>
        <w:tc>
          <w:tcPr>
            <w:tcW w:w="1360" w:type="pct"/>
            <w:tcBorders>
              <w:top w:val="single" w:sz="4" w:space="0" w:color="auto"/>
              <w:left w:val="single" w:sz="4" w:space="0" w:color="auto"/>
              <w:bottom w:val="single" w:sz="4" w:space="0" w:color="auto"/>
              <w:right w:val="single" w:sz="4" w:space="0" w:color="auto"/>
            </w:tcBorders>
            <w:hideMark/>
          </w:tcPr>
          <w:p w14:paraId="384BFE51" w14:textId="77777777" w:rsidR="00853154" w:rsidRDefault="00853154">
            <w:pPr>
              <w:pStyle w:val="TAL"/>
              <w:rPr>
                <w:sz w:val="16"/>
                <w:szCs w:val="16"/>
                <w:lang w:val="sv-SE"/>
              </w:rPr>
            </w:pPr>
            <w:r>
              <w:t>Extendable / Clause 8.2.</w:t>
            </w:r>
            <w:r>
              <w:rPr>
                <w:lang w:val="sv-SE"/>
              </w:rPr>
              <w:t>25</w:t>
            </w:r>
          </w:p>
        </w:tc>
        <w:tc>
          <w:tcPr>
            <w:tcW w:w="833" w:type="pct"/>
            <w:tcBorders>
              <w:top w:val="single" w:sz="4" w:space="0" w:color="auto"/>
              <w:left w:val="single" w:sz="4" w:space="0" w:color="auto"/>
              <w:bottom w:val="single" w:sz="4" w:space="0" w:color="auto"/>
              <w:right w:val="single" w:sz="4" w:space="0" w:color="auto"/>
            </w:tcBorders>
            <w:hideMark/>
          </w:tcPr>
          <w:p w14:paraId="56682ECF" w14:textId="77777777" w:rsidR="00853154" w:rsidRDefault="00853154">
            <w:pPr>
              <w:pStyle w:val="TAC"/>
              <w:rPr>
                <w:lang w:val="fr-FR"/>
              </w:rPr>
            </w:pPr>
            <w:r>
              <w:rPr>
                <w:lang w:val="fr-FR"/>
              </w:rPr>
              <w:t>1</w:t>
            </w:r>
          </w:p>
        </w:tc>
      </w:tr>
      <w:tr w:rsidR="00853154" w14:paraId="33DBEFCC"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11FFA51E" w14:textId="77777777" w:rsidR="00853154" w:rsidRDefault="00853154">
            <w:pPr>
              <w:pStyle w:val="TAC"/>
            </w:pPr>
            <w:r>
              <w:t>44</w:t>
            </w:r>
          </w:p>
        </w:tc>
        <w:tc>
          <w:tcPr>
            <w:tcW w:w="1962" w:type="pct"/>
            <w:tcBorders>
              <w:top w:val="single" w:sz="4" w:space="0" w:color="auto"/>
              <w:left w:val="single" w:sz="4" w:space="0" w:color="auto"/>
              <w:bottom w:val="single" w:sz="4" w:space="0" w:color="auto"/>
              <w:right w:val="single" w:sz="4" w:space="0" w:color="auto"/>
            </w:tcBorders>
            <w:hideMark/>
          </w:tcPr>
          <w:p w14:paraId="176E2493" w14:textId="77777777" w:rsidR="00853154" w:rsidRDefault="00853154">
            <w:pPr>
              <w:pStyle w:val="TAL"/>
            </w:pPr>
            <w:r>
              <w:t>Apply Action</w:t>
            </w:r>
          </w:p>
        </w:tc>
        <w:tc>
          <w:tcPr>
            <w:tcW w:w="1360" w:type="pct"/>
            <w:tcBorders>
              <w:top w:val="single" w:sz="4" w:space="0" w:color="auto"/>
              <w:left w:val="single" w:sz="4" w:space="0" w:color="auto"/>
              <w:bottom w:val="single" w:sz="4" w:space="0" w:color="auto"/>
              <w:right w:val="single" w:sz="4" w:space="0" w:color="auto"/>
            </w:tcBorders>
            <w:hideMark/>
          </w:tcPr>
          <w:p w14:paraId="777DE979" w14:textId="77777777" w:rsidR="00853154" w:rsidRDefault="00853154">
            <w:pPr>
              <w:pStyle w:val="TAL"/>
              <w:rPr>
                <w:lang w:val="sv-SE"/>
              </w:rPr>
            </w:pPr>
            <w:r>
              <w:t>Extendable / Clause 8.2.</w:t>
            </w:r>
            <w:r>
              <w:rPr>
                <w:lang w:val="sv-SE"/>
              </w:rPr>
              <w:t>26</w:t>
            </w:r>
          </w:p>
        </w:tc>
        <w:tc>
          <w:tcPr>
            <w:tcW w:w="833" w:type="pct"/>
            <w:tcBorders>
              <w:top w:val="single" w:sz="4" w:space="0" w:color="auto"/>
              <w:left w:val="single" w:sz="4" w:space="0" w:color="auto"/>
              <w:bottom w:val="single" w:sz="4" w:space="0" w:color="auto"/>
              <w:right w:val="single" w:sz="4" w:space="0" w:color="auto"/>
            </w:tcBorders>
            <w:hideMark/>
          </w:tcPr>
          <w:p w14:paraId="3472D180" w14:textId="77777777" w:rsidR="00853154" w:rsidRDefault="00853154">
            <w:pPr>
              <w:pStyle w:val="TAC"/>
              <w:rPr>
                <w:lang w:val="fr-FR"/>
              </w:rPr>
            </w:pPr>
            <w:r>
              <w:rPr>
                <w:lang w:val="fr-FR"/>
              </w:rPr>
              <w:t>1</w:t>
            </w:r>
          </w:p>
        </w:tc>
      </w:tr>
      <w:tr w:rsidR="00853154" w14:paraId="52BCA378"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178B25DA" w14:textId="77777777" w:rsidR="00853154" w:rsidRDefault="00853154">
            <w:pPr>
              <w:pStyle w:val="TAC"/>
            </w:pPr>
            <w:r>
              <w:t>45</w:t>
            </w:r>
          </w:p>
        </w:tc>
        <w:tc>
          <w:tcPr>
            <w:tcW w:w="1962" w:type="pct"/>
            <w:tcBorders>
              <w:top w:val="single" w:sz="4" w:space="0" w:color="auto"/>
              <w:left w:val="single" w:sz="4" w:space="0" w:color="auto"/>
              <w:bottom w:val="single" w:sz="4" w:space="0" w:color="auto"/>
              <w:right w:val="single" w:sz="4" w:space="0" w:color="auto"/>
            </w:tcBorders>
            <w:hideMark/>
          </w:tcPr>
          <w:p w14:paraId="5037CD46" w14:textId="77777777" w:rsidR="00853154" w:rsidRDefault="00853154">
            <w:pPr>
              <w:pStyle w:val="TAL"/>
            </w:pPr>
            <w:r>
              <w:t>Downlink Data Service Information</w:t>
            </w:r>
          </w:p>
        </w:tc>
        <w:tc>
          <w:tcPr>
            <w:tcW w:w="1360" w:type="pct"/>
            <w:tcBorders>
              <w:top w:val="single" w:sz="4" w:space="0" w:color="auto"/>
              <w:left w:val="single" w:sz="4" w:space="0" w:color="auto"/>
              <w:bottom w:val="single" w:sz="4" w:space="0" w:color="auto"/>
              <w:right w:val="single" w:sz="4" w:space="0" w:color="auto"/>
            </w:tcBorders>
            <w:hideMark/>
          </w:tcPr>
          <w:p w14:paraId="07CACF4C" w14:textId="77777777" w:rsidR="00853154" w:rsidRDefault="00853154">
            <w:pPr>
              <w:pStyle w:val="TAL"/>
            </w:pPr>
            <w:r>
              <w:t>Extendable / Clause 8.2.27</w:t>
            </w:r>
          </w:p>
        </w:tc>
        <w:tc>
          <w:tcPr>
            <w:tcW w:w="833" w:type="pct"/>
            <w:tcBorders>
              <w:top w:val="single" w:sz="4" w:space="0" w:color="auto"/>
              <w:left w:val="single" w:sz="4" w:space="0" w:color="auto"/>
              <w:bottom w:val="single" w:sz="4" w:space="0" w:color="auto"/>
              <w:right w:val="single" w:sz="4" w:space="0" w:color="auto"/>
            </w:tcBorders>
            <w:hideMark/>
          </w:tcPr>
          <w:p w14:paraId="0A7F5A6C" w14:textId="77777777" w:rsidR="00853154" w:rsidRDefault="00853154">
            <w:pPr>
              <w:pStyle w:val="TAC"/>
              <w:rPr>
                <w:lang w:val="fr-FR"/>
              </w:rPr>
            </w:pPr>
            <w:r>
              <w:rPr>
                <w:lang w:val="fr-FR"/>
              </w:rPr>
              <w:t>1</w:t>
            </w:r>
          </w:p>
        </w:tc>
      </w:tr>
      <w:tr w:rsidR="00853154" w14:paraId="738CC610"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29D82250" w14:textId="77777777" w:rsidR="00853154" w:rsidRDefault="00853154">
            <w:pPr>
              <w:pStyle w:val="TAC"/>
            </w:pPr>
            <w:r>
              <w:t>46</w:t>
            </w:r>
          </w:p>
        </w:tc>
        <w:tc>
          <w:tcPr>
            <w:tcW w:w="1962" w:type="pct"/>
            <w:tcBorders>
              <w:top w:val="single" w:sz="4" w:space="0" w:color="auto"/>
              <w:left w:val="single" w:sz="4" w:space="0" w:color="auto"/>
              <w:bottom w:val="single" w:sz="4" w:space="0" w:color="auto"/>
              <w:right w:val="single" w:sz="4" w:space="0" w:color="auto"/>
            </w:tcBorders>
            <w:hideMark/>
          </w:tcPr>
          <w:p w14:paraId="63A92A3B" w14:textId="77777777" w:rsidR="00853154" w:rsidRDefault="00853154">
            <w:pPr>
              <w:pStyle w:val="TAL"/>
            </w:pPr>
            <w:r>
              <w:t>Downlink Data Notification Delay</w:t>
            </w:r>
          </w:p>
        </w:tc>
        <w:tc>
          <w:tcPr>
            <w:tcW w:w="1360" w:type="pct"/>
            <w:tcBorders>
              <w:top w:val="single" w:sz="4" w:space="0" w:color="auto"/>
              <w:left w:val="single" w:sz="4" w:space="0" w:color="auto"/>
              <w:bottom w:val="single" w:sz="4" w:space="0" w:color="auto"/>
              <w:right w:val="single" w:sz="4" w:space="0" w:color="auto"/>
            </w:tcBorders>
            <w:hideMark/>
          </w:tcPr>
          <w:p w14:paraId="6BC60B19" w14:textId="77777777" w:rsidR="00853154" w:rsidRDefault="00853154">
            <w:pPr>
              <w:pStyle w:val="TAL"/>
            </w:pPr>
            <w:r>
              <w:t>Extendable / Clause 8.2.28</w:t>
            </w:r>
          </w:p>
        </w:tc>
        <w:tc>
          <w:tcPr>
            <w:tcW w:w="833" w:type="pct"/>
            <w:tcBorders>
              <w:top w:val="single" w:sz="4" w:space="0" w:color="auto"/>
              <w:left w:val="single" w:sz="4" w:space="0" w:color="auto"/>
              <w:bottom w:val="single" w:sz="4" w:space="0" w:color="auto"/>
              <w:right w:val="single" w:sz="4" w:space="0" w:color="auto"/>
            </w:tcBorders>
            <w:hideMark/>
          </w:tcPr>
          <w:p w14:paraId="27A4ACFA" w14:textId="77777777" w:rsidR="00853154" w:rsidRDefault="00853154">
            <w:pPr>
              <w:pStyle w:val="TAC"/>
              <w:rPr>
                <w:lang w:val="fr-FR"/>
              </w:rPr>
            </w:pPr>
            <w:r>
              <w:rPr>
                <w:lang w:val="fr-FR"/>
              </w:rPr>
              <w:t>1</w:t>
            </w:r>
          </w:p>
        </w:tc>
      </w:tr>
      <w:tr w:rsidR="00853154" w14:paraId="529793FE"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7A974C72" w14:textId="77777777" w:rsidR="00853154" w:rsidRDefault="00853154">
            <w:pPr>
              <w:pStyle w:val="TAC"/>
            </w:pPr>
            <w:r>
              <w:t>47</w:t>
            </w:r>
          </w:p>
        </w:tc>
        <w:tc>
          <w:tcPr>
            <w:tcW w:w="1962" w:type="pct"/>
            <w:tcBorders>
              <w:top w:val="single" w:sz="4" w:space="0" w:color="auto"/>
              <w:left w:val="single" w:sz="4" w:space="0" w:color="auto"/>
              <w:bottom w:val="single" w:sz="4" w:space="0" w:color="auto"/>
              <w:right w:val="single" w:sz="4" w:space="0" w:color="auto"/>
            </w:tcBorders>
            <w:hideMark/>
          </w:tcPr>
          <w:p w14:paraId="195C9C57" w14:textId="77777777" w:rsidR="00853154" w:rsidRDefault="00853154">
            <w:pPr>
              <w:pStyle w:val="TAL"/>
            </w:pPr>
            <w:r>
              <w:t>DL Buffering Duration</w:t>
            </w:r>
          </w:p>
        </w:tc>
        <w:tc>
          <w:tcPr>
            <w:tcW w:w="1360" w:type="pct"/>
            <w:tcBorders>
              <w:top w:val="single" w:sz="4" w:space="0" w:color="auto"/>
              <w:left w:val="single" w:sz="4" w:space="0" w:color="auto"/>
              <w:bottom w:val="single" w:sz="4" w:space="0" w:color="auto"/>
              <w:right w:val="single" w:sz="4" w:space="0" w:color="auto"/>
            </w:tcBorders>
            <w:hideMark/>
          </w:tcPr>
          <w:p w14:paraId="10E670E0" w14:textId="77777777" w:rsidR="00853154" w:rsidRDefault="00853154">
            <w:pPr>
              <w:pStyle w:val="TAL"/>
            </w:pPr>
            <w:r>
              <w:t>Extendable / Clause 8.2.29</w:t>
            </w:r>
          </w:p>
        </w:tc>
        <w:tc>
          <w:tcPr>
            <w:tcW w:w="833" w:type="pct"/>
            <w:tcBorders>
              <w:top w:val="single" w:sz="4" w:space="0" w:color="auto"/>
              <w:left w:val="single" w:sz="4" w:space="0" w:color="auto"/>
              <w:bottom w:val="single" w:sz="4" w:space="0" w:color="auto"/>
              <w:right w:val="single" w:sz="4" w:space="0" w:color="auto"/>
            </w:tcBorders>
            <w:hideMark/>
          </w:tcPr>
          <w:p w14:paraId="73850ED9" w14:textId="77777777" w:rsidR="00853154" w:rsidRDefault="00853154">
            <w:pPr>
              <w:pStyle w:val="TAC"/>
              <w:rPr>
                <w:lang w:val="fr-FR"/>
              </w:rPr>
            </w:pPr>
            <w:r>
              <w:rPr>
                <w:lang w:val="fr-FR"/>
              </w:rPr>
              <w:t>1</w:t>
            </w:r>
          </w:p>
        </w:tc>
      </w:tr>
      <w:tr w:rsidR="00853154" w14:paraId="43C63E5F"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1C15462D" w14:textId="77777777" w:rsidR="00853154" w:rsidRDefault="00853154">
            <w:pPr>
              <w:pStyle w:val="TAC"/>
            </w:pPr>
            <w:r>
              <w:t>48</w:t>
            </w:r>
          </w:p>
        </w:tc>
        <w:tc>
          <w:tcPr>
            <w:tcW w:w="1962" w:type="pct"/>
            <w:tcBorders>
              <w:top w:val="single" w:sz="4" w:space="0" w:color="auto"/>
              <w:left w:val="single" w:sz="4" w:space="0" w:color="auto"/>
              <w:bottom w:val="single" w:sz="4" w:space="0" w:color="auto"/>
              <w:right w:val="single" w:sz="4" w:space="0" w:color="auto"/>
            </w:tcBorders>
            <w:hideMark/>
          </w:tcPr>
          <w:p w14:paraId="7731EA16" w14:textId="77777777" w:rsidR="00853154" w:rsidRDefault="00853154">
            <w:pPr>
              <w:pStyle w:val="TAL"/>
            </w:pPr>
            <w:r>
              <w:t>DL Buffering Suggested Packet Count</w:t>
            </w:r>
          </w:p>
        </w:tc>
        <w:tc>
          <w:tcPr>
            <w:tcW w:w="1360" w:type="pct"/>
            <w:tcBorders>
              <w:top w:val="single" w:sz="4" w:space="0" w:color="auto"/>
              <w:left w:val="single" w:sz="4" w:space="0" w:color="auto"/>
              <w:bottom w:val="single" w:sz="4" w:space="0" w:color="auto"/>
              <w:right w:val="single" w:sz="4" w:space="0" w:color="auto"/>
            </w:tcBorders>
            <w:hideMark/>
          </w:tcPr>
          <w:p w14:paraId="50EE419B" w14:textId="77777777" w:rsidR="00853154" w:rsidRDefault="00853154">
            <w:pPr>
              <w:pStyle w:val="TAL"/>
            </w:pPr>
            <w:r>
              <w:t>Variable / Clause 8.2.30</w:t>
            </w:r>
          </w:p>
        </w:tc>
        <w:tc>
          <w:tcPr>
            <w:tcW w:w="833" w:type="pct"/>
            <w:tcBorders>
              <w:top w:val="single" w:sz="4" w:space="0" w:color="auto"/>
              <w:left w:val="single" w:sz="4" w:space="0" w:color="auto"/>
              <w:bottom w:val="single" w:sz="4" w:space="0" w:color="auto"/>
              <w:right w:val="single" w:sz="4" w:space="0" w:color="auto"/>
            </w:tcBorders>
            <w:hideMark/>
          </w:tcPr>
          <w:p w14:paraId="5F57BBA3" w14:textId="77777777" w:rsidR="00853154" w:rsidRDefault="00853154">
            <w:pPr>
              <w:pStyle w:val="TAC"/>
              <w:rPr>
                <w:lang w:val="fr-FR"/>
              </w:rPr>
            </w:pPr>
            <w:r>
              <w:rPr>
                <w:lang w:val="fr-FR"/>
              </w:rPr>
              <w:t>Not Applicable</w:t>
            </w:r>
          </w:p>
        </w:tc>
      </w:tr>
      <w:tr w:rsidR="00853154" w14:paraId="5B694A94"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27539A68" w14:textId="77777777" w:rsidR="00853154" w:rsidRDefault="00853154">
            <w:pPr>
              <w:pStyle w:val="TAC"/>
            </w:pPr>
            <w:r>
              <w:t>49</w:t>
            </w:r>
          </w:p>
        </w:tc>
        <w:tc>
          <w:tcPr>
            <w:tcW w:w="1962" w:type="pct"/>
            <w:tcBorders>
              <w:top w:val="single" w:sz="4" w:space="0" w:color="auto"/>
              <w:left w:val="single" w:sz="4" w:space="0" w:color="auto"/>
              <w:bottom w:val="single" w:sz="4" w:space="0" w:color="auto"/>
              <w:right w:val="single" w:sz="4" w:space="0" w:color="auto"/>
            </w:tcBorders>
            <w:hideMark/>
          </w:tcPr>
          <w:p w14:paraId="4D573DBB" w14:textId="77777777" w:rsidR="00853154" w:rsidRDefault="00853154">
            <w:pPr>
              <w:pStyle w:val="TAL"/>
            </w:pPr>
            <w:r>
              <w:rPr>
                <w:lang w:val="de-DE"/>
              </w:rPr>
              <w:t>PFCP</w:t>
            </w:r>
            <w:proofErr w:type="spellStart"/>
            <w:r>
              <w:t>SMReq</w:t>
            </w:r>
            <w:proofErr w:type="spellEnd"/>
            <w:r>
              <w:t>-Flags</w:t>
            </w:r>
          </w:p>
        </w:tc>
        <w:tc>
          <w:tcPr>
            <w:tcW w:w="1360" w:type="pct"/>
            <w:tcBorders>
              <w:top w:val="single" w:sz="4" w:space="0" w:color="auto"/>
              <w:left w:val="single" w:sz="4" w:space="0" w:color="auto"/>
              <w:bottom w:val="single" w:sz="4" w:space="0" w:color="auto"/>
              <w:right w:val="single" w:sz="4" w:space="0" w:color="auto"/>
            </w:tcBorders>
            <w:hideMark/>
          </w:tcPr>
          <w:p w14:paraId="26E80062" w14:textId="77777777" w:rsidR="00853154" w:rsidRDefault="00853154">
            <w:pPr>
              <w:pStyle w:val="TAL"/>
            </w:pPr>
            <w:r>
              <w:t>Extendable / Clause 8.2.31</w:t>
            </w:r>
          </w:p>
        </w:tc>
        <w:tc>
          <w:tcPr>
            <w:tcW w:w="833" w:type="pct"/>
            <w:tcBorders>
              <w:top w:val="single" w:sz="4" w:space="0" w:color="auto"/>
              <w:left w:val="single" w:sz="4" w:space="0" w:color="auto"/>
              <w:bottom w:val="single" w:sz="4" w:space="0" w:color="auto"/>
              <w:right w:val="single" w:sz="4" w:space="0" w:color="auto"/>
            </w:tcBorders>
            <w:hideMark/>
          </w:tcPr>
          <w:p w14:paraId="2D637416" w14:textId="77777777" w:rsidR="00853154" w:rsidRDefault="00853154">
            <w:pPr>
              <w:pStyle w:val="TAC"/>
              <w:rPr>
                <w:lang w:val="fr-FR"/>
              </w:rPr>
            </w:pPr>
            <w:r>
              <w:rPr>
                <w:lang w:val="fr-FR"/>
              </w:rPr>
              <w:t>1</w:t>
            </w:r>
          </w:p>
        </w:tc>
      </w:tr>
      <w:tr w:rsidR="00853154" w14:paraId="5618C226"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715F00C1" w14:textId="77777777" w:rsidR="00853154" w:rsidRDefault="00853154">
            <w:pPr>
              <w:pStyle w:val="TAC"/>
            </w:pPr>
            <w:r>
              <w:t>50</w:t>
            </w:r>
          </w:p>
        </w:tc>
        <w:tc>
          <w:tcPr>
            <w:tcW w:w="1962" w:type="pct"/>
            <w:tcBorders>
              <w:top w:val="single" w:sz="4" w:space="0" w:color="auto"/>
              <w:left w:val="single" w:sz="4" w:space="0" w:color="auto"/>
              <w:bottom w:val="single" w:sz="4" w:space="0" w:color="auto"/>
              <w:right w:val="single" w:sz="4" w:space="0" w:color="auto"/>
            </w:tcBorders>
            <w:hideMark/>
          </w:tcPr>
          <w:p w14:paraId="64ACE904" w14:textId="77777777" w:rsidR="00853154" w:rsidRDefault="00853154">
            <w:pPr>
              <w:pStyle w:val="TAL"/>
            </w:pPr>
            <w:r>
              <w:rPr>
                <w:lang w:val="de-DE"/>
              </w:rPr>
              <w:t>PFCP</w:t>
            </w:r>
            <w:proofErr w:type="spellStart"/>
            <w:r>
              <w:t>SRRsp</w:t>
            </w:r>
            <w:proofErr w:type="spellEnd"/>
            <w:r>
              <w:t>-Flags</w:t>
            </w:r>
          </w:p>
        </w:tc>
        <w:tc>
          <w:tcPr>
            <w:tcW w:w="1360" w:type="pct"/>
            <w:tcBorders>
              <w:top w:val="single" w:sz="4" w:space="0" w:color="auto"/>
              <w:left w:val="single" w:sz="4" w:space="0" w:color="auto"/>
              <w:bottom w:val="single" w:sz="4" w:space="0" w:color="auto"/>
              <w:right w:val="single" w:sz="4" w:space="0" w:color="auto"/>
            </w:tcBorders>
            <w:hideMark/>
          </w:tcPr>
          <w:p w14:paraId="587436DD" w14:textId="77777777" w:rsidR="00853154" w:rsidRDefault="00853154">
            <w:pPr>
              <w:pStyle w:val="TAL"/>
            </w:pPr>
            <w:r>
              <w:t>Extendable / Clause 8.2.32</w:t>
            </w:r>
          </w:p>
        </w:tc>
        <w:tc>
          <w:tcPr>
            <w:tcW w:w="833" w:type="pct"/>
            <w:tcBorders>
              <w:top w:val="single" w:sz="4" w:space="0" w:color="auto"/>
              <w:left w:val="single" w:sz="4" w:space="0" w:color="auto"/>
              <w:bottom w:val="single" w:sz="4" w:space="0" w:color="auto"/>
              <w:right w:val="single" w:sz="4" w:space="0" w:color="auto"/>
            </w:tcBorders>
            <w:hideMark/>
          </w:tcPr>
          <w:p w14:paraId="7D699226" w14:textId="77777777" w:rsidR="00853154" w:rsidRDefault="00853154">
            <w:pPr>
              <w:pStyle w:val="TAC"/>
              <w:rPr>
                <w:lang w:val="fr-FR"/>
              </w:rPr>
            </w:pPr>
            <w:r>
              <w:rPr>
                <w:lang w:val="fr-FR"/>
              </w:rPr>
              <w:t>1</w:t>
            </w:r>
          </w:p>
        </w:tc>
      </w:tr>
      <w:tr w:rsidR="00853154" w14:paraId="3F11C08E"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0EDD1FDF" w14:textId="77777777" w:rsidR="00853154" w:rsidRDefault="00853154">
            <w:pPr>
              <w:pStyle w:val="TAC"/>
            </w:pPr>
            <w:r>
              <w:t>51</w:t>
            </w:r>
          </w:p>
        </w:tc>
        <w:tc>
          <w:tcPr>
            <w:tcW w:w="1962" w:type="pct"/>
            <w:tcBorders>
              <w:top w:val="single" w:sz="4" w:space="0" w:color="auto"/>
              <w:left w:val="single" w:sz="4" w:space="0" w:color="auto"/>
              <w:bottom w:val="single" w:sz="4" w:space="0" w:color="auto"/>
              <w:right w:val="single" w:sz="4" w:space="0" w:color="auto"/>
            </w:tcBorders>
            <w:hideMark/>
          </w:tcPr>
          <w:p w14:paraId="541C6F59" w14:textId="77777777" w:rsidR="00853154" w:rsidRDefault="00853154">
            <w:pPr>
              <w:pStyle w:val="TAL"/>
            </w:pPr>
            <w:r>
              <w:t>Load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61E89228" w14:textId="77777777" w:rsidR="00853154" w:rsidRDefault="00853154">
            <w:pPr>
              <w:pStyle w:val="TAL"/>
            </w:pPr>
            <w:r>
              <w:t>Extendable / Table 7.5.3.3-1</w:t>
            </w:r>
          </w:p>
        </w:tc>
        <w:tc>
          <w:tcPr>
            <w:tcW w:w="833" w:type="pct"/>
            <w:tcBorders>
              <w:top w:val="single" w:sz="4" w:space="0" w:color="auto"/>
              <w:left w:val="single" w:sz="4" w:space="0" w:color="auto"/>
              <w:bottom w:val="single" w:sz="4" w:space="0" w:color="auto"/>
              <w:right w:val="single" w:sz="4" w:space="0" w:color="auto"/>
            </w:tcBorders>
            <w:hideMark/>
          </w:tcPr>
          <w:p w14:paraId="323BE6CB" w14:textId="77777777" w:rsidR="00853154" w:rsidRDefault="00853154">
            <w:pPr>
              <w:pStyle w:val="TAC"/>
              <w:rPr>
                <w:lang w:val="fr-FR"/>
              </w:rPr>
            </w:pPr>
            <w:r>
              <w:rPr>
                <w:lang w:val="fr-FR"/>
              </w:rPr>
              <w:t>Not Applicable</w:t>
            </w:r>
          </w:p>
        </w:tc>
      </w:tr>
      <w:tr w:rsidR="00853154" w14:paraId="68BC9CA2"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2714D404" w14:textId="77777777" w:rsidR="00853154" w:rsidRDefault="00853154">
            <w:pPr>
              <w:pStyle w:val="TAC"/>
            </w:pPr>
            <w:r>
              <w:t>52</w:t>
            </w:r>
          </w:p>
        </w:tc>
        <w:tc>
          <w:tcPr>
            <w:tcW w:w="1962" w:type="pct"/>
            <w:tcBorders>
              <w:top w:val="single" w:sz="4" w:space="0" w:color="auto"/>
              <w:left w:val="single" w:sz="4" w:space="0" w:color="auto"/>
              <w:bottom w:val="single" w:sz="4" w:space="0" w:color="auto"/>
              <w:right w:val="single" w:sz="4" w:space="0" w:color="auto"/>
            </w:tcBorders>
            <w:hideMark/>
          </w:tcPr>
          <w:p w14:paraId="65165B6B" w14:textId="77777777" w:rsidR="00853154" w:rsidRDefault="00853154">
            <w:pPr>
              <w:pStyle w:val="TAL"/>
            </w:pPr>
            <w:r>
              <w:t>Sequence Number</w:t>
            </w:r>
          </w:p>
        </w:tc>
        <w:tc>
          <w:tcPr>
            <w:tcW w:w="1360" w:type="pct"/>
            <w:tcBorders>
              <w:top w:val="single" w:sz="4" w:space="0" w:color="auto"/>
              <w:left w:val="single" w:sz="4" w:space="0" w:color="auto"/>
              <w:bottom w:val="single" w:sz="4" w:space="0" w:color="auto"/>
              <w:right w:val="single" w:sz="4" w:space="0" w:color="auto"/>
            </w:tcBorders>
            <w:hideMark/>
          </w:tcPr>
          <w:p w14:paraId="25BDFA07" w14:textId="77777777" w:rsidR="00853154" w:rsidRDefault="00853154">
            <w:pPr>
              <w:pStyle w:val="TAL"/>
            </w:pPr>
            <w:r>
              <w:t>Fixed Length / Clause 8.2.33</w:t>
            </w:r>
          </w:p>
        </w:tc>
        <w:tc>
          <w:tcPr>
            <w:tcW w:w="833" w:type="pct"/>
            <w:tcBorders>
              <w:top w:val="single" w:sz="4" w:space="0" w:color="auto"/>
              <w:left w:val="single" w:sz="4" w:space="0" w:color="auto"/>
              <w:bottom w:val="single" w:sz="4" w:space="0" w:color="auto"/>
              <w:right w:val="single" w:sz="4" w:space="0" w:color="auto"/>
            </w:tcBorders>
            <w:hideMark/>
          </w:tcPr>
          <w:p w14:paraId="042DB670" w14:textId="77777777" w:rsidR="00853154" w:rsidRDefault="00853154">
            <w:pPr>
              <w:pStyle w:val="TAC"/>
              <w:rPr>
                <w:lang w:val="fr-FR"/>
              </w:rPr>
            </w:pPr>
            <w:r>
              <w:rPr>
                <w:lang w:val="fr-FR"/>
              </w:rPr>
              <w:t>4</w:t>
            </w:r>
          </w:p>
        </w:tc>
      </w:tr>
      <w:tr w:rsidR="00853154" w14:paraId="1CE825CD"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26D1EAAA" w14:textId="77777777" w:rsidR="00853154" w:rsidRDefault="00853154">
            <w:pPr>
              <w:pStyle w:val="TAC"/>
            </w:pPr>
            <w:r>
              <w:t>53</w:t>
            </w:r>
          </w:p>
        </w:tc>
        <w:tc>
          <w:tcPr>
            <w:tcW w:w="1962" w:type="pct"/>
            <w:tcBorders>
              <w:top w:val="single" w:sz="4" w:space="0" w:color="auto"/>
              <w:left w:val="single" w:sz="4" w:space="0" w:color="auto"/>
              <w:bottom w:val="single" w:sz="4" w:space="0" w:color="auto"/>
              <w:right w:val="single" w:sz="4" w:space="0" w:color="auto"/>
            </w:tcBorders>
            <w:hideMark/>
          </w:tcPr>
          <w:p w14:paraId="5E24403E" w14:textId="77777777" w:rsidR="00853154" w:rsidRDefault="00853154">
            <w:pPr>
              <w:pStyle w:val="TAL"/>
            </w:pPr>
            <w:r>
              <w:t>Metric</w:t>
            </w:r>
          </w:p>
        </w:tc>
        <w:tc>
          <w:tcPr>
            <w:tcW w:w="1360" w:type="pct"/>
            <w:tcBorders>
              <w:top w:val="single" w:sz="4" w:space="0" w:color="auto"/>
              <w:left w:val="single" w:sz="4" w:space="0" w:color="auto"/>
              <w:bottom w:val="single" w:sz="4" w:space="0" w:color="auto"/>
              <w:right w:val="single" w:sz="4" w:space="0" w:color="auto"/>
            </w:tcBorders>
            <w:hideMark/>
          </w:tcPr>
          <w:p w14:paraId="2FC1651D" w14:textId="77777777" w:rsidR="00853154" w:rsidRDefault="00853154">
            <w:pPr>
              <w:pStyle w:val="TAL"/>
            </w:pPr>
            <w:r>
              <w:t>Fixed Length / Clause 8.2.34</w:t>
            </w:r>
          </w:p>
        </w:tc>
        <w:tc>
          <w:tcPr>
            <w:tcW w:w="833" w:type="pct"/>
            <w:tcBorders>
              <w:top w:val="single" w:sz="4" w:space="0" w:color="auto"/>
              <w:left w:val="single" w:sz="4" w:space="0" w:color="auto"/>
              <w:bottom w:val="single" w:sz="4" w:space="0" w:color="auto"/>
              <w:right w:val="single" w:sz="4" w:space="0" w:color="auto"/>
            </w:tcBorders>
            <w:hideMark/>
          </w:tcPr>
          <w:p w14:paraId="2950D42A" w14:textId="77777777" w:rsidR="00853154" w:rsidRDefault="00853154">
            <w:pPr>
              <w:pStyle w:val="TAC"/>
              <w:rPr>
                <w:lang w:val="fr-FR"/>
              </w:rPr>
            </w:pPr>
            <w:r>
              <w:rPr>
                <w:lang w:val="fr-FR"/>
              </w:rPr>
              <w:t>1</w:t>
            </w:r>
          </w:p>
        </w:tc>
      </w:tr>
      <w:tr w:rsidR="00853154" w14:paraId="74E2DD43"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10FEFB73" w14:textId="77777777" w:rsidR="00853154" w:rsidRDefault="00853154">
            <w:pPr>
              <w:pStyle w:val="TAC"/>
            </w:pPr>
            <w:r>
              <w:t>54</w:t>
            </w:r>
          </w:p>
        </w:tc>
        <w:tc>
          <w:tcPr>
            <w:tcW w:w="1962" w:type="pct"/>
            <w:tcBorders>
              <w:top w:val="single" w:sz="4" w:space="0" w:color="auto"/>
              <w:left w:val="single" w:sz="4" w:space="0" w:color="auto"/>
              <w:bottom w:val="single" w:sz="4" w:space="0" w:color="auto"/>
              <w:right w:val="single" w:sz="4" w:space="0" w:color="auto"/>
            </w:tcBorders>
            <w:hideMark/>
          </w:tcPr>
          <w:p w14:paraId="21011351" w14:textId="77777777" w:rsidR="00853154" w:rsidRDefault="00853154">
            <w:pPr>
              <w:pStyle w:val="TAL"/>
            </w:pPr>
            <w:r>
              <w:t>Overload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414EC82B" w14:textId="77777777" w:rsidR="00853154" w:rsidRDefault="00853154">
            <w:pPr>
              <w:pStyle w:val="TAL"/>
            </w:pPr>
            <w:r>
              <w:t>Extendable / Table 7.5.3.4-1</w:t>
            </w:r>
          </w:p>
        </w:tc>
        <w:tc>
          <w:tcPr>
            <w:tcW w:w="833" w:type="pct"/>
            <w:tcBorders>
              <w:top w:val="single" w:sz="4" w:space="0" w:color="auto"/>
              <w:left w:val="single" w:sz="4" w:space="0" w:color="auto"/>
              <w:bottom w:val="single" w:sz="4" w:space="0" w:color="auto"/>
              <w:right w:val="single" w:sz="4" w:space="0" w:color="auto"/>
            </w:tcBorders>
            <w:hideMark/>
          </w:tcPr>
          <w:p w14:paraId="0661E6E0" w14:textId="77777777" w:rsidR="00853154" w:rsidRDefault="00853154">
            <w:pPr>
              <w:pStyle w:val="TAC"/>
              <w:rPr>
                <w:lang w:val="fr-FR"/>
              </w:rPr>
            </w:pPr>
            <w:r>
              <w:rPr>
                <w:lang w:val="fr-FR"/>
              </w:rPr>
              <w:t>Not Applicable</w:t>
            </w:r>
          </w:p>
        </w:tc>
      </w:tr>
      <w:tr w:rsidR="00853154" w14:paraId="232FE506"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3E4F54E4" w14:textId="77777777" w:rsidR="00853154" w:rsidRDefault="00853154">
            <w:pPr>
              <w:pStyle w:val="TAC"/>
            </w:pPr>
            <w:r>
              <w:t>55</w:t>
            </w:r>
          </w:p>
        </w:tc>
        <w:tc>
          <w:tcPr>
            <w:tcW w:w="1962" w:type="pct"/>
            <w:tcBorders>
              <w:top w:val="single" w:sz="4" w:space="0" w:color="auto"/>
              <w:left w:val="single" w:sz="4" w:space="0" w:color="auto"/>
              <w:bottom w:val="single" w:sz="4" w:space="0" w:color="auto"/>
              <w:right w:val="single" w:sz="4" w:space="0" w:color="auto"/>
            </w:tcBorders>
            <w:hideMark/>
          </w:tcPr>
          <w:p w14:paraId="04788AEB" w14:textId="77777777" w:rsidR="00853154" w:rsidRDefault="00853154">
            <w:pPr>
              <w:pStyle w:val="TAL"/>
            </w:pPr>
            <w:r>
              <w:t>Timer</w:t>
            </w:r>
          </w:p>
        </w:tc>
        <w:tc>
          <w:tcPr>
            <w:tcW w:w="1360" w:type="pct"/>
            <w:tcBorders>
              <w:top w:val="single" w:sz="4" w:space="0" w:color="auto"/>
              <w:left w:val="single" w:sz="4" w:space="0" w:color="auto"/>
              <w:bottom w:val="single" w:sz="4" w:space="0" w:color="auto"/>
              <w:right w:val="single" w:sz="4" w:space="0" w:color="auto"/>
            </w:tcBorders>
            <w:hideMark/>
          </w:tcPr>
          <w:p w14:paraId="1F7615EA" w14:textId="77777777" w:rsidR="00853154" w:rsidRDefault="00853154">
            <w:pPr>
              <w:pStyle w:val="TAL"/>
            </w:pPr>
            <w:r>
              <w:t>Extendable / Clause 8.2 35</w:t>
            </w:r>
          </w:p>
        </w:tc>
        <w:tc>
          <w:tcPr>
            <w:tcW w:w="833" w:type="pct"/>
            <w:tcBorders>
              <w:top w:val="single" w:sz="4" w:space="0" w:color="auto"/>
              <w:left w:val="single" w:sz="4" w:space="0" w:color="auto"/>
              <w:bottom w:val="single" w:sz="4" w:space="0" w:color="auto"/>
              <w:right w:val="single" w:sz="4" w:space="0" w:color="auto"/>
            </w:tcBorders>
            <w:hideMark/>
          </w:tcPr>
          <w:p w14:paraId="103382DC" w14:textId="77777777" w:rsidR="00853154" w:rsidRDefault="00853154">
            <w:pPr>
              <w:pStyle w:val="TAC"/>
              <w:rPr>
                <w:lang w:val="fr-FR"/>
              </w:rPr>
            </w:pPr>
            <w:r>
              <w:rPr>
                <w:lang w:val="fr-FR"/>
              </w:rPr>
              <w:t>1</w:t>
            </w:r>
          </w:p>
        </w:tc>
      </w:tr>
      <w:tr w:rsidR="00853154" w14:paraId="047EEDE8"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7F71EC5F" w14:textId="77777777" w:rsidR="00853154" w:rsidRDefault="00853154">
            <w:pPr>
              <w:pStyle w:val="TAC"/>
            </w:pPr>
            <w:r>
              <w:t>56</w:t>
            </w:r>
          </w:p>
        </w:tc>
        <w:tc>
          <w:tcPr>
            <w:tcW w:w="1962" w:type="pct"/>
            <w:tcBorders>
              <w:top w:val="single" w:sz="4" w:space="0" w:color="auto"/>
              <w:left w:val="single" w:sz="4" w:space="0" w:color="auto"/>
              <w:bottom w:val="single" w:sz="4" w:space="0" w:color="auto"/>
              <w:right w:val="single" w:sz="4" w:space="0" w:color="auto"/>
            </w:tcBorders>
            <w:hideMark/>
          </w:tcPr>
          <w:p w14:paraId="5085E681" w14:textId="77777777" w:rsidR="00853154" w:rsidRDefault="00853154">
            <w:pPr>
              <w:pStyle w:val="TAL"/>
              <w:rPr>
                <w:sz w:val="16"/>
                <w:szCs w:val="16"/>
              </w:rPr>
            </w:pPr>
            <w:r>
              <w:t>PDR ID</w:t>
            </w:r>
          </w:p>
        </w:tc>
        <w:tc>
          <w:tcPr>
            <w:tcW w:w="1360" w:type="pct"/>
            <w:tcBorders>
              <w:top w:val="single" w:sz="4" w:space="0" w:color="auto"/>
              <w:left w:val="single" w:sz="4" w:space="0" w:color="auto"/>
              <w:bottom w:val="single" w:sz="4" w:space="0" w:color="auto"/>
              <w:right w:val="single" w:sz="4" w:space="0" w:color="auto"/>
            </w:tcBorders>
            <w:hideMark/>
          </w:tcPr>
          <w:p w14:paraId="3BE8D594" w14:textId="77777777" w:rsidR="00853154" w:rsidRDefault="00853154">
            <w:pPr>
              <w:pStyle w:val="TAL"/>
              <w:rPr>
                <w:sz w:val="16"/>
                <w:szCs w:val="16"/>
              </w:rPr>
            </w:pPr>
            <w:r>
              <w:t>Extendable / Clause 8.2 36</w:t>
            </w:r>
          </w:p>
        </w:tc>
        <w:tc>
          <w:tcPr>
            <w:tcW w:w="833" w:type="pct"/>
            <w:tcBorders>
              <w:top w:val="single" w:sz="4" w:space="0" w:color="auto"/>
              <w:left w:val="single" w:sz="4" w:space="0" w:color="auto"/>
              <w:bottom w:val="single" w:sz="4" w:space="0" w:color="auto"/>
              <w:right w:val="single" w:sz="4" w:space="0" w:color="auto"/>
            </w:tcBorders>
            <w:hideMark/>
          </w:tcPr>
          <w:p w14:paraId="6E566C20" w14:textId="77777777" w:rsidR="00853154" w:rsidRDefault="00853154">
            <w:pPr>
              <w:pStyle w:val="TAC"/>
              <w:rPr>
                <w:lang w:val="fr-FR"/>
              </w:rPr>
            </w:pPr>
            <w:r>
              <w:rPr>
                <w:lang w:val="fr-FR"/>
              </w:rPr>
              <w:t>2</w:t>
            </w:r>
          </w:p>
        </w:tc>
      </w:tr>
      <w:tr w:rsidR="00853154" w14:paraId="23384E03"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14798E83" w14:textId="77777777" w:rsidR="00853154" w:rsidRDefault="00853154">
            <w:pPr>
              <w:pStyle w:val="TAC"/>
            </w:pPr>
            <w:r>
              <w:t>57</w:t>
            </w:r>
          </w:p>
        </w:tc>
        <w:tc>
          <w:tcPr>
            <w:tcW w:w="1962" w:type="pct"/>
            <w:tcBorders>
              <w:top w:val="single" w:sz="4" w:space="0" w:color="auto"/>
              <w:left w:val="single" w:sz="4" w:space="0" w:color="auto"/>
              <w:bottom w:val="single" w:sz="4" w:space="0" w:color="auto"/>
              <w:right w:val="single" w:sz="4" w:space="0" w:color="auto"/>
            </w:tcBorders>
            <w:hideMark/>
          </w:tcPr>
          <w:p w14:paraId="165CF808" w14:textId="77777777" w:rsidR="00853154" w:rsidRDefault="00853154">
            <w:pPr>
              <w:pStyle w:val="TAL"/>
              <w:rPr>
                <w:sz w:val="16"/>
                <w:szCs w:val="16"/>
              </w:rPr>
            </w:pPr>
            <w:r>
              <w:t>F-SEID</w:t>
            </w:r>
          </w:p>
        </w:tc>
        <w:tc>
          <w:tcPr>
            <w:tcW w:w="1360" w:type="pct"/>
            <w:tcBorders>
              <w:top w:val="single" w:sz="4" w:space="0" w:color="auto"/>
              <w:left w:val="single" w:sz="4" w:space="0" w:color="auto"/>
              <w:bottom w:val="single" w:sz="4" w:space="0" w:color="auto"/>
              <w:right w:val="single" w:sz="4" w:space="0" w:color="auto"/>
            </w:tcBorders>
            <w:hideMark/>
          </w:tcPr>
          <w:p w14:paraId="07A4067A" w14:textId="77777777" w:rsidR="00853154" w:rsidRDefault="00853154">
            <w:pPr>
              <w:pStyle w:val="TAL"/>
              <w:rPr>
                <w:sz w:val="16"/>
                <w:szCs w:val="16"/>
              </w:rPr>
            </w:pPr>
            <w:r>
              <w:t xml:space="preserve">Extendable / Clause 8.2 </w:t>
            </w:r>
            <w:r>
              <w:rPr>
                <w:lang w:val="de-DE"/>
              </w:rPr>
              <w:t>37</w:t>
            </w:r>
          </w:p>
        </w:tc>
        <w:tc>
          <w:tcPr>
            <w:tcW w:w="833" w:type="pct"/>
            <w:tcBorders>
              <w:top w:val="single" w:sz="4" w:space="0" w:color="auto"/>
              <w:left w:val="single" w:sz="4" w:space="0" w:color="auto"/>
              <w:bottom w:val="single" w:sz="4" w:space="0" w:color="auto"/>
              <w:right w:val="single" w:sz="4" w:space="0" w:color="auto"/>
            </w:tcBorders>
            <w:hideMark/>
          </w:tcPr>
          <w:p w14:paraId="3A99394F" w14:textId="77777777" w:rsidR="00853154" w:rsidRDefault="00853154">
            <w:pPr>
              <w:pStyle w:val="TAC"/>
              <w:rPr>
                <w:lang w:val="fr-FR"/>
              </w:rPr>
            </w:pPr>
            <w:r>
              <w:rPr>
                <w:lang w:val="fr-FR"/>
              </w:rPr>
              <w:t>9</w:t>
            </w:r>
          </w:p>
        </w:tc>
      </w:tr>
      <w:tr w:rsidR="00853154" w14:paraId="23813D24"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4215996A" w14:textId="77777777" w:rsidR="00853154" w:rsidRDefault="00853154">
            <w:pPr>
              <w:pStyle w:val="TAC"/>
              <w:rPr>
                <w:lang w:val="de-DE"/>
              </w:rPr>
            </w:pPr>
            <w:r>
              <w:rPr>
                <w:lang w:val="de-DE"/>
              </w:rPr>
              <w:t>58</w:t>
            </w:r>
          </w:p>
        </w:tc>
        <w:tc>
          <w:tcPr>
            <w:tcW w:w="1962" w:type="pct"/>
            <w:tcBorders>
              <w:top w:val="single" w:sz="4" w:space="0" w:color="auto"/>
              <w:left w:val="single" w:sz="4" w:space="0" w:color="auto"/>
              <w:bottom w:val="single" w:sz="4" w:space="0" w:color="auto"/>
              <w:right w:val="single" w:sz="4" w:space="0" w:color="auto"/>
            </w:tcBorders>
            <w:hideMark/>
          </w:tcPr>
          <w:p w14:paraId="51AB468E" w14:textId="77777777" w:rsidR="00853154" w:rsidRDefault="00853154">
            <w:pPr>
              <w:pStyle w:val="TAL"/>
              <w:rPr>
                <w:lang w:val="x-none"/>
              </w:rPr>
            </w:pPr>
            <w:r>
              <w:t>Application ID's PFDs</w:t>
            </w:r>
          </w:p>
        </w:tc>
        <w:tc>
          <w:tcPr>
            <w:tcW w:w="1360" w:type="pct"/>
            <w:tcBorders>
              <w:top w:val="single" w:sz="4" w:space="0" w:color="auto"/>
              <w:left w:val="single" w:sz="4" w:space="0" w:color="auto"/>
              <w:bottom w:val="single" w:sz="4" w:space="0" w:color="auto"/>
              <w:right w:val="single" w:sz="4" w:space="0" w:color="auto"/>
            </w:tcBorders>
            <w:hideMark/>
          </w:tcPr>
          <w:p w14:paraId="32BEA7A1" w14:textId="77777777" w:rsidR="00853154" w:rsidRDefault="00853154">
            <w:pPr>
              <w:pStyle w:val="TAL"/>
              <w:rPr>
                <w:lang w:val="de-DE"/>
              </w:rPr>
            </w:pPr>
            <w:r>
              <w:t>Extendable / Table 7.4.</w:t>
            </w:r>
            <w:r>
              <w:rPr>
                <w:lang w:val="de-DE"/>
              </w:rPr>
              <w:t>3</w:t>
            </w:r>
            <w:r>
              <w:t>.1</w:t>
            </w:r>
            <w:r>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5731907F" w14:textId="77777777" w:rsidR="00853154" w:rsidRDefault="00853154">
            <w:pPr>
              <w:pStyle w:val="TAC"/>
              <w:rPr>
                <w:lang w:val="fr-FR"/>
              </w:rPr>
            </w:pPr>
            <w:r>
              <w:rPr>
                <w:lang w:val="fr-FR"/>
              </w:rPr>
              <w:t>Not Applicable</w:t>
            </w:r>
          </w:p>
        </w:tc>
      </w:tr>
      <w:tr w:rsidR="00853154" w14:paraId="321EA262"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30136239" w14:textId="77777777" w:rsidR="00853154" w:rsidRDefault="00853154">
            <w:pPr>
              <w:pStyle w:val="TAC"/>
              <w:rPr>
                <w:lang w:val="de-DE"/>
              </w:rPr>
            </w:pPr>
            <w:r>
              <w:rPr>
                <w:lang w:val="de-DE"/>
              </w:rPr>
              <w:t>59</w:t>
            </w:r>
          </w:p>
        </w:tc>
        <w:tc>
          <w:tcPr>
            <w:tcW w:w="1962" w:type="pct"/>
            <w:tcBorders>
              <w:top w:val="single" w:sz="4" w:space="0" w:color="auto"/>
              <w:left w:val="single" w:sz="4" w:space="0" w:color="auto"/>
              <w:bottom w:val="single" w:sz="4" w:space="0" w:color="auto"/>
              <w:right w:val="single" w:sz="4" w:space="0" w:color="auto"/>
            </w:tcBorders>
            <w:hideMark/>
          </w:tcPr>
          <w:p w14:paraId="72ABFDDE" w14:textId="77777777" w:rsidR="00853154" w:rsidRDefault="00853154">
            <w:pPr>
              <w:pStyle w:val="TAL"/>
              <w:rPr>
                <w:lang w:val="x-none"/>
              </w:rPr>
            </w:pPr>
            <w:r>
              <w:t>PFD context</w:t>
            </w:r>
          </w:p>
        </w:tc>
        <w:tc>
          <w:tcPr>
            <w:tcW w:w="1360" w:type="pct"/>
            <w:tcBorders>
              <w:top w:val="single" w:sz="4" w:space="0" w:color="auto"/>
              <w:left w:val="single" w:sz="4" w:space="0" w:color="auto"/>
              <w:bottom w:val="single" w:sz="4" w:space="0" w:color="auto"/>
              <w:right w:val="single" w:sz="4" w:space="0" w:color="auto"/>
            </w:tcBorders>
            <w:hideMark/>
          </w:tcPr>
          <w:p w14:paraId="4B3733B2" w14:textId="77777777" w:rsidR="00853154" w:rsidRDefault="00853154">
            <w:pPr>
              <w:pStyle w:val="TAL"/>
              <w:rPr>
                <w:lang w:val="de-DE"/>
              </w:rPr>
            </w:pPr>
            <w:r>
              <w:t>Extendable / Table 7.4.</w:t>
            </w:r>
            <w:r>
              <w:rPr>
                <w:lang w:val="de-DE"/>
              </w:rPr>
              <w:t>3</w:t>
            </w:r>
            <w:r>
              <w:t>.1</w:t>
            </w:r>
            <w:r>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1FC70BDB" w14:textId="77777777" w:rsidR="00853154" w:rsidRDefault="00853154">
            <w:pPr>
              <w:pStyle w:val="TAC"/>
              <w:rPr>
                <w:lang w:val="fr-FR"/>
              </w:rPr>
            </w:pPr>
            <w:r>
              <w:rPr>
                <w:lang w:val="fr-FR"/>
              </w:rPr>
              <w:t>Not Applicable</w:t>
            </w:r>
          </w:p>
        </w:tc>
      </w:tr>
      <w:tr w:rsidR="00853154" w14:paraId="3D78A672"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5C484A90" w14:textId="77777777" w:rsidR="00853154" w:rsidRDefault="00853154">
            <w:pPr>
              <w:pStyle w:val="TAC"/>
              <w:rPr>
                <w:lang w:val="de-DE"/>
              </w:rPr>
            </w:pPr>
            <w:r>
              <w:rPr>
                <w:lang w:val="de-DE"/>
              </w:rPr>
              <w:t>60</w:t>
            </w:r>
          </w:p>
        </w:tc>
        <w:tc>
          <w:tcPr>
            <w:tcW w:w="1962" w:type="pct"/>
            <w:tcBorders>
              <w:top w:val="single" w:sz="4" w:space="0" w:color="auto"/>
              <w:left w:val="single" w:sz="4" w:space="0" w:color="auto"/>
              <w:bottom w:val="single" w:sz="4" w:space="0" w:color="auto"/>
              <w:right w:val="single" w:sz="4" w:space="0" w:color="auto"/>
            </w:tcBorders>
            <w:hideMark/>
          </w:tcPr>
          <w:p w14:paraId="5C6162A8" w14:textId="77777777" w:rsidR="00853154" w:rsidRDefault="00853154">
            <w:pPr>
              <w:pStyle w:val="TAL"/>
              <w:rPr>
                <w:lang w:val="x-none"/>
              </w:rPr>
            </w:pPr>
            <w:r>
              <w:t>Node ID</w:t>
            </w:r>
          </w:p>
        </w:tc>
        <w:tc>
          <w:tcPr>
            <w:tcW w:w="1360" w:type="pct"/>
            <w:tcBorders>
              <w:top w:val="single" w:sz="4" w:space="0" w:color="auto"/>
              <w:left w:val="single" w:sz="4" w:space="0" w:color="auto"/>
              <w:bottom w:val="single" w:sz="4" w:space="0" w:color="auto"/>
              <w:right w:val="single" w:sz="4" w:space="0" w:color="auto"/>
            </w:tcBorders>
            <w:hideMark/>
          </w:tcPr>
          <w:p w14:paraId="1F12B9E6" w14:textId="77777777" w:rsidR="00853154" w:rsidRDefault="00853154">
            <w:pPr>
              <w:pStyle w:val="TAL"/>
              <w:rPr>
                <w:lang w:val="de-DE"/>
              </w:rPr>
            </w:pPr>
            <w:r>
              <w:t xml:space="preserve">Extendable </w:t>
            </w:r>
            <w:r>
              <w:rPr>
                <w:lang w:val="de-DE"/>
              </w:rPr>
              <w:t xml:space="preserve">/ </w:t>
            </w:r>
            <w:r>
              <w:t>Clause </w:t>
            </w:r>
            <w:r>
              <w:rPr>
                <w:lang w:val="de-DE"/>
              </w:rPr>
              <w:t>8.2.</w:t>
            </w:r>
            <w:r>
              <w:t>3</w:t>
            </w:r>
            <w:r>
              <w:rPr>
                <w:lang w:val="de-DE"/>
              </w:rPr>
              <w:t>8</w:t>
            </w:r>
          </w:p>
        </w:tc>
        <w:tc>
          <w:tcPr>
            <w:tcW w:w="833" w:type="pct"/>
            <w:tcBorders>
              <w:top w:val="single" w:sz="4" w:space="0" w:color="auto"/>
              <w:left w:val="single" w:sz="4" w:space="0" w:color="auto"/>
              <w:bottom w:val="single" w:sz="4" w:space="0" w:color="auto"/>
              <w:right w:val="single" w:sz="4" w:space="0" w:color="auto"/>
            </w:tcBorders>
            <w:hideMark/>
          </w:tcPr>
          <w:p w14:paraId="2C72717E" w14:textId="77777777" w:rsidR="00853154" w:rsidRDefault="00853154">
            <w:pPr>
              <w:pStyle w:val="TAC"/>
              <w:rPr>
                <w:lang w:val="fr-FR"/>
              </w:rPr>
            </w:pPr>
            <w:r>
              <w:rPr>
                <w:lang w:val="fr-FR"/>
              </w:rPr>
              <w:t>1</w:t>
            </w:r>
          </w:p>
        </w:tc>
      </w:tr>
      <w:tr w:rsidR="00853154" w14:paraId="3B0FCD04"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58963BAE" w14:textId="77777777" w:rsidR="00853154" w:rsidRDefault="00853154">
            <w:pPr>
              <w:pStyle w:val="TAC"/>
              <w:rPr>
                <w:lang w:val="de-DE"/>
              </w:rPr>
            </w:pPr>
            <w:r>
              <w:rPr>
                <w:lang w:val="de-DE"/>
              </w:rPr>
              <w:t>61</w:t>
            </w:r>
          </w:p>
        </w:tc>
        <w:tc>
          <w:tcPr>
            <w:tcW w:w="1962" w:type="pct"/>
            <w:tcBorders>
              <w:top w:val="single" w:sz="4" w:space="0" w:color="auto"/>
              <w:left w:val="single" w:sz="4" w:space="0" w:color="auto"/>
              <w:bottom w:val="single" w:sz="4" w:space="0" w:color="auto"/>
              <w:right w:val="single" w:sz="4" w:space="0" w:color="auto"/>
            </w:tcBorders>
            <w:hideMark/>
          </w:tcPr>
          <w:p w14:paraId="167C5B01" w14:textId="77777777" w:rsidR="00853154" w:rsidRDefault="00853154">
            <w:pPr>
              <w:pStyle w:val="TAL"/>
              <w:rPr>
                <w:lang w:val="x-none"/>
              </w:rPr>
            </w:pPr>
            <w:r>
              <w:t>PFD contents</w:t>
            </w:r>
          </w:p>
        </w:tc>
        <w:tc>
          <w:tcPr>
            <w:tcW w:w="1360" w:type="pct"/>
            <w:tcBorders>
              <w:top w:val="single" w:sz="4" w:space="0" w:color="auto"/>
              <w:left w:val="single" w:sz="4" w:space="0" w:color="auto"/>
              <w:bottom w:val="single" w:sz="4" w:space="0" w:color="auto"/>
              <w:right w:val="single" w:sz="4" w:space="0" w:color="auto"/>
            </w:tcBorders>
            <w:hideMark/>
          </w:tcPr>
          <w:p w14:paraId="3BBBF235" w14:textId="77777777" w:rsidR="00853154" w:rsidRDefault="00853154">
            <w:pPr>
              <w:pStyle w:val="TAL"/>
            </w:pPr>
            <w:r>
              <w:rPr>
                <w:lang w:val="de-DE"/>
              </w:rPr>
              <w:t xml:space="preserve">Extendable / </w:t>
            </w:r>
            <w:r>
              <w:t>Clause </w:t>
            </w:r>
            <w:r>
              <w:rPr>
                <w:lang w:val="de-DE"/>
              </w:rPr>
              <w:t>8.2.</w:t>
            </w:r>
            <w:r>
              <w:t>39</w:t>
            </w:r>
          </w:p>
        </w:tc>
        <w:tc>
          <w:tcPr>
            <w:tcW w:w="833" w:type="pct"/>
            <w:tcBorders>
              <w:top w:val="single" w:sz="4" w:space="0" w:color="auto"/>
              <w:left w:val="single" w:sz="4" w:space="0" w:color="auto"/>
              <w:bottom w:val="single" w:sz="4" w:space="0" w:color="auto"/>
              <w:right w:val="single" w:sz="4" w:space="0" w:color="auto"/>
            </w:tcBorders>
            <w:hideMark/>
          </w:tcPr>
          <w:p w14:paraId="3447A19D" w14:textId="77777777" w:rsidR="00853154" w:rsidRDefault="00853154">
            <w:pPr>
              <w:pStyle w:val="TAC"/>
              <w:rPr>
                <w:lang w:val="fr-FR"/>
              </w:rPr>
            </w:pPr>
            <w:r>
              <w:rPr>
                <w:lang w:val="de-DE"/>
              </w:rPr>
              <w:t>2</w:t>
            </w:r>
          </w:p>
        </w:tc>
      </w:tr>
      <w:tr w:rsidR="00853154" w14:paraId="3E5C0F6E"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6838E925" w14:textId="77777777" w:rsidR="00853154" w:rsidRDefault="00853154">
            <w:pPr>
              <w:pStyle w:val="TAC"/>
              <w:rPr>
                <w:lang w:val="de-DE"/>
              </w:rPr>
            </w:pPr>
            <w:r>
              <w:rPr>
                <w:lang w:val="de-DE"/>
              </w:rPr>
              <w:t>62</w:t>
            </w:r>
          </w:p>
        </w:tc>
        <w:tc>
          <w:tcPr>
            <w:tcW w:w="1962" w:type="pct"/>
            <w:tcBorders>
              <w:top w:val="single" w:sz="4" w:space="0" w:color="auto"/>
              <w:left w:val="single" w:sz="4" w:space="0" w:color="auto"/>
              <w:bottom w:val="single" w:sz="4" w:space="0" w:color="auto"/>
              <w:right w:val="single" w:sz="4" w:space="0" w:color="auto"/>
            </w:tcBorders>
            <w:hideMark/>
          </w:tcPr>
          <w:p w14:paraId="6A551059" w14:textId="77777777" w:rsidR="00853154" w:rsidRDefault="00853154">
            <w:pPr>
              <w:pStyle w:val="TAL"/>
              <w:rPr>
                <w:lang w:val="x-none"/>
              </w:rPr>
            </w:pPr>
            <w:r>
              <w:t>Measurement Method</w:t>
            </w:r>
          </w:p>
        </w:tc>
        <w:tc>
          <w:tcPr>
            <w:tcW w:w="1360" w:type="pct"/>
            <w:tcBorders>
              <w:top w:val="single" w:sz="4" w:space="0" w:color="auto"/>
              <w:left w:val="single" w:sz="4" w:space="0" w:color="auto"/>
              <w:bottom w:val="single" w:sz="4" w:space="0" w:color="auto"/>
              <w:right w:val="single" w:sz="4" w:space="0" w:color="auto"/>
            </w:tcBorders>
            <w:hideMark/>
          </w:tcPr>
          <w:p w14:paraId="5C61135A" w14:textId="77777777" w:rsidR="00853154" w:rsidRDefault="00853154">
            <w:pPr>
              <w:pStyle w:val="TAL"/>
            </w:pPr>
            <w:r>
              <w:t>Extendable / Clause 8.2.40</w:t>
            </w:r>
          </w:p>
        </w:tc>
        <w:tc>
          <w:tcPr>
            <w:tcW w:w="833" w:type="pct"/>
            <w:tcBorders>
              <w:top w:val="single" w:sz="4" w:space="0" w:color="auto"/>
              <w:left w:val="single" w:sz="4" w:space="0" w:color="auto"/>
              <w:bottom w:val="single" w:sz="4" w:space="0" w:color="auto"/>
              <w:right w:val="single" w:sz="4" w:space="0" w:color="auto"/>
            </w:tcBorders>
            <w:hideMark/>
          </w:tcPr>
          <w:p w14:paraId="1330488D" w14:textId="77777777" w:rsidR="00853154" w:rsidRDefault="00853154">
            <w:pPr>
              <w:pStyle w:val="TAC"/>
              <w:rPr>
                <w:lang w:val="fr-FR"/>
              </w:rPr>
            </w:pPr>
            <w:r>
              <w:rPr>
                <w:lang w:val="fr-FR"/>
              </w:rPr>
              <w:t>1</w:t>
            </w:r>
          </w:p>
        </w:tc>
      </w:tr>
      <w:tr w:rsidR="00853154" w14:paraId="7CE8FB16"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6CC8D05E" w14:textId="77777777" w:rsidR="00853154" w:rsidRDefault="00853154">
            <w:pPr>
              <w:pStyle w:val="TAC"/>
              <w:rPr>
                <w:lang w:val="de-DE"/>
              </w:rPr>
            </w:pPr>
            <w:r>
              <w:rPr>
                <w:lang w:val="de-DE"/>
              </w:rPr>
              <w:t>63</w:t>
            </w:r>
          </w:p>
        </w:tc>
        <w:tc>
          <w:tcPr>
            <w:tcW w:w="1962" w:type="pct"/>
            <w:tcBorders>
              <w:top w:val="single" w:sz="4" w:space="0" w:color="auto"/>
              <w:left w:val="single" w:sz="4" w:space="0" w:color="auto"/>
              <w:bottom w:val="single" w:sz="4" w:space="0" w:color="auto"/>
              <w:right w:val="single" w:sz="4" w:space="0" w:color="auto"/>
            </w:tcBorders>
            <w:hideMark/>
          </w:tcPr>
          <w:p w14:paraId="6EEE8514" w14:textId="77777777" w:rsidR="00853154" w:rsidRDefault="00853154">
            <w:pPr>
              <w:pStyle w:val="TAL"/>
              <w:rPr>
                <w:lang w:val="x-none"/>
              </w:rPr>
            </w:pPr>
            <w:r>
              <w:t>Usage Report Trigger</w:t>
            </w:r>
          </w:p>
        </w:tc>
        <w:tc>
          <w:tcPr>
            <w:tcW w:w="1360" w:type="pct"/>
            <w:tcBorders>
              <w:top w:val="single" w:sz="4" w:space="0" w:color="auto"/>
              <w:left w:val="single" w:sz="4" w:space="0" w:color="auto"/>
              <w:bottom w:val="single" w:sz="4" w:space="0" w:color="auto"/>
              <w:right w:val="single" w:sz="4" w:space="0" w:color="auto"/>
            </w:tcBorders>
            <w:hideMark/>
          </w:tcPr>
          <w:p w14:paraId="4F7455DD" w14:textId="77777777" w:rsidR="00853154" w:rsidRDefault="00853154">
            <w:pPr>
              <w:pStyle w:val="TAL"/>
            </w:pPr>
            <w:r>
              <w:t>Extendable / Clause 8.2.41</w:t>
            </w:r>
          </w:p>
        </w:tc>
        <w:tc>
          <w:tcPr>
            <w:tcW w:w="833" w:type="pct"/>
            <w:tcBorders>
              <w:top w:val="single" w:sz="4" w:space="0" w:color="auto"/>
              <w:left w:val="single" w:sz="4" w:space="0" w:color="auto"/>
              <w:bottom w:val="single" w:sz="4" w:space="0" w:color="auto"/>
              <w:right w:val="single" w:sz="4" w:space="0" w:color="auto"/>
            </w:tcBorders>
            <w:hideMark/>
          </w:tcPr>
          <w:p w14:paraId="3D0ED408" w14:textId="77777777" w:rsidR="00853154" w:rsidRDefault="00853154">
            <w:pPr>
              <w:pStyle w:val="TAC"/>
              <w:rPr>
                <w:lang w:val="fr-FR"/>
              </w:rPr>
            </w:pPr>
            <w:r>
              <w:rPr>
                <w:lang w:val="fr-FR"/>
              </w:rPr>
              <w:t>2</w:t>
            </w:r>
          </w:p>
        </w:tc>
      </w:tr>
      <w:tr w:rsidR="00853154" w14:paraId="52198212"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10F58670" w14:textId="77777777" w:rsidR="00853154" w:rsidRDefault="00853154">
            <w:pPr>
              <w:pStyle w:val="TAC"/>
              <w:rPr>
                <w:lang w:val="de-DE"/>
              </w:rPr>
            </w:pPr>
            <w:r>
              <w:rPr>
                <w:lang w:val="de-DE"/>
              </w:rPr>
              <w:t>64</w:t>
            </w:r>
          </w:p>
        </w:tc>
        <w:tc>
          <w:tcPr>
            <w:tcW w:w="1962" w:type="pct"/>
            <w:tcBorders>
              <w:top w:val="single" w:sz="4" w:space="0" w:color="auto"/>
              <w:left w:val="single" w:sz="4" w:space="0" w:color="auto"/>
              <w:bottom w:val="single" w:sz="4" w:space="0" w:color="auto"/>
              <w:right w:val="single" w:sz="4" w:space="0" w:color="auto"/>
            </w:tcBorders>
            <w:hideMark/>
          </w:tcPr>
          <w:p w14:paraId="36332B83" w14:textId="77777777" w:rsidR="00853154" w:rsidRDefault="00853154">
            <w:pPr>
              <w:pStyle w:val="TAL"/>
              <w:rPr>
                <w:lang w:val="x-none"/>
              </w:rPr>
            </w:pPr>
            <w:r>
              <w:t>Measurement Period</w:t>
            </w:r>
          </w:p>
        </w:tc>
        <w:tc>
          <w:tcPr>
            <w:tcW w:w="1360" w:type="pct"/>
            <w:tcBorders>
              <w:top w:val="single" w:sz="4" w:space="0" w:color="auto"/>
              <w:left w:val="single" w:sz="4" w:space="0" w:color="auto"/>
              <w:bottom w:val="single" w:sz="4" w:space="0" w:color="auto"/>
              <w:right w:val="single" w:sz="4" w:space="0" w:color="auto"/>
            </w:tcBorders>
            <w:hideMark/>
          </w:tcPr>
          <w:p w14:paraId="64191C9A" w14:textId="77777777" w:rsidR="00853154" w:rsidRDefault="00853154">
            <w:pPr>
              <w:pStyle w:val="TAL"/>
              <w:rPr>
                <w:szCs w:val="16"/>
                <w:lang w:val="de-DE"/>
              </w:rPr>
            </w:pPr>
            <w:r>
              <w:rPr>
                <w:szCs w:val="16"/>
              </w:rPr>
              <w:t xml:space="preserve">Extendable / </w:t>
            </w:r>
            <w:r>
              <w:t>Clause </w:t>
            </w:r>
            <w:r>
              <w:rPr>
                <w:szCs w:val="16"/>
              </w:rPr>
              <w:t>8.2.4</w:t>
            </w:r>
            <w:r>
              <w:rPr>
                <w:szCs w:val="16"/>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326B1BE2" w14:textId="77777777" w:rsidR="00853154" w:rsidRDefault="00853154">
            <w:pPr>
              <w:pStyle w:val="TAC"/>
              <w:rPr>
                <w:lang w:val="fr-FR"/>
              </w:rPr>
            </w:pPr>
            <w:r>
              <w:rPr>
                <w:lang w:val="fr-FR"/>
              </w:rPr>
              <w:t>4</w:t>
            </w:r>
          </w:p>
        </w:tc>
      </w:tr>
      <w:tr w:rsidR="00853154" w14:paraId="24EDE134"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379FC5A1" w14:textId="77777777" w:rsidR="00853154" w:rsidRDefault="00853154">
            <w:pPr>
              <w:pStyle w:val="TAC"/>
              <w:rPr>
                <w:lang w:val="de-DE"/>
              </w:rPr>
            </w:pPr>
            <w:r>
              <w:rPr>
                <w:lang w:val="de-DE"/>
              </w:rPr>
              <w:t>65</w:t>
            </w:r>
          </w:p>
        </w:tc>
        <w:tc>
          <w:tcPr>
            <w:tcW w:w="1962" w:type="pct"/>
            <w:tcBorders>
              <w:top w:val="single" w:sz="4" w:space="0" w:color="auto"/>
              <w:left w:val="single" w:sz="4" w:space="0" w:color="auto"/>
              <w:bottom w:val="single" w:sz="4" w:space="0" w:color="auto"/>
              <w:right w:val="single" w:sz="4" w:space="0" w:color="auto"/>
            </w:tcBorders>
            <w:hideMark/>
          </w:tcPr>
          <w:p w14:paraId="076D8A35" w14:textId="77777777" w:rsidR="00853154" w:rsidRDefault="00853154">
            <w:pPr>
              <w:pStyle w:val="TAL"/>
              <w:rPr>
                <w:lang w:val="x-none"/>
              </w:rPr>
            </w:pPr>
            <w:r>
              <w:t>FQ-CSID</w:t>
            </w:r>
          </w:p>
        </w:tc>
        <w:tc>
          <w:tcPr>
            <w:tcW w:w="1360" w:type="pct"/>
            <w:tcBorders>
              <w:top w:val="single" w:sz="4" w:space="0" w:color="auto"/>
              <w:left w:val="single" w:sz="4" w:space="0" w:color="auto"/>
              <w:bottom w:val="single" w:sz="4" w:space="0" w:color="auto"/>
              <w:right w:val="single" w:sz="4" w:space="0" w:color="auto"/>
            </w:tcBorders>
            <w:hideMark/>
          </w:tcPr>
          <w:p w14:paraId="105BC921" w14:textId="77777777" w:rsidR="00853154" w:rsidRDefault="00853154">
            <w:pPr>
              <w:pStyle w:val="TAL"/>
              <w:rPr>
                <w:szCs w:val="16"/>
                <w:lang w:val="de-DE"/>
              </w:rPr>
            </w:pPr>
            <w:r>
              <w:t>Extendable / Clause 8.2.</w:t>
            </w:r>
            <w:r>
              <w:rPr>
                <w:lang w:val="sv-SE"/>
              </w:rPr>
              <w:t>43</w:t>
            </w:r>
          </w:p>
        </w:tc>
        <w:tc>
          <w:tcPr>
            <w:tcW w:w="833" w:type="pct"/>
            <w:tcBorders>
              <w:top w:val="single" w:sz="4" w:space="0" w:color="auto"/>
              <w:left w:val="single" w:sz="4" w:space="0" w:color="auto"/>
              <w:bottom w:val="single" w:sz="4" w:space="0" w:color="auto"/>
              <w:right w:val="single" w:sz="4" w:space="0" w:color="auto"/>
            </w:tcBorders>
            <w:hideMark/>
          </w:tcPr>
          <w:p w14:paraId="2C3FC178" w14:textId="77777777" w:rsidR="00853154" w:rsidRDefault="00853154">
            <w:pPr>
              <w:pStyle w:val="TAC"/>
              <w:rPr>
                <w:lang w:val="fr-FR"/>
              </w:rPr>
            </w:pPr>
            <w:r>
              <w:rPr>
                <w:lang w:val="fr-FR"/>
              </w:rPr>
              <w:t>1</w:t>
            </w:r>
          </w:p>
        </w:tc>
      </w:tr>
      <w:tr w:rsidR="00853154" w14:paraId="36468D08"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54E53BBD" w14:textId="77777777" w:rsidR="00853154" w:rsidRDefault="00853154">
            <w:pPr>
              <w:pStyle w:val="TAC"/>
              <w:rPr>
                <w:lang w:val="de-DE"/>
              </w:rPr>
            </w:pPr>
            <w:r>
              <w:rPr>
                <w:lang w:val="de-DE"/>
              </w:rPr>
              <w:t>66</w:t>
            </w:r>
          </w:p>
        </w:tc>
        <w:tc>
          <w:tcPr>
            <w:tcW w:w="1962" w:type="pct"/>
            <w:tcBorders>
              <w:top w:val="single" w:sz="4" w:space="0" w:color="auto"/>
              <w:left w:val="single" w:sz="4" w:space="0" w:color="auto"/>
              <w:bottom w:val="single" w:sz="4" w:space="0" w:color="auto"/>
              <w:right w:val="single" w:sz="4" w:space="0" w:color="auto"/>
            </w:tcBorders>
            <w:hideMark/>
          </w:tcPr>
          <w:p w14:paraId="7931B62C" w14:textId="77777777" w:rsidR="00853154" w:rsidRDefault="00853154">
            <w:pPr>
              <w:pStyle w:val="TAL"/>
              <w:rPr>
                <w:lang w:val="x-none"/>
              </w:rPr>
            </w:pPr>
            <w:r>
              <w:t>Volume Measurement</w:t>
            </w:r>
          </w:p>
        </w:tc>
        <w:tc>
          <w:tcPr>
            <w:tcW w:w="1360" w:type="pct"/>
            <w:tcBorders>
              <w:top w:val="single" w:sz="4" w:space="0" w:color="auto"/>
              <w:left w:val="single" w:sz="4" w:space="0" w:color="auto"/>
              <w:bottom w:val="single" w:sz="4" w:space="0" w:color="auto"/>
              <w:right w:val="single" w:sz="4" w:space="0" w:color="auto"/>
            </w:tcBorders>
            <w:hideMark/>
          </w:tcPr>
          <w:p w14:paraId="0326A123" w14:textId="77777777" w:rsidR="00853154" w:rsidRDefault="00853154">
            <w:pPr>
              <w:pStyle w:val="TAL"/>
              <w:rPr>
                <w:szCs w:val="16"/>
                <w:lang w:val="de-DE"/>
              </w:rPr>
            </w:pPr>
            <w:r>
              <w:rPr>
                <w:szCs w:val="16"/>
              </w:rPr>
              <w:t xml:space="preserve">Extendable / </w:t>
            </w:r>
            <w:r>
              <w:t>Clause </w:t>
            </w:r>
            <w:r>
              <w:rPr>
                <w:szCs w:val="16"/>
              </w:rPr>
              <w:t>8.2.4</w:t>
            </w:r>
            <w:r>
              <w:rPr>
                <w:szCs w:val="16"/>
                <w:lang w:val="de-DE"/>
              </w:rPr>
              <w:t>4</w:t>
            </w:r>
          </w:p>
        </w:tc>
        <w:tc>
          <w:tcPr>
            <w:tcW w:w="833" w:type="pct"/>
            <w:tcBorders>
              <w:top w:val="single" w:sz="4" w:space="0" w:color="auto"/>
              <w:left w:val="single" w:sz="4" w:space="0" w:color="auto"/>
              <w:bottom w:val="single" w:sz="4" w:space="0" w:color="auto"/>
              <w:right w:val="single" w:sz="4" w:space="0" w:color="auto"/>
            </w:tcBorders>
            <w:hideMark/>
          </w:tcPr>
          <w:p w14:paraId="7C006599" w14:textId="77777777" w:rsidR="00853154" w:rsidRDefault="00853154">
            <w:pPr>
              <w:pStyle w:val="TAC"/>
              <w:rPr>
                <w:lang w:val="fr-FR"/>
              </w:rPr>
            </w:pPr>
            <w:r>
              <w:rPr>
                <w:lang w:val="fr-FR"/>
              </w:rPr>
              <w:t>1</w:t>
            </w:r>
          </w:p>
        </w:tc>
      </w:tr>
      <w:tr w:rsidR="00853154" w14:paraId="61CDBE0F"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4B9D2C6B" w14:textId="77777777" w:rsidR="00853154" w:rsidRDefault="00853154">
            <w:pPr>
              <w:pStyle w:val="TAC"/>
              <w:rPr>
                <w:lang w:val="de-DE"/>
              </w:rPr>
            </w:pPr>
            <w:r>
              <w:rPr>
                <w:lang w:val="de-DE"/>
              </w:rPr>
              <w:t>67</w:t>
            </w:r>
          </w:p>
        </w:tc>
        <w:tc>
          <w:tcPr>
            <w:tcW w:w="1962" w:type="pct"/>
            <w:tcBorders>
              <w:top w:val="single" w:sz="4" w:space="0" w:color="auto"/>
              <w:left w:val="single" w:sz="4" w:space="0" w:color="auto"/>
              <w:bottom w:val="single" w:sz="4" w:space="0" w:color="auto"/>
              <w:right w:val="single" w:sz="4" w:space="0" w:color="auto"/>
            </w:tcBorders>
            <w:hideMark/>
          </w:tcPr>
          <w:p w14:paraId="67BDEDC5" w14:textId="77777777" w:rsidR="00853154" w:rsidRDefault="00853154">
            <w:pPr>
              <w:pStyle w:val="TAL"/>
              <w:rPr>
                <w:lang w:val="x-none"/>
              </w:rPr>
            </w:pPr>
            <w:r>
              <w:t>Duration Measurement</w:t>
            </w:r>
          </w:p>
        </w:tc>
        <w:tc>
          <w:tcPr>
            <w:tcW w:w="1360" w:type="pct"/>
            <w:tcBorders>
              <w:top w:val="single" w:sz="4" w:space="0" w:color="auto"/>
              <w:left w:val="single" w:sz="4" w:space="0" w:color="auto"/>
              <w:bottom w:val="single" w:sz="4" w:space="0" w:color="auto"/>
              <w:right w:val="single" w:sz="4" w:space="0" w:color="auto"/>
            </w:tcBorders>
            <w:hideMark/>
          </w:tcPr>
          <w:p w14:paraId="7C5783CB" w14:textId="77777777" w:rsidR="00853154" w:rsidRDefault="00853154">
            <w:pPr>
              <w:pStyle w:val="TAL"/>
              <w:rPr>
                <w:szCs w:val="16"/>
                <w:lang w:val="de-DE"/>
              </w:rPr>
            </w:pPr>
            <w:r>
              <w:rPr>
                <w:szCs w:val="16"/>
              </w:rPr>
              <w:t xml:space="preserve">Extendable / </w:t>
            </w:r>
            <w:r>
              <w:t>Clause </w:t>
            </w:r>
            <w:r>
              <w:rPr>
                <w:szCs w:val="16"/>
              </w:rPr>
              <w:t>8.2.4</w:t>
            </w:r>
            <w:r>
              <w:rPr>
                <w:szCs w:val="16"/>
                <w:lang w:val="de-DE"/>
              </w:rPr>
              <w:t>5</w:t>
            </w:r>
          </w:p>
        </w:tc>
        <w:tc>
          <w:tcPr>
            <w:tcW w:w="833" w:type="pct"/>
            <w:tcBorders>
              <w:top w:val="single" w:sz="4" w:space="0" w:color="auto"/>
              <w:left w:val="single" w:sz="4" w:space="0" w:color="auto"/>
              <w:bottom w:val="single" w:sz="4" w:space="0" w:color="auto"/>
              <w:right w:val="single" w:sz="4" w:space="0" w:color="auto"/>
            </w:tcBorders>
            <w:hideMark/>
          </w:tcPr>
          <w:p w14:paraId="4467EBCC" w14:textId="77777777" w:rsidR="00853154" w:rsidRDefault="00853154">
            <w:pPr>
              <w:pStyle w:val="TAC"/>
              <w:rPr>
                <w:lang w:val="fr-FR"/>
              </w:rPr>
            </w:pPr>
            <w:r>
              <w:rPr>
                <w:lang w:val="fr-FR"/>
              </w:rPr>
              <w:t>4</w:t>
            </w:r>
          </w:p>
        </w:tc>
      </w:tr>
      <w:tr w:rsidR="00853154" w14:paraId="09605824"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2D013432" w14:textId="77777777" w:rsidR="00853154" w:rsidRDefault="00853154">
            <w:pPr>
              <w:pStyle w:val="TAC"/>
              <w:rPr>
                <w:lang w:val="de-DE"/>
              </w:rPr>
            </w:pPr>
            <w:r>
              <w:rPr>
                <w:lang w:val="de-DE"/>
              </w:rPr>
              <w:t>68</w:t>
            </w:r>
          </w:p>
        </w:tc>
        <w:tc>
          <w:tcPr>
            <w:tcW w:w="1962" w:type="pct"/>
            <w:tcBorders>
              <w:top w:val="single" w:sz="4" w:space="0" w:color="auto"/>
              <w:left w:val="single" w:sz="4" w:space="0" w:color="auto"/>
              <w:bottom w:val="single" w:sz="4" w:space="0" w:color="auto"/>
              <w:right w:val="single" w:sz="4" w:space="0" w:color="auto"/>
            </w:tcBorders>
            <w:hideMark/>
          </w:tcPr>
          <w:p w14:paraId="223C277A" w14:textId="77777777" w:rsidR="00853154" w:rsidRDefault="00853154">
            <w:pPr>
              <w:pStyle w:val="TAL"/>
              <w:rPr>
                <w:lang w:val="x-none"/>
              </w:rPr>
            </w:pPr>
            <w:r>
              <w:t>Application Detection Information</w:t>
            </w:r>
          </w:p>
        </w:tc>
        <w:tc>
          <w:tcPr>
            <w:tcW w:w="1360" w:type="pct"/>
            <w:tcBorders>
              <w:top w:val="single" w:sz="4" w:space="0" w:color="auto"/>
              <w:left w:val="single" w:sz="4" w:space="0" w:color="auto"/>
              <w:bottom w:val="single" w:sz="4" w:space="0" w:color="auto"/>
              <w:right w:val="single" w:sz="4" w:space="0" w:color="auto"/>
            </w:tcBorders>
            <w:hideMark/>
          </w:tcPr>
          <w:p w14:paraId="78C32778" w14:textId="77777777" w:rsidR="00853154" w:rsidRDefault="00853154">
            <w:pPr>
              <w:pStyle w:val="TAL"/>
              <w:rPr>
                <w:szCs w:val="16"/>
                <w:lang w:val="de-DE"/>
              </w:rPr>
            </w:pPr>
            <w:r>
              <w:rPr>
                <w:szCs w:val="16"/>
              </w:rPr>
              <w:t xml:space="preserve">Extendable / </w:t>
            </w:r>
            <w:r>
              <w:rPr>
                <w:lang w:val="de-DE"/>
              </w:rPr>
              <w:t xml:space="preserve">Table </w:t>
            </w:r>
            <w:r>
              <w:rPr>
                <w:szCs w:val="16"/>
              </w:rPr>
              <w:t>7.5.8.3</w:t>
            </w:r>
            <w:r>
              <w:rPr>
                <w:szCs w:val="16"/>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71CE109D" w14:textId="77777777" w:rsidR="00853154" w:rsidRDefault="00853154">
            <w:pPr>
              <w:pStyle w:val="TAC"/>
              <w:rPr>
                <w:lang w:val="fr-FR"/>
              </w:rPr>
            </w:pPr>
            <w:r>
              <w:rPr>
                <w:lang w:val="fr-FR"/>
              </w:rPr>
              <w:t>Not Applicable</w:t>
            </w:r>
          </w:p>
        </w:tc>
      </w:tr>
      <w:tr w:rsidR="00853154" w14:paraId="7F7F7EB8"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50220F5B" w14:textId="77777777" w:rsidR="00853154" w:rsidRDefault="00853154">
            <w:pPr>
              <w:pStyle w:val="TAC"/>
              <w:rPr>
                <w:lang w:val="de-DE"/>
              </w:rPr>
            </w:pPr>
            <w:r>
              <w:rPr>
                <w:lang w:val="de-DE"/>
              </w:rPr>
              <w:t>69</w:t>
            </w:r>
          </w:p>
        </w:tc>
        <w:tc>
          <w:tcPr>
            <w:tcW w:w="1962" w:type="pct"/>
            <w:tcBorders>
              <w:top w:val="single" w:sz="4" w:space="0" w:color="auto"/>
              <w:left w:val="single" w:sz="4" w:space="0" w:color="auto"/>
              <w:bottom w:val="single" w:sz="4" w:space="0" w:color="auto"/>
              <w:right w:val="single" w:sz="4" w:space="0" w:color="auto"/>
            </w:tcBorders>
            <w:hideMark/>
          </w:tcPr>
          <w:p w14:paraId="45B3EB54" w14:textId="77777777" w:rsidR="00853154" w:rsidRDefault="00853154">
            <w:pPr>
              <w:pStyle w:val="TAL"/>
              <w:rPr>
                <w:lang w:val="x-none"/>
              </w:rPr>
            </w:pPr>
            <w:r>
              <w:t>Time of First Packet</w:t>
            </w:r>
          </w:p>
        </w:tc>
        <w:tc>
          <w:tcPr>
            <w:tcW w:w="1360" w:type="pct"/>
            <w:tcBorders>
              <w:top w:val="single" w:sz="4" w:space="0" w:color="auto"/>
              <w:left w:val="single" w:sz="4" w:space="0" w:color="auto"/>
              <w:bottom w:val="single" w:sz="4" w:space="0" w:color="auto"/>
              <w:right w:val="single" w:sz="4" w:space="0" w:color="auto"/>
            </w:tcBorders>
            <w:hideMark/>
          </w:tcPr>
          <w:p w14:paraId="2257C41E" w14:textId="77777777" w:rsidR="00853154" w:rsidRDefault="00853154">
            <w:pPr>
              <w:pStyle w:val="TAL"/>
              <w:rPr>
                <w:lang w:val="de-DE"/>
              </w:rPr>
            </w:pPr>
            <w:r>
              <w:t>Extendable / Clause 8.2.4</w:t>
            </w:r>
            <w:r>
              <w:rPr>
                <w:lang w:val="de-DE"/>
              </w:rPr>
              <w:t>6</w:t>
            </w:r>
          </w:p>
        </w:tc>
        <w:tc>
          <w:tcPr>
            <w:tcW w:w="833" w:type="pct"/>
            <w:tcBorders>
              <w:top w:val="single" w:sz="4" w:space="0" w:color="auto"/>
              <w:left w:val="single" w:sz="4" w:space="0" w:color="auto"/>
              <w:bottom w:val="single" w:sz="4" w:space="0" w:color="auto"/>
              <w:right w:val="single" w:sz="4" w:space="0" w:color="auto"/>
            </w:tcBorders>
            <w:hideMark/>
          </w:tcPr>
          <w:p w14:paraId="1C0B7B22" w14:textId="77777777" w:rsidR="00853154" w:rsidRDefault="00853154">
            <w:pPr>
              <w:pStyle w:val="TAC"/>
              <w:rPr>
                <w:lang w:val="fr-FR"/>
              </w:rPr>
            </w:pPr>
            <w:r>
              <w:rPr>
                <w:lang w:val="fr-FR"/>
              </w:rPr>
              <w:t>4</w:t>
            </w:r>
          </w:p>
        </w:tc>
      </w:tr>
      <w:tr w:rsidR="00853154" w14:paraId="100A92D0"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592D61F6" w14:textId="77777777" w:rsidR="00853154" w:rsidRDefault="00853154">
            <w:pPr>
              <w:pStyle w:val="TAC"/>
              <w:rPr>
                <w:lang w:val="de-DE"/>
              </w:rPr>
            </w:pPr>
            <w:r>
              <w:rPr>
                <w:lang w:val="de-DE"/>
              </w:rPr>
              <w:t>70</w:t>
            </w:r>
          </w:p>
        </w:tc>
        <w:tc>
          <w:tcPr>
            <w:tcW w:w="1962" w:type="pct"/>
            <w:tcBorders>
              <w:top w:val="single" w:sz="4" w:space="0" w:color="auto"/>
              <w:left w:val="single" w:sz="4" w:space="0" w:color="auto"/>
              <w:bottom w:val="single" w:sz="4" w:space="0" w:color="auto"/>
              <w:right w:val="single" w:sz="4" w:space="0" w:color="auto"/>
            </w:tcBorders>
            <w:hideMark/>
          </w:tcPr>
          <w:p w14:paraId="3D1403CB" w14:textId="77777777" w:rsidR="00853154" w:rsidRDefault="00853154">
            <w:pPr>
              <w:pStyle w:val="TAL"/>
              <w:rPr>
                <w:lang w:val="x-none"/>
              </w:rPr>
            </w:pPr>
            <w:r>
              <w:t>Time of Last Packet</w:t>
            </w:r>
          </w:p>
        </w:tc>
        <w:tc>
          <w:tcPr>
            <w:tcW w:w="1360" w:type="pct"/>
            <w:tcBorders>
              <w:top w:val="single" w:sz="4" w:space="0" w:color="auto"/>
              <w:left w:val="single" w:sz="4" w:space="0" w:color="auto"/>
              <w:bottom w:val="single" w:sz="4" w:space="0" w:color="auto"/>
              <w:right w:val="single" w:sz="4" w:space="0" w:color="auto"/>
            </w:tcBorders>
            <w:hideMark/>
          </w:tcPr>
          <w:p w14:paraId="43E24C07" w14:textId="77777777" w:rsidR="00853154" w:rsidRDefault="00853154">
            <w:pPr>
              <w:pStyle w:val="TAL"/>
              <w:rPr>
                <w:lang w:val="de-DE"/>
              </w:rPr>
            </w:pPr>
            <w:r>
              <w:t>Extendable / Clause 8.2.4</w:t>
            </w:r>
            <w:r>
              <w:rPr>
                <w:lang w:val="de-DE"/>
              </w:rPr>
              <w:t>7</w:t>
            </w:r>
          </w:p>
        </w:tc>
        <w:tc>
          <w:tcPr>
            <w:tcW w:w="833" w:type="pct"/>
            <w:tcBorders>
              <w:top w:val="single" w:sz="4" w:space="0" w:color="auto"/>
              <w:left w:val="single" w:sz="4" w:space="0" w:color="auto"/>
              <w:bottom w:val="single" w:sz="4" w:space="0" w:color="auto"/>
              <w:right w:val="single" w:sz="4" w:space="0" w:color="auto"/>
            </w:tcBorders>
            <w:hideMark/>
          </w:tcPr>
          <w:p w14:paraId="5B8B74BE" w14:textId="77777777" w:rsidR="00853154" w:rsidRDefault="00853154">
            <w:pPr>
              <w:pStyle w:val="TAC"/>
              <w:rPr>
                <w:lang w:val="fr-FR"/>
              </w:rPr>
            </w:pPr>
            <w:r>
              <w:rPr>
                <w:lang w:val="fr-FR"/>
              </w:rPr>
              <w:t>4</w:t>
            </w:r>
          </w:p>
        </w:tc>
      </w:tr>
      <w:tr w:rsidR="00853154" w14:paraId="4C4393FE"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00AEFDB9" w14:textId="77777777" w:rsidR="00853154" w:rsidRDefault="00853154">
            <w:pPr>
              <w:pStyle w:val="TAC"/>
              <w:rPr>
                <w:lang w:val="de-DE"/>
              </w:rPr>
            </w:pPr>
            <w:r>
              <w:rPr>
                <w:lang w:val="de-DE"/>
              </w:rPr>
              <w:t>71</w:t>
            </w:r>
          </w:p>
        </w:tc>
        <w:tc>
          <w:tcPr>
            <w:tcW w:w="1962" w:type="pct"/>
            <w:tcBorders>
              <w:top w:val="single" w:sz="4" w:space="0" w:color="auto"/>
              <w:left w:val="single" w:sz="4" w:space="0" w:color="auto"/>
              <w:bottom w:val="single" w:sz="4" w:space="0" w:color="auto"/>
              <w:right w:val="single" w:sz="4" w:space="0" w:color="auto"/>
            </w:tcBorders>
            <w:hideMark/>
          </w:tcPr>
          <w:p w14:paraId="5448529C" w14:textId="77777777" w:rsidR="00853154" w:rsidRDefault="00853154">
            <w:pPr>
              <w:pStyle w:val="TAL"/>
              <w:rPr>
                <w:lang w:val="x-none"/>
              </w:rPr>
            </w:pPr>
            <w:r>
              <w:t>Quota Holding Time</w:t>
            </w:r>
          </w:p>
        </w:tc>
        <w:tc>
          <w:tcPr>
            <w:tcW w:w="1360" w:type="pct"/>
            <w:tcBorders>
              <w:top w:val="single" w:sz="4" w:space="0" w:color="auto"/>
              <w:left w:val="single" w:sz="4" w:space="0" w:color="auto"/>
              <w:bottom w:val="single" w:sz="4" w:space="0" w:color="auto"/>
              <w:right w:val="single" w:sz="4" w:space="0" w:color="auto"/>
            </w:tcBorders>
            <w:hideMark/>
          </w:tcPr>
          <w:p w14:paraId="7596118C" w14:textId="77777777" w:rsidR="00853154" w:rsidRDefault="00853154">
            <w:pPr>
              <w:pStyle w:val="TAL"/>
              <w:rPr>
                <w:lang w:val="de-DE"/>
              </w:rPr>
            </w:pPr>
            <w:r>
              <w:t>Extendable / Clause 8.2.</w:t>
            </w:r>
            <w:r>
              <w:rPr>
                <w:lang w:val="de-DE"/>
              </w:rPr>
              <w:t>48</w:t>
            </w:r>
          </w:p>
        </w:tc>
        <w:tc>
          <w:tcPr>
            <w:tcW w:w="833" w:type="pct"/>
            <w:tcBorders>
              <w:top w:val="single" w:sz="4" w:space="0" w:color="auto"/>
              <w:left w:val="single" w:sz="4" w:space="0" w:color="auto"/>
              <w:bottom w:val="single" w:sz="4" w:space="0" w:color="auto"/>
              <w:right w:val="single" w:sz="4" w:space="0" w:color="auto"/>
            </w:tcBorders>
            <w:hideMark/>
          </w:tcPr>
          <w:p w14:paraId="192C1C3A" w14:textId="77777777" w:rsidR="00853154" w:rsidRDefault="00853154">
            <w:pPr>
              <w:pStyle w:val="TAC"/>
              <w:rPr>
                <w:lang w:val="sv-SE"/>
              </w:rPr>
            </w:pPr>
            <w:r>
              <w:rPr>
                <w:lang w:val="sv-SE"/>
              </w:rPr>
              <w:t>4</w:t>
            </w:r>
          </w:p>
        </w:tc>
      </w:tr>
      <w:tr w:rsidR="00853154" w14:paraId="639D5C0D"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57915695" w14:textId="77777777" w:rsidR="00853154" w:rsidRDefault="00853154">
            <w:pPr>
              <w:pStyle w:val="TAC"/>
              <w:rPr>
                <w:lang w:val="de-DE"/>
              </w:rPr>
            </w:pPr>
            <w:r>
              <w:rPr>
                <w:lang w:val="de-DE"/>
              </w:rPr>
              <w:t>72</w:t>
            </w:r>
          </w:p>
        </w:tc>
        <w:tc>
          <w:tcPr>
            <w:tcW w:w="1962" w:type="pct"/>
            <w:tcBorders>
              <w:top w:val="single" w:sz="4" w:space="0" w:color="auto"/>
              <w:left w:val="single" w:sz="4" w:space="0" w:color="auto"/>
              <w:bottom w:val="single" w:sz="4" w:space="0" w:color="auto"/>
              <w:right w:val="single" w:sz="4" w:space="0" w:color="auto"/>
            </w:tcBorders>
            <w:hideMark/>
          </w:tcPr>
          <w:p w14:paraId="7DB36DC3" w14:textId="77777777" w:rsidR="00853154" w:rsidRDefault="00853154">
            <w:pPr>
              <w:pStyle w:val="TAL"/>
              <w:rPr>
                <w:lang w:val="x-none"/>
              </w:rPr>
            </w:pPr>
            <w:r>
              <w:t>Dropped DL Traffic Threshold</w:t>
            </w:r>
          </w:p>
        </w:tc>
        <w:tc>
          <w:tcPr>
            <w:tcW w:w="1360" w:type="pct"/>
            <w:tcBorders>
              <w:top w:val="single" w:sz="4" w:space="0" w:color="auto"/>
              <w:left w:val="single" w:sz="4" w:space="0" w:color="auto"/>
              <w:bottom w:val="single" w:sz="4" w:space="0" w:color="auto"/>
              <w:right w:val="single" w:sz="4" w:space="0" w:color="auto"/>
            </w:tcBorders>
            <w:hideMark/>
          </w:tcPr>
          <w:p w14:paraId="6786D7A9" w14:textId="77777777" w:rsidR="00853154" w:rsidRDefault="00853154">
            <w:pPr>
              <w:pStyle w:val="TAL"/>
              <w:rPr>
                <w:lang w:val="de-DE"/>
              </w:rPr>
            </w:pPr>
            <w:r>
              <w:t>Extendable / Clause 8.2.</w:t>
            </w:r>
            <w:r>
              <w:rPr>
                <w:lang w:val="de-DE"/>
              </w:rPr>
              <w:t>49</w:t>
            </w:r>
          </w:p>
        </w:tc>
        <w:tc>
          <w:tcPr>
            <w:tcW w:w="833" w:type="pct"/>
            <w:tcBorders>
              <w:top w:val="single" w:sz="4" w:space="0" w:color="auto"/>
              <w:left w:val="single" w:sz="4" w:space="0" w:color="auto"/>
              <w:bottom w:val="single" w:sz="4" w:space="0" w:color="auto"/>
              <w:right w:val="single" w:sz="4" w:space="0" w:color="auto"/>
            </w:tcBorders>
            <w:hideMark/>
          </w:tcPr>
          <w:p w14:paraId="3B0C581E" w14:textId="77777777" w:rsidR="00853154" w:rsidRDefault="00853154">
            <w:pPr>
              <w:pStyle w:val="TAC"/>
              <w:rPr>
                <w:lang w:val="fr-FR"/>
              </w:rPr>
            </w:pPr>
            <w:r>
              <w:rPr>
                <w:lang w:val="fr-FR"/>
              </w:rPr>
              <w:t>1</w:t>
            </w:r>
          </w:p>
        </w:tc>
      </w:tr>
      <w:tr w:rsidR="00853154" w14:paraId="2F11F6DA"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26E140CE" w14:textId="77777777" w:rsidR="00853154" w:rsidRDefault="00853154">
            <w:pPr>
              <w:pStyle w:val="TAC"/>
              <w:rPr>
                <w:lang w:val="de-DE"/>
              </w:rPr>
            </w:pPr>
            <w:r>
              <w:rPr>
                <w:lang w:val="de-DE"/>
              </w:rPr>
              <w:t>73</w:t>
            </w:r>
          </w:p>
        </w:tc>
        <w:tc>
          <w:tcPr>
            <w:tcW w:w="1962" w:type="pct"/>
            <w:tcBorders>
              <w:top w:val="single" w:sz="4" w:space="0" w:color="auto"/>
              <w:left w:val="single" w:sz="4" w:space="0" w:color="auto"/>
              <w:bottom w:val="single" w:sz="4" w:space="0" w:color="auto"/>
              <w:right w:val="single" w:sz="4" w:space="0" w:color="auto"/>
            </w:tcBorders>
            <w:hideMark/>
          </w:tcPr>
          <w:p w14:paraId="2A7FEFC3" w14:textId="77777777" w:rsidR="00853154" w:rsidRDefault="00853154">
            <w:pPr>
              <w:pStyle w:val="TAL"/>
              <w:rPr>
                <w:lang w:val="x-none"/>
              </w:rPr>
            </w:pPr>
            <w:r>
              <w:t>Volume Quota</w:t>
            </w:r>
          </w:p>
        </w:tc>
        <w:tc>
          <w:tcPr>
            <w:tcW w:w="1360" w:type="pct"/>
            <w:tcBorders>
              <w:top w:val="single" w:sz="4" w:space="0" w:color="auto"/>
              <w:left w:val="single" w:sz="4" w:space="0" w:color="auto"/>
              <w:bottom w:val="single" w:sz="4" w:space="0" w:color="auto"/>
              <w:right w:val="single" w:sz="4" w:space="0" w:color="auto"/>
            </w:tcBorders>
            <w:hideMark/>
          </w:tcPr>
          <w:p w14:paraId="091DC5EA" w14:textId="77777777" w:rsidR="00853154" w:rsidRDefault="00853154">
            <w:pPr>
              <w:pStyle w:val="TAL"/>
              <w:rPr>
                <w:lang w:val="de-DE"/>
              </w:rPr>
            </w:pPr>
            <w:r>
              <w:t>Extendable / Clause 8.2.5</w:t>
            </w:r>
            <w:r>
              <w:rPr>
                <w:lang w:val="de-DE"/>
              </w:rPr>
              <w:t>0</w:t>
            </w:r>
          </w:p>
        </w:tc>
        <w:tc>
          <w:tcPr>
            <w:tcW w:w="833" w:type="pct"/>
            <w:tcBorders>
              <w:top w:val="single" w:sz="4" w:space="0" w:color="auto"/>
              <w:left w:val="single" w:sz="4" w:space="0" w:color="auto"/>
              <w:bottom w:val="single" w:sz="4" w:space="0" w:color="auto"/>
              <w:right w:val="single" w:sz="4" w:space="0" w:color="auto"/>
            </w:tcBorders>
            <w:hideMark/>
          </w:tcPr>
          <w:p w14:paraId="563E4CB7" w14:textId="77777777" w:rsidR="00853154" w:rsidRDefault="00853154">
            <w:pPr>
              <w:pStyle w:val="TAC"/>
              <w:rPr>
                <w:lang w:val="sv-SE"/>
              </w:rPr>
            </w:pPr>
            <w:r>
              <w:rPr>
                <w:lang w:val="sv-SE"/>
              </w:rPr>
              <w:t>1</w:t>
            </w:r>
          </w:p>
        </w:tc>
      </w:tr>
      <w:tr w:rsidR="00853154" w14:paraId="36540F07"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5F37D206" w14:textId="77777777" w:rsidR="00853154" w:rsidRDefault="00853154">
            <w:pPr>
              <w:pStyle w:val="TAC"/>
              <w:rPr>
                <w:lang w:val="de-DE"/>
              </w:rPr>
            </w:pPr>
            <w:r>
              <w:rPr>
                <w:lang w:val="de-DE"/>
              </w:rPr>
              <w:t>74</w:t>
            </w:r>
          </w:p>
        </w:tc>
        <w:tc>
          <w:tcPr>
            <w:tcW w:w="1962" w:type="pct"/>
            <w:tcBorders>
              <w:top w:val="single" w:sz="4" w:space="0" w:color="auto"/>
              <w:left w:val="single" w:sz="4" w:space="0" w:color="auto"/>
              <w:bottom w:val="single" w:sz="4" w:space="0" w:color="auto"/>
              <w:right w:val="single" w:sz="4" w:space="0" w:color="auto"/>
            </w:tcBorders>
            <w:hideMark/>
          </w:tcPr>
          <w:p w14:paraId="7B811F4C" w14:textId="77777777" w:rsidR="00853154" w:rsidRDefault="00853154">
            <w:pPr>
              <w:pStyle w:val="TAL"/>
              <w:rPr>
                <w:lang w:val="x-none"/>
              </w:rPr>
            </w:pPr>
            <w:r>
              <w:t>Time Quota</w:t>
            </w:r>
          </w:p>
        </w:tc>
        <w:tc>
          <w:tcPr>
            <w:tcW w:w="1360" w:type="pct"/>
            <w:tcBorders>
              <w:top w:val="single" w:sz="4" w:space="0" w:color="auto"/>
              <w:left w:val="single" w:sz="4" w:space="0" w:color="auto"/>
              <w:bottom w:val="single" w:sz="4" w:space="0" w:color="auto"/>
              <w:right w:val="single" w:sz="4" w:space="0" w:color="auto"/>
            </w:tcBorders>
            <w:hideMark/>
          </w:tcPr>
          <w:p w14:paraId="239A8EC3" w14:textId="77777777" w:rsidR="00853154" w:rsidRDefault="00853154">
            <w:pPr>
              <w:pStyle w:val="TAL"/>
              <w:rPr>
                <w:lang w:val="de-DE"/>
              </w:rPr>
            </w:pPr>
            <w:r>
              <w:t>Extendable / Clause 8.2.5</w:t>
            </w:r>
            <w:r>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7B6394E5" w14:textId="77777777" w:rsidR="00853154" w:rsidRDefault="00853154">
            <w:pPr>
              <w:pStyle w:val="TAC"/>
              <w:rPr>
                <w:lang w:val="sv-SE"/>
              </w:rPr>
            </w:pPr>
            <w:r>
              <w:rPr>
                <w:lang w:val="sv-SE"/>
              </w:rPr>
              <w:t>4</w:t>
            </w:r>
          </w:p>
        </w:tc>
      </w:tr>
      <w:tr w:rsidR="00853154" w14:paraId="1BDD6734"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51D14081" w14:textId="77777777" w:rsidR="00853154" w:rsidRDefault="00853154">
            <w:pPr>
              <w:pStyle w:val="TAC"/>
              <w:rPr>
                <w:lang w:val="de-DE"/>
              </w:rPr>
            </w:pPr>
            <w:r>
              <w:rPr>
                <w:lang w:val="de-DE"/>
              </w:rPr>
              <w:t>75</w:t>
            </w:r>
          </w:p>
        </w:tc>
        <w:tc>
          <w:tcPr>
            <w:tcW w:w="1962" w:type="pct"/>
            <w:tcBorders>
              <w:top w:val="single" w:sz="4" w:space="0" w:color="auto"/>
              <w:left w:val="single" w:sz="4" w:space="0" w:color="auto"/>
              <w:bottom w:val="single" w:sz="4" w:space="0" w:color="auto"/>
              <w:right w:val="single" w:sz="4" w:space="0" w:color="auto"/>
            </w:tcBorders>
            <w:hideMark/>
          </w:tcPr>
          <w:p w14:paraId="63A48135" w14:textId="77777777" w:rsidR="00853154" w:rsidRDefault="00853154">
            <w:pPr>
              <w:pStyle w:val="TAL"/>
              <w:rPr>
                <w:lang w:val="x-none"/>
              </w:rPr>
            </w:pPr>
            <w:r>
              <w:t>Start Time</w:t>
            </w:r>
          </w:p>
        </w:tc>
        <w:tc>
          <w:tcPr>
            <w:tcW w:w="1360" w:type="pct"/>
            <w:tcBorders>
              <w:top w:val="single" w:sz="4" w:space="0" w:color="auto"/>
              <w:left w:val="single" w:sz="4" w:space="0" w:color="auto"/>
              <w:bottom w:val="single" w:sz="4" w:space="0" w:color="auto"/>
              <w:right w:val="single" w:sz="4" w:space="0" w:color="auto"/>
            </w:tcBorders>
            <w:hideMark/>
          </w:tcPr>
          <w:p w14:paraId="38FDC11F" w14:textId="77777777" w:rsidR="00853154" w:rsidRDefault="00853154">
            <w:pPr>
              <w:pStyle w:val="TAL"/>
              <w:rPr>
                <w:lang w:val="de-DE"/>
              </w:rPr>
            </w:pPr>
            <w:r>
              <w:t>Extendable / Clause 8.2.5</w:t>
            </w:r>
            <w:r>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79E68731" w14:textId="77777777" w:rsidR="00853154" w:rsidRDefault="00853154">
            <w:pPr>
              <w:pStyle w:val="TAC"/>
              <w:rPr>
                <w:lang w:val="sv-SE"/>
              </w:rPr>
            </w:pPr>
            <w:r>
              <w:rPr>
                <w:lang w:val="sv-SE"/>
              </w:rPr>
              <w:t>4</w:t>
            </w:r>
          </w:p>
        </w:tc>
      </w:tr>
      <w:tr w:rsidR="00853154" w14:paraId="26B2D310"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17CCE7DF" w14:textId="77777777" w:rsidR="00853154" w:rsidRDefault="00853154">
            <w:pPr>
              <w:pStyle w:val="TAC"/>
              <w:rPr>
                <w:lang w:val="de-DE"/>
              </w:rPr>
            </w:pPr>
            <w:r>
              <w:rPr>
                <w:lang w:val="de-DE"/>
              </w:rPr>
              <w:t>76</w:t>
            </w:r>
          </w:p>
        </w:tc>
        <w:tc>
          <w:tcPr>
            <w:tcW w:w="1962" w:type="pct"/>
            <w:tcBorders>
              <w:top w:val="single" w:sz="4" w:space="0" w:color="auto"/>
              <w:left w:val="single" w:sz="4" w:space="0" w:color="auto"/>
              <w:bottom w:val="single" w:sz="4" w:space="0" w:color="auto"/>
              <w:right w:val="single" w:sz="4" w:space="0" w:color="auto"/>
            </w:tcBorders>
            <w:hideMark/>
          </w:tcPr>
          <w:p w14:paraId="2AE80F69" w14:textId="77777777" w:rsidR="00853154" w:rsidRDefault="00853154">
            <w:pPr>
              <w:pStyle w:val="TAL"/>
              <w:rPr>
                <w:lang w:val="x-none"/>
              </w:rPr>
            </w:pPr>
            <w:r>
              <w:t>End Time</w:t>
            </w:r>
          </w:p>
        </w:tc>
        <w:tc>
          <w:tcPr>
            <w:tcW w:w="1360" w:type="pct"/>
            <w:tcBorders>
              <w:top w:val="single" w:sz="4" w:space="0" w:color="auto"/>
              <w:left w:val="single" w:sz="4" w:space="0" w:color="auto"/>
              <w:bottom w:val="single" w:sz="4" w:space="0" w:color="auto"/>
              <w:right w:val="single" w:sz="4" w:space="0" w:color="auto"/>
            </w:tcBorders>
            <w:hideMark/>
          </w:tcPr>
          <w:p w14:paraId="23A3E7DE" w14:textId="77777777" w:rsidR="00853154" w:rsidRDefault="00853154">
            <w:pPr>
              <w:pStyle w:val="TAL"/>
              <w:rPr>
                <w:lang w:val="de-DE"/>
              </w:rPr>
            </w:pPr>
            <w:r>
              <w:t>Extendable / Clause 8.2.5</w:t>
            </w:r>
            <w:r>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6202F661" w14:textId="77777777" w:rsidR="00853154" w:rsidRDefault="00853154">
            <w:pPr>
              <w:pStyle w:val="TAC"/>
              <w:rPr>
                <w:lang w:val="fr-FR"/>
              </w:rPr>
            </w:pPr>
            <w:r>
              <w:rPr>
                <w:lang w:val="fr-FR"/>
              </w:rPr>
              <w:t>4</w:t>
            </w:r>
          </w:p>
        </w:tc>
      </w:tr>
      <w:tr w:rsidR="00853154" w14:paraId="261A1E11"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3557CEE6" w14:textId="77777777" w:rsidR="00853154" w:rsidRDefault="00853154">
            <w:pPr>
              <w:pStyle w:val="TAC"/>
              <w:rPr>
                <w:lang w:val="de-DE"/>
              </w:rPr>
            </w:pPr>
            <w:r>
              <w:rPr>
                <w:lang w:val="de-DE"/>
              </w:rPr>
              <w:t>77</w:t>
            </w:r>
          </w:p>
        </w:tc>
        <w:tc>
          <w:tcPr>
            <w:tcW w:w="1962" w:type="pct"/>
            <w:tcBorders>
              <w:top w:val="single" w:sz="4" w:space="0" w:color="auto"/>
              <w:left w:val="single" w:sz="4" w:space="0" w:color="auto"/>
              <w:bottom w:val="single" w:sz="4" w:space="0" w:color="auto"/>
              <w:right w:val="single" w:sz="4" w:space="0" w:color="auto"/>
            </w:tcBorders>
            <w:hideMark/>
          </w:tcPr>
          <w:p w14:paraId="04A92F57" w14:textId="77777777" w:rsidR="00853154" w:rsidRDefault="00853154">
            <w:pPr>
              <w:pStyle w:val="TAL"/>
              <w:rPr>
                <w:lang w:val="x-none"/>
              </w:rPr>
            </w:pPr>
            <w:r>
              <w:t>Query URR</w:t>
            </w:r>
          </w:p>
        </w:tc>
        <w:tc>
          <w:tcPr>
            <w:tcW w:w="1360" w:type="pct"/>
            <w:tcBorders>
              <w:top w:val="single" w:sz="4" w:space="0" w:color="auto"/>
              <w:left w:val="single" w:sz="4" w:space="0" w:color="auto"/>
              <w:bottom w:val="single" w:sz="4" w:space="0" w:color="auto"/>
              <w:right w:val="single" w:sz="4" w:space="0" w:color="auto"/>
            </w:tcBorders>
            <w:hideMark/>
          </w:tcPr>
          <w:p w14:paraId="6989D1A7" w14:textId="77777777" w:rsidR="00853154" w:rsidRDefault="00853154">
            <w:pPr>
              <w:pStyle w:val="TAL"/>
              <w:rPr>
                <w:sz w:val="16"/>
                <w:szCs w:val="16"/>
                <w:lang w:val="de-DE"/>
              </w:rPr>
            </w:pPr>
            <w:r>
              <w:rPr>
                <w:szCs w:val="16"/>
              </w:rPr>
              <w:t>Extendable</w:t>
            </w:r>
            <w:r>
              <w:t xml:space="preserve"> / Table 7.5.</w:t>
            </w:r>
            <w:r>
              <w:rPr>
                <w:lang w:val="de-DE"/>
              </w:rPr>
              <w:t>4.10</w:t>
            </w:r>
            <w:r>
              <w:t>-</w:t>
            </w:r>
            <w:r>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673CE495" w14:textId="77777777" w:rsidR="00853154" w:rsidRDefault="00853154">
            <w:pPr>
              <w:pStyle w:val="TAC"/>
              <w:rPr>
                <w:sz w:val="16"/>
                <w:szCs w:val="16"/>
                <w:lang w:val="fr-FR"/>
              </w:rPr>
            </w:pPr>
            <w:r>
              <w:rPr>
                <w:lang w:val="fr-FR"/>
              </w:rPr>
              <w:t>Not Applicable</w:t>
            </w:r>
          </w:p>
        </w:tc>
      </w:tr>
      <w:tr w:rsidR="00853154" w14:paraId="193DE9AB"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53004844" w14:textId="77777777" w:rsidR="00853154" w:rsidRDefault="00853154">
            <w:pPr>
              <w:pStyle w:val="TAC"/>
              <w:rPr>
                <w:lang w:val="de-DE"/>
              </w:rPr>
            </w:pPr>
            <w:r>
              <w:rPr>
                <w:lang w:val="de-DE"/>
              </w:rPr>
              <w:t>78</w:t>
            </w:r>
          </w:p>
        </w:tc>
        <w:tc>
          <w:tcPr>
            <w:tcW w:w="1962" w:type="pct"/>
            <w:tcBorders>
              <w:top w:val="single" w:sz="4" w:space="0" w:color="auto"/>
              <w:left w:val="single" w:sz="4" w:space="0" w:color="auto"/>
              <w:bottom w:val="single" w:sz="4" w:space="0" w:color="auto"/>
              <w:right w:val="single" w:sz="4" w:space="0" w:color="auto"/>
            </w:tcBorders>
            <w:hideMark/>
          </w:tcPr>
          <w:p w14:paraId="4CE14D97" w14:textId="77777777" w:rsidR="00853154" w:rsidRDefault="00853154">
            <w:pPr>
              <w:pStyle w:val="TAL"/>
              <w:rPr>
                <w:lang w:val="x-none"/>
              </w:rPr>
            </w:pPr>
            <w:r>
              <w:t>Usage Report (Session Modification Response)</w:t>
            </w:r>
          </w:p>
        </w:tc>
        <w:tc>
          <w:tcPr>
            <w:tcW w:w="1360" w:type="pct"/>
            <w:tcBorders>
              <w:top w:val="single" w:sz="4" w:space="0" w:color="auto"/>
              <w:left w:val="single" w:sz="4" w:space="0" w:color="auto"/>
              <w:bottom w:val="single" w:sz="4" w:space="0" w:color="auto"/>
              <w:right w:val="single" w:sz="4" w:space="0" w:color="auto"/>
            </w:tcBorders>
            <w:hideMark/>
          </w:tcPr>
          <w:p w14:paraId="7A6A817A" w14:textId="77777777" w:rsidR="00853154" w:rsidRDefault="00853154">
            <w:pPr>
              <w:pStyle w:val="TAL"/>
              <w:rPr>
                <w:sz w:val="16"/>
                <w:szCs w:val="16"/>
                <w:lang w:val="de-DE"/>
              </w:rPr>
            </w:pPr>
            <w:r>
              <w:rPr>
                <w:szCs w:val="16"/>
              </w:rPr>
              <w:t>Extendable</w:t>
            </w:r>
            <w:r>
              <w:t xml:space="preserve"> / Table 7.5.</w:t>
            </w:r>
            <w:r>
              <w:rPr>
                <w:lang w:val="de-DE"/>
              </w:rPr>
              <w:t>5.</w:t>
            </w:r>
            <w:r>
              <w:t>2</w:t>
            </w:r>
            <w:r>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62F62D8A" w14:textId="77777777" w:rsidR="00853154" w:rsidRDefault="00853154">
            <w:pPr>
              <w:pStyle w:val="TAC"/>
              <w:rPr>
                <w:sz w:val="16"/>
                <w:szCs w:val="16"/>
                <w:lang w:val="fr-FR"/>
              </w:rPr>
            </w:pPr>
            <w:r>
              <w:rPr>
                <w:lang w:val="fr-FR"/>
              </w:rPr>
              <w:t>Not Applicable</w:t>
            </w:r>
          </w:p>
        </w:tc>
      </w:tr>
      <w:tr w:rsidR="00853154" w14:paraId="0BB6D291"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7739F320" w14:textId="77777777" w:rsidR="00853154" w:rsidRDefault="00853154">
            <w:pPr>
              <w:pStyle w:val="TAC"/>
              <w:rPr>
                <w:lang w:val="de-DE"/>
              </w:rPr>
            </w:pPr>
            <w:r>
              <w:rPr>
                <w:lang w:val="de-DE"/>
              </w:rPr>
              <w:t>79</w:t>
            </w:r>
          </w:p>
        </w:tc>
        <w:tc>
          <w:tcPr>
            <w:tcW w:w="1962" w:type="pct"/>
            <w:tcBorders>
              <w:top w:val="single" w:sz="4" w:space="0" w:color="auto"/>
              <w:left w:val="single" w:sz="4" w:space="0" w:color="auto"/>
              <w:bottom w:val="single" w:sz="4" w:space="0" w:color="auto"/>
              <w:right w:val="single" w:sz="4" w:space="0" w:color="auto"/>
            </w:tcBorders>
            <w:hideMark/>
          </w:tcPr>
          <w:p w14:paraId="053100B3" w14:textId="77777777" w:rsidR="00853154" w:rsidRDefault="00853154">
            <w:pPr>
              <w:pStyle w:val="TAL"/>
              <w:rPr>
                <w:lang w:val="fr-FR"/>
              </w:rPr>
            </w:pPr>
            <w:r>
              <w:rPr>
                <w:lang w:val="fr-FR"/>
              </w:rPr>
              <w:t xml:space="preserve">Usage Report (Session </w:t>
            </w:r>
            <w:proofErr w:type="spellStart"/>
            <w:r>
              <w:rPr>
                <w:lang w:val="fr-FR"/>
              </w:rPr>
              <w:t>Deletion</w:t>
            </w:r>
            <w:proofErr w:type="spellEnd"/>
            <w:r>
              <w:rPr>
                <w:lang w:val="fr-FR"/>
              </w:rPr>
              <w:t xml:space="preserve"> </w:t>
            </w:r>
            <w:proofErr w:type="spellStart"/>
            <w:r>
              <w:rPr>
                <w:lang w:val="fr-FR"/>
              </w:rPr>
              <w:t>Response</w:t>
            </w:r>
            <w:proofErr w:type="spellEnd"/>
            <w:r>
              <w:rPr>
                <w:lang w:val="fr-FR"/>
              </w:rPr>
              <w:t>)</w:t>
            </w:r>
          </w:p>
        </w:tc>
        <w:tc>
          <w:tcPr>
            <w:tcW w:w="1360" w:type="pct"/>
            <w:tcBorders>
              <w:top w:val="single" w:sz="4" w:space="0" w:color="auto"/>
              <w:left w:val="single" w:sz="4" w:space="0" w:color="auto"/>
              <w:bottom w:val="single" w:sz="4" w:space="0" w:color="auto"/>
              <w:right w:val="single" w:sz="4" w:space="0" w:color="auto"/>
            </w:tcBorders>
            <w:hideMark/>
          </w:tcPr>
          <w:p w14:paraId="43F4800F" w14:textId="77777777" w:rsidR="00853154" w:rsidRDefault="00853154">
            <w:pPr>
              <w:pStyle w:val="TAL"/>
              <w:rPr>
                <w:sz w:val="16"/>
                <w:szCs w:val="16"/>
                <w:lang w:val="de-DE"/>
              </w:rPr>
            </w:pPr>
            <w:r>
              <w:rPr>
                <w:szCs w:val="16"/>
              </w:rPr>
              <w:t>Extendable</w:t>
            </w:r>
            <w:r>
              <w:t xml:space="preserve"> / Table 7.5.</w:t>
            </w:r>
            <w:r>
              <w:rPr>
                <w:lang w:val="de-DE"/>
              </w:rPr>
              <w:t>7.</w:t>
            </w:r>
            <w:r>
              <w:t>2</w:t>
            </w:r>
            <w:r>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15E19FA9" w14:textId="77777777" w:rsidR="00853154" w:rsidRDefault="00853154">
            <w:pPr>
              <w:pStyle w:val="TAC"/>
              <w:rPr>
                <w:sz w:val="16"/>
                <w:szCs w:val="16"/>
                <w:lang w:val="fr-FR"/>
              </w:rPr>
            </w:pPr>
            <w:r>
              <w:rPr>
                <w:lang w:val="fr-FR"/>
              </w:rPr>
              <w:t>Not Applicable</w:t>
            </w:r>
          </w:p>
        </w:tc>
      </w:tr>
      <w:tr w:rsidR="00853154" w14:paraId="0306375E"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7FB8B2AE" w14:textId="77777777" w:rsidR="00853154" w:rsidRDefault="00853154">
            <w:pPr>
              <w:pStyle w:val="TAC"/>
              <w:rPr>
                <w:lang w:val="de-DE"/>
              </w:rPr>
            </w:pPr>
            <w:r>
              <w:rPr>
                <w:lang w:val="de-DE"/>
              </w:rPr>
              <w:t>80</w:t>
            </w:r>
          </w:p>
        </w:tc>
        <w:tc>
          <w:tcPr>
            <w:tcW w:w="1962" w:type="pct"/>
            <w:tcBorders>
              <w:top w:val="single" w:sz="4" w:space="0" w:color="auto"/>
              <w:left w:val="single" w:sz="4" w:space="0" w:color="auto"/>
              <w:bottom w:val="single" w:sz="4" w:space="0" w:color="auto"/>
              <w:right w:val="single" w:sz="4" w:space="0" w:color="auto"/>
            </w:tcBorders>
            <w:hideMark/>
          </w:tcPr>
          <w:p w14:paraId="6BABAB47" w14:textId="77777777" w:rsidR="00853154" w:rsidRDefault="00853154">
            <w:pPr>
              <w:pStyle w:val="TAL"/>
              <w:rPr>
                <w:lang w:val="x-none"/>
              </w:rPr>
            </w:pPr>
            <w:r>
              <w:t>Usage Report (Session Report Request)</w:t>
            </w:r>
          </w:p>
        </w:tc>
        <w:tc>
          <w:tcPr>
            <w:tcW w:w="1360" w:type="pct"/>
            <w:tcBorders>
              <w:top w:val="single" w:sz="4" w:space="0" w:color="auto"/>
              <w:left w:val="single" w:sz="4" w:space="0" w:color="auto"/>
              <w:bottom w:val="single" w:sz="4" w:space="0" w:color="auto"/>
              <w:right w:val="single" w:sz="4" w:space="0" w:color="auto"/>
            </w:tcBorders>
            <w:hideMark/>
          </w:tcPr>
          <w:p w14:paraId="33D6BC8D" w14:textId="77777777" w:rsidR="00853154" w:rsidRDefault="00853154">
            <w:pPr>
              <w:pStyle w:val="TAL"/>
              <w:rPr>
                <w:sz w:val="16"/>
                <w:szCs w:val="16"/>
                <w:lang w:val="de-DE"/>
              </w:rPr>
            </w:pPr>
            <w:r>
              <w:rPr>
                <w:szCs w:val="16"/>
              </w:rPr>
              <w:t>Extendable</w:t>
            </w:r>
            <w:r>
              <w:t xml:space="preserve"> / Table 7.5.</w:t>
            </w:r>
            <w:r>
              <w:rPr>
                <w:lang w:val="de-DE"/>
              </w:rPr>
              <w:t>8.3-1</w:t>
            </w:r>
          </w:p>
        </w:tc>
        <w:tc>
          <w:tcPr>
            <w:tcW w:w="833" w:type="pct"/>
            <w:tcBorders>
              <w:top w:val="single" w:sz="4" w:space="0" w:color="auto"/>
              <w:left w:val="single" w:sz="4" w:space="0" w:color="auto"/>
              <w:bottom w:val="single" w:sz="4" w:space="0" w:color="auto"/>
              <w:right w:val="single" w:sz="4" w:space="0" w:color="auto"/>
            </w:tcBorders>
            <w:hideMark/>
          </w:tcPr>
          <w:p w14:paraId="500C4D81" w14:textId="77777777" w:rsidR="00853154" w:rsidRDefault="00853154">
            <w:pPr>
              <w:pStyle w:val="TAC"/>
              <w:rPr>
                <w:sz w:val="16"/>
                <w:szCs w:val="16"/>
                <w:lang w:val="fr-FR"/>
              </w:rPr>
            </w:pPr>
            <w:r>
              <w:rPr>
                <w:lang w:val="fr-FR"/>
              </w:rPr>
              <w:t>Not Applicable</w:t>
            </w:r>
          </w:p>
        </w:tc>
      </w:tr>
      <w:tr w:rsidR="00853154" w14:paraId="397C8287"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2086BB09" w14:textId="77777777" w:rsidR="00853154" w:rsidRDefault="00853154">
            <w:pPr>
              <w:pStyle w:val="TAC"/>
              <w:rPr>
                <w:lang w:val="sv-SE"/>
              </w:rPr>
            </w:pPr>
            <w:r>
              <w:rPr>
                <w:lang w:val="sv-SE"/>
              </w:rPr>
              <w:t>81</w:t>
            </w:r>
          </w:p>
        </w:tc>
        <w:tc>
          <w:tcPr>
            <w:tcW w:w="1962" w:type="pct"/>
            <w:tcBorders>
              <w:top w:val="single" w:sz="4" w:space="0" w:color="auto"/>
              <w:left w:val="single" w:sz="4" w:space="0" w:color="auto"/>
              <w:bottom w:val="single" w:sz="4" w:space="0" w:color="auto"/>
              <w:right w:val="single" w:sz="4" w:space="0" w:color="auto"/>
            </w:tcBorders>
            <w:hideMark/>
          </w:tcPr>
          <w:p w14:paraId="6BC2105A" w14:textId="77777777" w:rsidR="00853154" w:rsidRDefault="00853154">
            <w:pPr>
              <w:pStyle w:val="TAL"/>
              <w:rPr>
                <w:lang w:val="x-none"/>
              </w:rPr>
            </w:pPr>
            <w:r>
              <w:t>URR ID</w:t>
            </w:r>
          </w:p>
        </w:tc>
        <w:tc>
          <w:tcPr>
            <w:tcW w:w="1360" w:type="pct"/>
            <w:tcBorders>
              <w:top w:val="single" w:sz="4" w:space="0" w:color="auto"/>
              <w:left w:val="single" w:sz="4" w:space="0" w:color="auto"/>
              <w:bottom w:val="single" w:sz="4" w:space="0" w:color="auto"/>
              <w:right w:val="single" w:sz="4" w:space="0" w:color="auto"/>
            </w:tcBorders>
            <w:hideMark/>
          </w:tcPr>
          <w:p w14:paraId="0EFA3380" w14:textId="77777777" w:rsidR="00853154" w:rsidRDefault="00853154">
            <w:pPr>
              <w:pStyle w:val="TAL"/>
            </w:pPr>
            <w:r>
              <w:t>Extendable / Clause 8.2.</w:t>
            </w:r>
            <w:r>
              <w:rPr>
                <w:lang w:val="de-DE"/>
              </w:rPr>
              <w:t>54</w:t>
            </w:r>
          </w:p>
        </w:tc>
        <w:tc>
          <w:tcPr>
            <w:tcW w:w="833" w:type="pct"/>
            <w:tcBorders>
              <w:top w:val="single" w:sz="4" w:space="0" w:color="auto"/>
              <w:left w:val="single" w:sz="4" w:space="0" w:color="auto"/>
              <w:bottom w:val="single" w:sz="4" w:space="0" w:color="auto"/>
              <w:right w:val="single" w:sz="4" w:space="0" w:color="auto"/>
            </w:tcBorders>
            <w:hideMark/>
          </w:tcPr>
          <w:p w14:paraId="2F967112" w14:textId="77777777" w:rsidR="00853154" w:rsidRDefault="00853154">
            <w:pPr>
              <w:pStyle w:val="TAC"/>
              <w:rPr>
                <w:lang w:val="de-DE"/>
              </w:rPr>
            </w:pPr>
            <w:r>
              <w:rPr>
                <w:lang w:val="de-DE"/>
              </w:rPr>
              <w:t>4</w:t>
            </w:r>
          </w:p>
        </w:tc>
      </w:tr>
      <w:tr w:rsidR="00853154" w14:paraId="35717958"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78A8375A" w14:textId="77777777" w:rsidR="00853154" w:rsidRDefault="00853154">
            <w:pPr>
              <w:pStyle w:val="TAC"/>
              <w:rPr>
                <w:lang w:val="sv-SE"/>
              </w:rPr>
            </w:pPr>
            <w:r>
              <w:rPr>
                <w:lang w:val="sv-SE"/>
              </w:rPr>
              <w:t>82</w:t>
            </w:r>
          </w:p>
        </w:tc>
        <w:tc>
          <w:tcPr>
            <w:tcW w:w="1962" w:type="pct"/>
            <w:tcBorders>
              <w:top w:val="single" w:sz="4" w:space="0" w:color="auto"/>
              <w:left w:val="single" w:sz="4" w:space="0" w:color="auto"/>
              <w:bottom w:val="single" w:sz="4" w:space="0" w:color="auto"/>
              <w:right w:val="single" w:sz="4" w:space="0" w:color="auto"/>
            </w:tcBorders>
            <w:hideMark/>
          </w:tcPr>
          <w:p w14:paraId="68606E61" w14:textId="77777777" w:rsidR="00853154" w:rsidRDefault="00853154">
            <w:pPr>
              <w:pStyle w:val="TAL"/>
              <w:rPr>
                <w:lang w:val="x-none"/>
              </w:rPr>
            </w:pPr>
            <w:r>
              <w:t>Linked URR ID</w:t>
            </w:r>
          </w:p>
        </w:tc>
        <w:tc>
          <w:tcPr>
            <w:tcW w:w="1360" w:type="pct"/>
            <w:tcBorders>
              <w:top w:val="single" w:sz="4" w:space="0" w:color="auto"/>
              <w:left w:val="single" w:sz="4" w:space="0" w:color="auto"/>
              <w:bottom w:val="single" w:sz="4" w:space="0" w:color="auto"/>
              <w:right w:val="single" w:sz="4" w:space="0" w:color="auto"/>
            </w:tcBorders>
            <w:hideMark/>
          </w:tcPr>
          <w:p w14:paraId="567774A6" w14:textId="77777777" w:rsidR="00853154" w:rsidRDefault="00853154">
            <w:pPr>
              <w:pStyle w:val="TAL"/>
            </w:pPr>
            <w:r>
              <w:t>Extendable / Clause 8.2.</w:t>
            </w:r>
            <w:r>
              <w:rPr>
                <w:lang w:val="de-DE"/>
              </w:rPr>
              <w:t>55</w:t>
            </w:r>
          </w:p>
        </w:tc>
        <w:tc>
          <w:tcPr>
            <w:tcW w:w="833" w:type="pct"/>
            <w:tcBorders>
              <w:top w:val="single" w:sz="4" w:space="0" w:color="auto"/>
              <w:left w:val="single" w:sz="4" w:space="0" w:color="auto"/>
              <w:bottom w:val="single" w:sz="4" w:space="0" w:color="auto"/>
              <w:right w:val="single" w:sz="4" w:space="0" w:color="auto"/>
            </w:tcBorders>
            <w:hideMark/>
          </w:tcPr>
          <w:p w14:paraId="3FC2F659" w14:textId="77777777" w:rsidR="00853154" w:rsidRDefault="00853154">
            <w:pPr>
              <w:pStyle w:val="TAC"/>
              <w:rPr>
                <w:lang w:val="de-DE"/>
              </w:rPr>
            </w:pPr>
            <w:r>
              <w:rPr>
                <w:lang w:val="de-DE"/>
              </w:rPr>
              <w:t>4</w:t>
            </w:r>
          </w:p>
        </w:tc>
      </w:tr>
      <w:tr w:rsidR="00853154" w14:paraId="6AC03BBF"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5D48E39B" w14:textId="77777777" w:rsidR="00853154" w:rsidRDefault="00853154">
            <w:pPr>
              <w:pStyle w:val="TAC"/>
              <w:rPr>
                <w:lang w:val="sv-SE"/>
              </w:rPr>
            </w:pPr>
            <w:r>
              <w:rPr>
                <w:lang w:val="sv-SE"/>
              </w:rPr>
              <w:t>83</w:t>
            </w:r>
          </w:p>
        </w:tc>
        <w:tc>
          <w:tcPr>
            <w:tcW w:w="1962" w:type="pct"/>
            <w:tcBorders>
              <w:top w:val="single" w:sz="4" w:space="0" w:color="auto"/>
              <w:left w:val="single" w:sz="4" w:space="0" w:color="auto"/>
              <w:bottom w:val="single" w:sz="4" w:space="0" w:color="auto"/>
              <w:right w:val="single" w:sz="4" w:space="0" w:color="auto"/>
            </w:tcBorders>
            <w:hideMark/>
          </w:tcPr>
          <w:p w14:paraId="5050ABD1" w14:textId="77777777" w:rsidR="00853154" w:rsidRDefault="00853154">
            <w:pPr>
              <w:pStyle w:val="TAL"/>
              <w:rPr>
                <w:lang w:val="x-none"/>
              </w:rPr>
            </w:pPr>
            <w:r>
              <w:t>Downlink Data Report</w:t>
            </w:r>
          </w:p>
        </w:tc>
        <w:tc>
          <w:tcPr>
            <w:tcW w:w="1360" w:type="pct"/>
            <w:tcBorders>
              <w:top w:val="single" w:sz="4" w:space="0" w:color="auto"/>
              <w:left w:val="single" w:sz="4" w:space="0" w:color="auto"/>
              <w:bottom w:val="single" w:sz="4" w:space="0" w:color="auto"/>
              <w:right w:val="single" w:sz="4" w:space="0" w:color="auto"/>
            </w:tcBorders>
            <w:hideMark/>
          </w:tcPr>
          <w:p w14:paraId="41DC4A17" w14:textId="77777777" w:rsidR="00853154" w:rsidRDefault="00853154">
            <w:pPr>
              <w:pStyle w:val="TAL"/>
            </w:pPr>
            <w:r>
              <w:rPr>
                <w:szCs w:val="16"/>
              </w:rPr>
              <w:t>Extendable</w:t>
            </w:r>
            <w:r>
              <w:t xml:space="preserve"> / Table 7.5.8.2-1</w:t>
            </w:r>
          </w:p>
        </w:tc>
        <w:tc>
          <w:tcPr>
            <w:tcW w:w="833" w:type="pct"/>
            <w:tcBorders>
              <w:top w:val="single" w:sz="4" w:space="0" w:color="auto"/>
              <w:left w:val="single" w:sz="4" w:space="0" w:color="auto"/>
              <w:bottom w:val="single" w:sz="4" w:space="0" w:color="auto"/>
              <w:right w:val="single" w:sz="4" w:space="0" w:color="auto"/>
            </w:tcBorders>
            <w:hideMark/>
          </w:tcPr>
          <w:p w14:paraId="3B13340A" w14:textId="77777777" w:rsidR="00853154" w:rsidRDefault="00853154">
            <w:pPr>
              <w:pStyle w:val="TAC"/>
              <w:rPr>
                <w:lang w:val="de-DE"/>
              </w:rPr>
            </w:pPr>
            <w:r>
              <w:rPr>
                <w:lang w:val="fr-FR"/>
              </w:rPr>
              <w:t>Not Applicable</w:t>
            </w:r>
          </w:p>
        </w:tc>
      </w:tr>
      <w:tr w:rsidR="00853154" w14:paraId="3B148AF5"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6BC0FF9A" w14:textId="77777777" w:rsidR="00853154" w:rsidRDefault="00853154">
            <w:pPr>
              <w:pStyle w:val="TAC"/>
              <w:rPr>
                <w:lang w:val="de-DE"/>
              </w:rPr>
            </w:pPr>
            <w:r>
              <w:rPr>
                <w:lang w:val="de-DE"/>
              </w:rPr>
              <w:t>84</w:t>
            </w:r>
          </w:p>
        </w:tc>
        <w:tc>
          <w:tcPr>
            <w:tcW w:w="1962" w:type="pct"/>
            <w:tcBorders>
              <w:top w:val="single" w:sz="4" w:space="0" w:color="auto"/>
              <w:left w:val="single" w:sz="4" w:space="0" w:color="auto"/>
              <w:bottom w:val="single" w:sz="4" w:space="0" w:color="auto"/>
              <w:right w:val="single" w:sz="4" w:space="0" w:color="auto"/>
            </w:tcBorders>
            <w:hideMark/>
          </w:tcPr>
          <w:p w14:paraId="661AA264" w14:textId="77777777" w:rsidR="00853154" w:rsidRDefault="00853154">
            <w:pPr>
              <w:pStyle w:val="TAL"/>
              <w:rPr>
                <w:lang w:val="x-none"/>
              </w:rPr>
            </w:pPr>
            <w:r>
              <w:t>Outer Header Creation</w:t>
            </w:r>
          </w:p>
        </w:tc>
        <w:tc>
          <w:tcPr>
            <w:tcW w:w="1360" w:type="pct"/>
            <w:tcBorders>
              <w:top w:val="single" w:sz="4" w:space="0" w:color="auto"/>
              <w:left w:val="single" w:sz="4" w:space="0" w:color="auto"/>
              <w:bottom w:val="single" w:sz="4" w:space="0" w:color="auto"/>
              <w:right w:val="single" w:sz="4" w:space="0" w:color="auto"/>
            </w:tcBorders>
            <w:hideMark/>
          </w:tcPr>
          <w:p w14:paraId="26D4C274" w14:textId="77777777" w:rsidR="00853154" w:rsidRDefault="00853154">
            <w:pPr>
              <w:pStyle w:val="TAL"/>
              <w:rPr>
                <w:sz w:val="16"/>
                <w:szCs w:val="16"/>
                <w:lang w:val="de-DE"/>
              </w:rPr>
            </w:pPr>
            <w:r>
              <w:t>Extendable / Clause 8.2.</w:t>
            </w:r>
            <w:r>
              <w:rPr>
                <w:lang w:val="de-DE"/>
              </w:rPr>
              <w:t>56</w:t>
            </w:r>
          </w:p>
        </w:tc>
        <w:tc>
          <w:tcPr>
            <w:tcW w:w="833" w:type="pct"/>
            <w:tcBorders>
              <w:top w:val="single" w:sz="4" w:space="0" w:color="auto"/>
              <w:left w:val="single" w:sz="4" w:space="0" w:color="auto"/>
              <w:bottom w:val="single" w:sz="4" w:space="0" w:color="auto"/>
              <w:right w:val="single" w:sz="4" w:space="0" w:color="auto"/>
            </w:tcBorders>
            <w:hideMark/>
          </w:tcPr>
          <w:p w14:paraId="4B3493BD" w14:textId="77777777" w:rsidR="00853154" w:rsidRDefault="00853154">
            <w:pPr>
              <w:pStyle w:val="TAC"/>
              <w:rPr>
                <w:lang w:val="fr-FR"/>
              </w:rPr>
            </w:pPr>
            <w:r>
              <w:rPr>
                <w:lang w:val="fr-FR"/>
              </w:rPr>
              <w:t>2</w:t>
            </w:r>
          </w:p>
        </w:tc>
      </w:tr>
      <w:tr w:rsidR="00853154" w14:paraId="2F30B72C"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1E23B5EB" w14:textId="77777777" w:rsidR="00853154" w:rsidRDefault="00853154">
            <w:pPr>
              <w:pStyle w:val="TAC"/>
              <w:rPr>
                <w:lang w:val="sv-SE"/>
              </w:rPr>
            </w:pPr>
            <w:r>
              <w:rPr>
                <w:lang w:val="sv-SE"/>
              </w:rPr>
              <w:t>85</w:t>
            </w:r>
          </w:p>
        </w:tc>
        <w:tc>
          <w:tcPr>
            <w:tcW w:w="1962" w:type="pct"/>
            <w:tcBorders>
              <w:top w:val="single" w:sz="4" w:space="0" w:color="auto"/>
              <w:left w:val="single" w:sz="4" w:space="0" w:color="auto"/>
              <w:bottom w:val="single" w:sz="4" w:space="0" w:color="auto"/>
              <w:right w:val="single" w:sz="4" w:space="0" w:color="auto"/>
            </w:tcBorders>
            <w:hideMark/>
          </w:tcPr>
          <w:p w14:paraId="5B06B4D6" w14:textId="77777777" w:rsidR="00853154" w:rsidRDefault="00853154">
            <w:pPr>
              <w:pStyle w:val="TAL"/>
              <w:rPr>
                <w:lang w:val="x-none"/>
              </w:rPr>
            </w:pPr>
            <w:r>
              <w:t>Create BAR</w:t>
            </w:r>
          </w:p>
        </w:tc>
        <w:tc>
          <w:tcPr>
            <w:tcW w:w="1360" w:type="pct"/>
            <w:tcBorders>
              <w:top w:val="single" w:sz="4" w:space="0" w:color="auto"/>
              <w:left w:val="single" w:sz="4" w:space="0" w:color="auto"/>
              <w:bottom w:val="single" w:sz="4" w:space="0" w:color="auto"/>
              <w:right w:val="single" w:sz="4" w:space="0" w:color="auto"/>
            </w:tcBorders>
            <w:hideMark/>
          </w:tcPr>
          <w:p w14:paraId="2B5465FD" w14:textId="77777777" w:rsidR="00853154" w:rsidRDefault="00853154">
            <w:pPr>
              <w:pStyle w:val="TAL"/>
            </w:pPr>
            <w:r>
              <w:t>Extendable / Table 7.5.2.</w:t>
            </w:r>
            <w:r>
              <w:rPr>
                <w:lang w:val="de-DE"/>
              </w:rPr>
              <w:t>6</w:t>
            </w:r>
            <w:r>
              <w:t>-1</w:t>
            </w:r>
          </w:p>
        </w:tc>
        <w:tc>
          <w:tcPr>
            <w:tcW w:w="833" w:type="pct"/>
            <w:tcBorders>
              <w:top w:val="single" w:sz="4" w:space="0" w:color="auto"/>
              <w:left w:val="single" w:sz="4" w:space="0" w:color="auto"/>
              <w:bottom w:val="single" w:sz="4" w:space="0" w:color="auto"/>
              <w:right w:val="single" w:sz="4" w:space="0" w:color="auto"/>
            </w:tcBorders>
            <w:hideMark/>
          </w:tcPr>
          <w:p w14:paraId="5FD95221" w14:textId="77777777" w:rsidR="00853154" w:rsidRDefault="00853154">
            <w:pPr>
              <w:pStyle w:val="TAC"/>
              <w:rPr>
                <w:lang w:val="de-DE"/>
              </w:rPr>
            </w:pPr>
            <w:r>
              <w:rPr>
                <w:lang w:val="de-DE"/>
              </w:rPr>
              <w:t>Not Applicable</w:t>
            </w:r>
          </w:p>
        </w:tc>
      </w:tr>
      <w:tr w:rsidR="00853154" w14:paraId="1BC57B6C"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7AEFDE22" w14:textId="77777777" w:rsidR="00853154" w:rsidRDefault="00853154">
            <w:pPr>
              <w:pStyle w:val="TAC"/>
              <w:rPr>
                <w:lang w:val="sv-SE"/>
              </w:rPr>
            </w:pPr>
            <w:r>
              <w:rPr>
                <w:lang w:val="sv-SE"/>
              </w:rPr>
              <w:t>86</w:t>
            </w:r>
          </w:p>
        </w:tc>
        <w:tc>
          <w:tcPr>
            <w:tcW w:w="1962" w:type="pct"/>
            <w:tcBorders>
              <w:top w:val="single" w:sz="4" w:space="0" w:color="auto"/>
              <w:left w:val="single" w:sz="4" w:space="0" w:color="auto"/>
              <w:bottom w:val="single" w:sz="4" w:space="0" w:color="auto"/>
              <w:right w:val="single" w:sz="4" w:space="0" w:color="auto"/>
            </w:tcBorders>
            <w:hideMark/>
          </w:tcPr>
          <w:p w14:paraId="5F29C5AC" w14:textId="77777777" w:rsidR="00853154" w:rsidRDefault="00853154">
            <w:pPr>
              <w:pStyle w:val="TAL"/>
              <w:rPr>
                <w:lang w:val="x-none"/>
              </w:rPr>
            </w:pPr>
            <w:r>
              <w:t>Update BAR (Session Modification Request)</w:t>
            </w:r>
          </w:p>
        </w:tc>
        <w:tc>
          <w:tcPr>
            <w:tcW w:w="1360" w:type="pct"/>
            <w:tcBorders>
              <w:top w:val="single" w:sz="4" w:space="0" w:color="auto"/>
              <w:left w:val="single" w:sz="4" w:space="0" w:color="auto"/>
              <w:bottom w:val="single" w:sz="4" w:space="0" w:color="auto"/>
              <w:right w:val="single" w:sz="4" w:space="0" w:color="auto"/>
            </w:tcBorders>
            <w:hideMark/>
          </w:tcPr>
          <w:p w14:paraId="6091331F" w14:textId="77777777" w:rsidR="00853154" w:rsidRDefault="00853154">
            <w:pPr>
              <w:pStyle w:val="TAL"/>
            </w:pPr>
            <w:r>
              <w:t>Extendable / Table 7.5.4.</w:t>
            </w:r>
            <w:r>
              <w:rPr>
                <w:lang w:val="de-DE"/>
              </w:rPr>
              <w:t>11</w:t>
            </w:r>
            <w:r>
              <w:t>-1</w:t>
            </w:r>
          </w:p>
        </w:tc>
        <w:tc>
          <w:tcPr>
            <w:tcW w:w="833" w:type="pct"/>
            <w:tcBorders>
              <w:top w:val="single" w:sz="4" w:space="0" w:color="auto"/>
              <w:left w:val="single" w:sz="4" w:space="0" w:color="auto"/>
              <w:bottom w:val="single" w:sz="4" w:space="0" w:color="auto"/>
              <w:right w:val="single" w:sz="4" w:space="0" w:color="auto"/>
            </w:tcBorders>
            <w:hideMark/>
          </w:tcPr>
          <w:p w14:paraId="3D630BB9" w14:textId="77777777" w:rsidR="00853154" w:rsidRDefault="00853154">
            <w:pPr>
              <w:pStyle w:val="TAC"/>
              <w:rPr>
                <w:lang w:val="de-DE"/>
              </w:rPr>
            </w:pPr>
            <w:r>
              <w:rPr>
                <w:lang w:val="de-DE"/>
              </w:rPr>
              <w:t>Not Applicable</w:t>
            </w:r>
          </w:p>
        </w:tc>
      </w:tr>
      <w:tr w:rsidR="00853154" w14:paraId="157C84AB"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021C8F17" w14:textId="77777777" w:rsidR="00853154" w:rsidRDefault="00853154">
            <w:pPr>
              <w:pStyle w:val="TAC"/>
              <w:rPr>
                <w:lang w:val="sv-SE"/>
              </w:rPr>
            </w:pPr>
            <w:r>
              <w:rPr>
                <w:lang w:val="sv-SE"/>
              </w:rPr>
              <w:t>87</w:t>
            </w:r>
          </w:p>
        </w:tc>
        <w:tc>
          <w:tcPr>
            <w:tcW w:w="1962" w:type="pct"/>
            <w:tcBorders>
              <w:top w:val="single" w:sz="4" w:space="0" w:color="auto"/>
              <w:left w:val="single" w:sz="4" w:space="0" w:color="auto"/>
              <w:bottom w:val="single" w:sz="4" w:space="0" w:color="auto"/>
              <w:right w:val="single" w:sz="4" w:space="0" w:color="auto"/>
            </w:tcBorders>
            <w:hideMark/>
          </w:tcPr>
          <w:p w14:paraId="1CAA2951" w14:textId="77777777" w:rsidR="00853154" w:rsidRDefault="00853154">
            <w:pPr>
              <w:pStyle w:val="TAL"/>
              <w:rPr>
                <w:lang w:val="x-none"/>
              </w:rPr>
            </w:pPr>
            <w:r>
              <w:t>Remove BAR</w:t>
            </w:r>
          </w:p>
        </w:tc>
        <w:tc>
          <w:tcPr>
            <w:tcW w:w="1360" w:type="pct"/>
            <w:tcBorders>
              <w:top w:val="single" w:sz="4" w:space="0" w:color="auto"/>
              <w:left w:val="single" w:sz="4" w:space="0" w:color="auto"/>
              <w:bottom w:val="single" w:sz="4" w:space="0" w:color="auto"/>
              <w:right w:val="single" w:sz="4" w:space="0" w:color="auto"/>
            </w:tcBorders>
            <w:hideMark/>
          </w:tcPr>
          <w:p w14:paraId="46FFD89A" w14:textId="77777777" w:rsidR="00853154" w:rsidRDefault="00853154">
            <w:pPr>
              <w:pStyle w:val="TAL"/>
            </w:pPr>
            <w:r>
              <w:t>Extendable / Table 7.5.4.</w:t>
            </w:r>
            <w:r>
              <w:rPr>
                <w:lang w:val="de-DE"/>
              </w:rPr>
              <w:t>12</w:t>
            </w:r>
            <w:r>
              <w:t>-1</w:t>
            </w:r>
          </w:p>
        </w:tc>
        <w:tc>
          <w:tcPr>
            <w:tcW w:w="833" w:type="pct"/>
            <w:tcBorders>
              <w:top w:val="single" w:sz="4" w:space="0" w:color="auto"/>
              <w:left w:val="single" w:sz="4" w:space="0" w:color="auto"/>
              <w:bottom w:val="single" w:sz="4" w:space="0" w:color="auto"/>
              <w:right w:val="single" w:sz="4" w:space="0" w:color="auto"/>
            </w:tcBorders>
            <w:hideMark/>
          </w:tcPr>
          <w:p w14:paraId="6025640F" w14:textId="77777777" w:rsidR="00853154" w:rsidRDefault="00853154">
            <w:pPr>
              <w:pStyle w:val="TAC"/>
              <w:rPr>
                <w:lang w:val="de-DE"/>
              </w:rPr>
            </w:pPr>
            <w:r>
              <w:rPr>
                <w:lang w:val="de-DE"/>
              </w:rPr>
              <w:t>Not Applicable</w:t>
            </w:r>
          </w:p>
        </w:tc>
      </w:tr>
      <w:tr w:rsidR="00853154" w14:paraId="70BD0552"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64FA5934" w14:textId="77777777" w:rsidR="00853154" w:rsidRDefault="00853154">
            <w:pPr>
              <w:pStyle w:val="TAC"/>
              <w:rPr>
                <w:lang w:val="sv-SE"/>
              </w:rPr>
            </w:pPr>
            <w:r>
              <w:rPr>
                <w:lang w:val="sv-SE"/>
              </w:rPr>
              <w:t>88</w:t>
            </w:r>
          </w:p>
        </w:tc>
        <w:tc>
          <w:tcPr>
            <w:tcW w:w="1962" w:type="pct"/>
            <w:tcBorders>
              <w:top w:val="single" w:sz="4" w:space="0" w:color="auto"/>
              <w:left w:val="single" w:sz="4" w:space="0" w:color="auto"/>
              <w:bottom w:val="single" w:sz="4" w:space="0" w:color="auto"/>
              <w:right w:val="single" w:sz="4" w:space="0" w:color="auto"/>
            </w:tcBorders>
            <w:hideMark/>
          </w:tcPr>
          <w:p w14:paraId="733D0BDC" w14:textId="77777777" w:rsidR="00853154" w:rsidRDefault="00853154">
            <w:pPr>
              <w:pStyle w:val="TAL"/>
              <w:rPr>
                <w:lang w:val="x-none"/>
              </w:rPr>
            </w:pPr>
            <w:r>
              <w:t>BAR ID</w:t>
            </w:r>
          </w:p>
        </w:tc>
        <w:tc>
          <w:tcPr>
            <w:tcW w:w="1360" w:type="pct"/>
            <w:tcBorders>
              <w:top w:val="single" w:sz="4" w:space="0" w:color="auto"/>
              <w:left w:val="single" w:sz="4" w:space="0" w:color="auto"/>
              <w:bottom w:val="single" w:sz="4" w:space="0" w:color="auto"/>
              <w:right w:val="single" w:sz="4" w:space="0" w:color="auto"/>
            </w:tcBorders>
            <w:hideMark/>
          </w:tcPr>
          <w:p w14:paraId="07FCED50" w14:textId="77777777" w:rsidR="00853154" w:rsidRDefault="00853154">
            <w:pPr>
              <w:pStyle w:val="TAL"/>
              <w:rPr>
                <w:lang w:val="de-DE"/>
              </w:rPr>
            </w:pPr>
            <w:r>
              <w:t>Extendable / Clause 8.2.</w:t>
            </w:r>
            <w:r>
              <w:rPr>
                <w:lang w:val="de-DE"/>
              </w:rPr>
              <w:t>57</w:t>
            </w:r>
          </w:p>
        </w:tc>
        <w:tc>
          <w:tcPr>
            <w:tcW w:w="833" w:type="pct"/>
            <w:tcBorders>
              <w:top w:val="single" w:sz="4" w:space="0" w:color="auto"/>
              <w:left w:val="single" w:sz="4" w:space="0" w:color="auto"/>
              <w:bottom w:val="single" w:sz="4" w:space="0" w:color="auto"/>
              <w:right w:val="single" w:sz="4" w:space="0" w:color="auto"/>
            </w:tcBorders>
            <w:hideMark/>
          </w:tcPr>
          <w:p w14:paraId="0D28C93E" w14:textId="77777777" w:rsidR="00853154" w:rsidRDefault="00853154">
            <w:pPr>
              <w:pStyle w:val="TAC"/>
              <w:rPr>
                <w:lang w:val="de-DE"/>
              </w:rPr>
            </w:pPr>
            <w:r>
              <w:rPr>
                <w:lang w:val="de-DE"/>
              </w:rPr>
              <w:t>1</w:t>
            </w:r>
          </w:p>
        </w:tc>
      </w:tr>
      <w:tr w:rsidR="00853154" w14:paraId="5C3A264E"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1E8204AA" w14:textId="77777777" w:rsidR="00853154" w:rsidRDefault="00853154">
            <w:pPr>
              <w:pStyle w:val="TAC"/>
              <w:rPr>
                <w:lang w:val="de-DE"/>
              </w:rPr>
            </w:pPr>
            <w:r>
              <w:rPr>
                <w:lang w:val="de-DE"/>
              </w:rPr>
              <w:t>89</w:t>
            </w:r>
          </w:p>
        </w:tc>
        <w:tc>
          <w:tcPr>
            <w:tcW w:w="1962" w:type="pct"/>
            <w:tcBorders>
              <w:top w:val="single" w:sz="4" w:space="0" w:color="auto"/>
              <w:left w:val="single" w:sz="4" w:space="0" w:color="auto"/>
              <w:bottom w:val="single" w:sz="4" w:space="0" w:color="auto"/>
              <w:right w:val="single" w:sz="4" w:space="0" w:color="auto"/>
            </w:tcBorders>
            <w:hideMark/>
          </w:tcPr>
          <w:p w14:paraId="7CF9BA8E" w14:textId="77777777" w:rsidR="00853154" w:rsidRDefault="00853154">
            <w:pPr>
              <w:pStyle w:val="TAL"/>
              <w:rPr>
                <w:lang w:val="x-none"/>
              </w:rPr>
            </w:pPr>
            <w:r>
              <w:t>CP Function Features</w:t>
            </w:r>
          </w:p>
        </w:tc>
        <w:tc>
          <w:tcPr>
            <w:tcW w:w="1360" w:type="pct"/>
            <w:tcBorders>
              <w:top w:val="single" w:sz="4" w:space="0" w:color="auto"/>
              <w:left w:val="single" w:sz="4" w:space="0" w:color="auto"/>
              <w:bottom w:val="single" w:sz="4" w:space="0" w:color="auto"/>
              <w:right w:val="single" w:sz="4" w:space="0" w:color="auto"/>
            </w:tcBorders>
            <w:hideMark/>
          </w:tcPr>
          <w:p w14:paraId="1376E0C2" w14:textId="77777777" w:rsidR="00853154" w:rsidRDefault="00853154">
            <w:pPr>
              <w:pStyle w:val="TAL"/>
            </w:pPr>
            <w:r>
              <w:t>Extendable / Clause 8.2.</w:t>
            </w:r>
            <w:r>
              <w:rPr>
                <w:lang w:val="sv-SE"/>
              </w:rPr>
              <w:t>58</w:t>
            </w:r>
          </w:p>
        </w:tc>
        <w:tc>
          <w:tcPr>
            <w:tcW w:w="833" w:type="pct"/>
            <w:tcBorders>
              <w:top w:val="single" w:sz="4" w:space="0" w:color="auto"/>
              <w:left w:val="single" w:sz="4" w:space="0" w:color="auto"/>
              <w:bottom w:val="single" w:sz="4" w:space="0" w:color="auto"/>
              <w:right w:val="single" w:sz="4" w:space="0" w:color="auto"/>
            </w:tcBorders>
            <w:hideMark/>
          </w:tcPr>
          <w:p w14:paraId="52994007" w14:textId="77777777" w:rsidR="00853154" w:rsidRDefault="00853154">
            <w:pPr>
              <w:pStyle w:val="TAC"/>
              <w:rPr>
                <w:lang w:val="de-DE"/>
              </w:rPr>
            </w:pPr>
            <w:r>
              <w:rPr>
                <w:lang w:val="fr-FR"/>
              </w:rPr>
              <w:t>1</w:t>
            </w:r>
          </w:p>
        </w:tc>
      </w:tr>
      <w:tr w:rsidR="00853154" w14:paraId="239732D4"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3DDC6F67" w14:textId="77777777" w:rsidR="00853154" w:rsidRDefault="00853154">
            <w:pPr>
              <w:pStyle w:val="TAC"/>
              <w:rPr>
                <w:lang w:val="sv-SE"/>
              </w:rPr>
            </w:pPr>
            <w:r>
              <w:rPr>
                <w:lang w:val="sv-SE"/>
              </w:rPr>
              <w:t>90</w:t>
            </w:r>
          </w:p>
        </w:tc>
        <w:tc>
          <w:tcPr>
            <w:tcW w:w="1962" w:type="pct"/>
            <w:tcBorders>
              <w:top w:val="single" w:sz="4" w:space="0" w:color="auto"/>
              <w:left w:val="single" w:sz="4" w:space="0" w:color="auto"/>
              <w:bottom w:val="single" w:sz="4" w:space="0" w:color="auto"/>
              <w:right w:val="single" w:sz="4" w:space="0" w:color="auto"/>
            </w:tcBorders>
            <w:hideMark/>
          </w:tcPr>
          <w:p w14:paraId="4CAA9FEE" w14:textId="77777777" w:rsidR="00853154" w:rsidRDefault="00853154">
            <w:pPr>
              <w:pStyle w:val="TAL"/>
              <w:rPr>
                <w:lang w:val="x-none"/>
              </w:rPr>
            </w:pPr>
            <w:r>
              <w:t>Usage Information</w:t>
            </w:r>
          </w:p>
        </w:tc>
        <w:tc>
          <w:tcPr>
            <w:tcW w:w="1360" w:type="pct"/>
            <w:tcBorders>
              <w:top w:val="single" w:sz="4" w:space="0" w:color="auto"/>
              <w:left w:val="single" w:sz="4" w:space="0" w:color="auto"/>
              <w:bottom w:val="single" w:sz="4" w:space="0" w:color="auto"/>
              <w:right w:val="single" w:sz="4" w:space="0" w:color="auto"/>
            </w:tcBorders>
            <w:hideMark/>
          </w:tcPr>
          <w:p w14:paraId="48C63B50" w14:textId="77777777" w:rsidR="00853154" w:rsidRDefault="00853154">
            <w:pPr>
              <w:pStyle w:val="TAL"/>
            </w:pPr>
            <w:r>
              <w:t>Extendable / Clause 8.2.</w:t>
            </w:r>
            <w:r>
              <w:rPr>
                <w:lang w:val="de-DE"/>
              </w:rPr>
              <w:t>59</w:t>
            </w:r>
          </w:p>
        </w:tc>
        <w:tc>
          <w:tcPr>
            <w:tcW w:w="833" w:type="pct"/>
            <w:tcBorders>
              <w:top w:val="single" w:sz="4" w:space="0" w:color="auto"/>
              <w:left w:val="single" w:sz="4" w:space="0" w:color="auto"/>
              <w:bottom w:val="single" w:sz="4" w:space="0" w:color="auto"/>
              <w:right w:val="single" w:sz="4" w:space="0" w:color="auto"/>
            </w:tcBorders>
            <w:hideMark/>
          </w:tcPr>
          <w:p w14:paraId="77DE3B55" w14:textId="77777777" w:rsidR="00853154" w:rsidRDefault="00853154">
            <w:pPr>
              <w:pStyle w:val="TAC"/>
              <w:rPr>
                <w:lang w:val="de-DE"/>
              </w:rPr>
            </w:pPr>
            <w:r>
              <w:rPr>
                <w:lang w:val="de-DE"/>
              </w:rPr>
              <w:t>1</w:t>
            </w:r>
          </w:p>
        </w:tc>
      </w:tr>
      <w:tr w:rsidR="00853154" w14:paraId="1A8C6D45"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7A85A7BC" w14:textId="77777777" w:rsidR="00853154" w:rsidRDefault="00853154">
            <w:pPr>
              <w:pStyle w:val="TAC"/>
              <w:rPr>
                <w:lang w:val="sv-SE"/>
              </w:rPr>
            </w:pPr>
            <w:r>
              <w:rPr>
                <w:lang w:val="sv-SE"/>
              </w:rPr>
              <w:t>91</w:t>
            </w:r>
          </w:p>
        </w:tc>
        <w:tc>
          <w:tcPr>
            <w:tcW w:w="1962" w:type="pct"/>
            <w:tcBorders>
              <w:top w:val="single" w:sz="4" w:space="0" w:color="auto"/>
              <w:left w:val="single" w:sz="4" w:space="0" w:color="auto"/>
              <w:bottom w:val="single" w:sz="4" w:space="0" w:color="auto"/>
              <w:right w:val="single" w:sz="4" w:space="0" w:color="auto"/>
            </w:tcBorders>
            <w:hideMark/>
          </w:tcPr>
          <w:p w14:paraId="7480C464" w14:textId="77777777" w:rsidR="00853154" w:rsidRDefault="00853154">
            <w:pPr>
              <w:pStyle w:val="TAL"/>
              <w:rPr>
                <w:lang w:val="x-none"/>
              </w:rPr>
            </w:pPr>
            <w:r>
              <w:t>Application Instance ID</w:t>
            </w:r>
          </w:p>
        </w:tc>
        <w:tc>
          <w:tcPr>
            <w:tcW w:w="1360" w:type="pct"/>
            <w:tcBorders>
              <w:top w:val="single" w:sz="4" w:space="0" w:color="auto"/>
              <w:left w:val="single" w:sz="4" w:space="0" w:color="auto"/>
              <w:bottom w:val="single" w:sz="4" w:space="0" w:color="auto"/>
              <w:right w:val="single" w:sz="4" w:space="0" w:color="auto"/>
            </w:tcBorders>
            <w:hideMark/>
          </w:tcPr>
          <w:p w14:paraId="0AFB1C27" w14:textId="77777777" w:rsidR="00853154" w:rsidRDefault="00853154">
            <w:pPr>
              <w:pStyle w:val="TAL"/>
              <w:rPr>
                <w:lang w:val="de-DE"/>
              </w:rPr>
            </w:pPr>
            <w:r>
              <w:t>Variable Length / Clause 8.2.</w:t>
            </w:r>
            <w:r>
              <w:rPr>
                <w:lang w:val="de-DE"/>
              </w:rPr>
              <w:t>60</w:t>
            </w:r>
          </w:p>
        </w:tc>
        <w:tc>
          <w:tcPr>
            <w:tcW w:w="833" w:type="pct"/>
            <w:tcBorders>
              <w:top w:val="single" w:sz="4" w:space="0" w:color="auto"/>
              <w:left w:val="single" w:sz="4" w:space="0" w:color="auto"/>
              <w:bottom w:val="single" w:sz="4" w:space="0" w:color="auto"/>
              <w:right w:val="single" w:sz="4" w:space="0" w:color="auto"/>
            </w:tcBorders>
            <w:hideMark/>
          </w:tcPr>
          <w:p w14:paraId="5E73C654" w14:textId="77777777" w:rsidR="00853154" w:rsidRDefault="00853154">
            <w:pPr>
              <w:pStyle w:val="TAC"/>
              <w:rPr>
                <w:lang w:val="de-DE"/>
              </w:rPr>
            </w:pPr>
            <w:r>
              <w:rPr>
                <w:lang w:val="de-DE"/>
              </w:rPr>
              <w:t>Not Applicable</w:t>
            </w:r>
          </w:p>
        </w:tc>
      </w:tr>
      <w:tr w:rsidR="00853154" w14:paraId="0AF225A3"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1848A0FF" w14:textId="77777777" w:rsidR="00853154" w:rsidRDefault="00853154">
            <w:pPr>
              <w:pStyle w:val="TAC"/>
              <w:rPr>
                <w:lang w:val="sv-SE"/>
              </w:rPr>
            </w:pPr>
            <w:r>
              <w:rPr>
                <w:lang w:val="sv-SE"/>
              </w:rPr>
              <w:t>92</w:t>
            </w:r>
          </w:p>
        </w:tc>
        <w:tc>
          <w:tcPr>
            <w:tcW w:w="1962" w:type="pct"/>
            <w:tcBorders>
              <w:top w:val="single" w:sz="4" w:space="0" w:color="auto"/>
              <w:left w:val="single" w:sz="4" w:space="0" w:color="auto"/>
              <w:bottom w:val="single" w:sz="4" w:space="0" w:color="auto"/>
              <w:right w:val="single" w:sz="4" w:space="0" w:color="auto"/>
            </w:tcBorders>
            <w:hideMark/>
          </w:tcPr>
          <w:p w14:paraId="35552191" w14:textId="77777777" w:rsidR="00853154" w:rsidRDefault="00853154">
            <w:pPr>
              <w:pStyle w:val="TAL"/>
              <w:rPr>
                <w:lang w:val="x-none"/>
              </w:rPr>
            </w:pPr>
            <w:r>
              <w:t>Flow Information</w:t>
            </w:r>
          </w:p>
        </w:tc>
        <w:tc>
          <w:tcPr>
            <w:tcW w:w="1360" w:type="pct"/>
            <w:tcBorders>
              <w:top w:val="single" w:sz="4" w:space="0" w:color="auto"/>
              <w:left w:val="single" w:sz="4" w:space="0" w:color="auto"/>
              <w:bottom w:val="single" w:sz="4" w:space="0" w:color="auto"/>
              <w:right w:val="single" w:sz="4" w:space="0" w:color="auto"/>
            </w:tcBorders>
            <w:hideMark/>
          </w:tcPr>
          <w:p w14:paraId="1DF583BB" w14:textId="77777777" w:rsidR="00853154" w:rsidRDefault="00853154">
            <w:pPr>
              <w:pStyle w:val="TAL"/>
            </w:pPr>
            <w:r>
              <w:t>Extendable / Clause 8.2.</w:t>
            </w:r>
            <w:r>
              <w:rPr>
                <w:lang w:val="de-DE"/>
              </w:rPr>
              <w:t>61</w:t>
            </w:r>
          </w:p>
        </w:tc>
        <w:tc>
          <w:tcPr>
            <w:tcW w:w="833" w:type="pct"/>
            <w:tcBorders>
              <w:top w:val="single" w:sz="4" w:space="0" w:color="auto"/>
              <w:left w:val="single" w:sz="4" w:space="0" w:color="auto"/>
              <w:bottom w:val="single" w:sz="4" w:space="0" w:color="auto"/>
              <w:right w:val="single" w:sz="4" w:space="0" w:color="auto"/>
            </w:tcBorders>
            <w:hideMark/>
          </w:tcPr>
          <w:p w14:paraId="6ECB5E6B" w14:textId="77777777" w:rsidR="00853154" w:rsidRDefault="00853154">
            <w:pPr>
              <w:pStyle w:val="TAC"/>
              <w:rPr>
                <w:lang w:val="de-DE"/>
              </w:rPr>
            </w:pPr>
            <w:r>
              <w:rPr>
                <w:lang w:val="de-DE"/>
              </w:rPr>
              <w:t>3</w:t>
            </w:r>
          </w:p>
        </w:tc>
      </w:tr>
      <w:tr w:rsidR="00853154" w14:paraId="105C46A0"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069A8DF3" w14:textId="77777777" w:rsidR="00853154" w:rsidRDefault="00853154">
            <w:pPr>
              <w:pStyle w:val="TAC"/>
              <w:rPr>
                <w:lang w:val="sv-SE"/>
              </w:rPr>
            </w:pPr>
            <w:r>
              <w:rPr>
                <w:lang w:val="sv-SE"/>
              </w:rPr>
              <w:t>93</w:t>
            </w:r>
          </w:p>
        </w:tc>
        <w:tc>
          <w:tcPr>
            <w:tcW w:w="1962" w:type="pct"/>
            <w:tcBorders>
              <w:top w:val="single" w:sz="4" w:space="0" w:color="auto"/>
              <w:left w:val="single" w:sz="4" w:space="0" w:color="auto"/>
              <w:bottom w:val="single" w:sz="4" w:space="0" w:color="auto"/>
              <w:right w:val="single" w:sz="4" w:space="0" w:color="auto"/>
            </w:tcBorders>
            <w:hideMark/>
          </w:tcPr>
          <w:p w14:paraId="72444B70" w14:textId="77777777" w:rsidR="00853154" w:rsidRDefault="00853154">
            <w:pPr>
              <w:pStyle w:val="TAL"/>
              <w:rPr>
                <w:lang w:val="x-none"/>
              </w:rPr>
            </w:pPr>
            <w:r>
              <w:t>UE IP Address</w:t>
            </w:r>
          </w:p>
        </w:tc>
        <w:tc>
          <w:tcPr>
            <w:tcW w:w="1360" w:type="pct"/>
            <w:tcBorders>
              <w:top w:val="single" w:sz="4" w:space="0" w:color="auto"/>
              <w:left w:val="single" w:sz="4" w:space="0" w:color="auto"/>
              <w:bottom w:val="single" w:sz="4" w:space="0" w:color="auto"/>
              <w:right w:val="single" w:sz="4" w:space="0" w:color="auto"/>
            </w:tcBorders>
            <w:hideMark/>
          </w:tcPr>
          <w:p w14:paraId="410EEF50" w14:textId="77777777" w:rsidR="00853154" w:rsidRDefault="00853154">
            <w:pPr>
              <w:pStyle w:val="TAL"/>
            </w:pPr>
            <w:r>
              <w:t>Extendable / Clause 8.2.</w:t>
            </w:r>
            <w:r>
              <w:rPr>
                <w:lang w:val="de-DE"/>
              </w:rPr>
              <w:t>62</w:t>
            </w:r>
          </w:p>
        </w:tc>
        <w:tc>
          <w:tcPr>
            <w:tcW w:w="833" w:type="pct"/>
            <w:tcBorders>
              <w:top w:val="single" w:sz="4" w:space="0" w:color="auto"/>
              <w:left w:val="single" w:sz="4" w:space="0" w:color="auto"/>
              <w:bottom w:val="single" w:sz="4" w:space="0" w:color="auto"/>
              <w:right w:val="single" w:sz="4" w:space="0" w:color="auto"/>
            </w:tcBorders>
            <w:hideMark/>
          </w:tcPr>
          <w:p w14:paraId="74FFB1FE" w14:textId="77777777" w:rsidR="00853154" w:rsidRDefault="00853154">
            <w:pPr>
              <w:pStyle w:val="TAC"/>
              <w:rPr>
                <w:lang w:val="de-DE"/>
              </w:rPr>
            </w:pPr>
            <w:r>
              <w:rPr>
                <w:lang w:val="de-DE"/>
              </w:rPr>
              <w:t>1</w:t>
            </w:r>
          </w:p>
        </w:tc>
      </w:tr>
      <w:tr w:rsidR="00853154" w14:paraId="25DC0F3A"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3F0E2A96" w14:textId="77777777" w:rsidR="00853154" w:rsidRDefault="00853154">
            <w:pPr>
              <w:pStyle w:val="TAC"/>
              <w:rPr>
                <w:lang w:val="sv-SE"/>
              </w:rPr>
            </w:pPr>
            <w:r>
              <w:rPr>
                <w:lang w:val="sv-SE"/>
              </w:rPr>
              <w:t>94</w:t>
            </w:r>
          </w:p>
        </w:tc>
        <w:tc>
          <w:tcPr>
            <w:tcW w:w="1962" w:type="pct"/>
            <w:tcBorders>
              <w:top w:val="single" w:sz="4" w:space="0" w:color="auto"/>
              <w:left w:val="single" w:sz="4" w:space="0" w:color="auto"/>
              <w:bottom w:val="single" w:sz="4" w:space="0" w:color="auto"/>
              <w:right w:val="single" w:sz="4" w:space="0" w:color="auto"/>
            </w:tcBorders>
            <w:hideMark/>
          </w:tcPr>
          <w:p w14:paraId="1D849AC1" w14:textId="77777777" w:rsidR="00853154" w:rsidRDefault="00853154">
            <w:pPr>
              <w:pStyle w:val="TAL"/>
              <w:rPr>
                <w:lang w:val="x-none"/>
              </w:rPr>
            </w:pPr>
            <w:r>
              <w:t>Packet Rate</w:t>
            </w:r>
          </w:p>
        </w:tc>
        <w:tc>
          <w:tcPr>
            <w:tcW w:w="1360" w:type="pct"/>
            <w:tcBorders>
              <w:top w:val="single" w:sz="4" w:space="0" w:color="auto"/>
              <w:left w:val="single" w:sz="4" w:space="0" w:color="auto"/>
              <w:bottom w:val="single" w:sz="4" w:space="0" w:color="auto"/>
              <w:right w:val="single" w:sz="4" w:space="0" w:color="auto"/>
            </w:tcBorders>
            <w:hideMark/>
          </w:tcPr>
          <w:p w14:paraId="0331A4ED" w14:textId="77777777" w:rsidR="00853154" w:rsidRDefault="00853154">
            <w:pPr>
              <w:pStyle w:val="TAL"/>
            </w:pPr>
            <w:r>
              <w:t>Extendable / Clause 8.2.</w:t>
            </w:r>
            <w:r>
              <w:rPr>
                <w:lang w:val="de-DE"/>
              </w:rPr>
              <w:t>63</w:t>
            </w:r>
          </w:p>
        </w:tc>
        <w:tc>
          <w:tcPr>
            <w:tcW w:w="833" w:type="pct"/>
            <w:tcBorders>
              <w:top w:val="single" w:sz="4" w:space="0" w:color="auto"/>
              <w:left w:val="single" w:sz="4" w:space="0" w:color="auto"/>
              <w:bottom w:val="single" w:sz="4" w:space="0" w:color="auto"/>
              <w:right w:val="single" w:sz="4" w:space="0" w:color="auto"/>
            </w:tcBorders>
            <w:hideMark/>
          </w:tcPr>
          <w:p w14:paraId="2290BE2A" w14:textId="77777777" w:rsidR="00853154" w:rsidRDefault="00853154">
            <w:pPr>
              <w:pStyle w:val="TAC"/>
              <w:rPr>
                <w:lang w:val="de-DE"/>
              </w:rPr>
            </w:pPr>
            <w:r>
              <w:rPr>
                <w:lang w:val="de-DE"/>
              </w:rPr>
              <w:t>1</w:t>
            </w:r>
          </w:p>
        </w:tc>
      </w:tr>
      <w:tr w:rsidR="00853154" w14:paraId="7C1D443B"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0640F6DF" w14:textId="77777777" w:rsidR="00853154" w:rsidRDefault="00853154">
            <w:pPr>
              <w:pStyle w:val="TAC"/>
              <w:rPr>
                <w:lang w:val="sv-SE"/>
              </w:rPr>
            </w:pPr>
            <w:r>
              <w:rPr>
                <w:lang w:val="sv-SE"/>
              </w:rPr>
              <w:t>95</w:t>
            </w:r>
          </w:p>
        </w:tc>
        <w:tc>
          <w:tcPr>
            <w:tcW w:w="1962" w:type="pct"/>
            <w:tcBorders>
              <w:top w:val="single" w:sz="4" w:space="0" w:color="auto"/>
              <w:left w:val="single" w:sz="4" w:space="0" w:color="auto"/>
              <w:bottom w:val="single" w:sz="4" w:space="0" w:color="auto"/>
              <w:right w:val="single" w:sz="4" w:space="0" w:color="auto"/>
            </w:tcBorders>
            <w:hideMark/>
          </w:tcPr>
          <w:p w14:paraId="054B717A" w14:textId="77777777" w:rsidR="00853154" w:rsidRDefault="00853154">
            <w:pPr>
              <w:pStyle w:val="TAL"/>
              <w:rPr>
                <w:lang w:val="x-none"/>
              </w:rPr>
            </w:pPr>
            <w:r>
              <w:t>Outer Header Removal</w:t>
            </w:r>
          </w:p>
        </w:tc>
        <w:tc>
          <w:tcPr>
            <w:tcW w:w="1360" w:type="pct"/>
            <w:tcBorders>
              <w:top w:val="single" w:sz="4" w:space="0" w:color="auto"/>
              <w:left w:val="single" w:sz="4" w:space="0" w:color="auto"/>
              <w:bottom w:val="single" w:sz="4" w:space="0" w:color="auto"/>
              <w:right w:val="single" w:sz="4" w:space="0" w:color="auto"/>
            </w:tcBorders>
            <w:hideMark/>
          </w:tcPr>
          <w:p w14:paraId="3A4D0C18" w14:textId="77777777" w:rsidR="00853154" w:rsidRDefault="00853154">
            <w:pPr>
              <w:pStyle w:val="TAL"/>
            </w:pPr>
            <w:r>
              <w:t>Extendable / Clause 8.2.</w:t>
            </w:r>
            <w:r>
              <w:rPr>
                <w:lang w:val="de-DE"/>
              </w:rPr>
              <w:t>64</w:t>
            </w:r>
          </w:p>
        </w:tc>
        <w:tc>
          <w:tcPr>
            <w:tcW w:w="833" w:type="pct"/>
            <w:tcBorders>
              <w:top w:val="single" w:sz="4" w:space="0" w:color="auto"/>
              <w:left w:val="single" w:sz="4" w:space="0" w:color="auto"/>
              <w:bottom w:val="single" w:sz="4" w:space="0" w:color="auto"/>
              <w:right w:val="single" w:sz="4" w:space="0" w:color="auto"/>
            </w:tcBorders>
            <w:hideMark/>
          </w:tcPr>
          <w:p w14:paraId="38D5C617" w14:textId="77777777" w:rsidR="00853154" w:rsidRDefault="00853154">
            <w:pPr>
              <w:pStyle w:val="TAC"/>
              <w:rPr>
                <w:lang w:val="de-DE"/>
              </w:rPr>
            </w:pPr>
            <w:r>
              <w:rPr>
                <w:lang w:val="de-DE"/>
              </w:rPr>
              <w:t>1</w:t>
            </w:r>
          </w:p>
        </w:tc>
      </w:tr>
      <w:tr w:rsidR="00853154" w14:paraId="60B0527F"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09CF9083" w14:textId="77777777" w:rsidR="00853154" w:rsidRDefault="00853154">
            <w:pPr>
              <w:pStyle w:val="TAC"/>
              <w:rPr>
                <w:lang w:val="sv-SE"/>
              </w:rPr>
            </w:pPr>
            <w:r>
              <w:rPr>
                <w:lang w:val="sv-SE"/>
              </w:rPr>
              <w:t>96</w:t>
            </w:r>
          </w:p>
        </w:tc>
        <w:tc>
          <w:tcPr>
            <w:tcW w:w="1962" w:type="pct"/>
            <w:tcBorders>
              <w:top w:val="single" w:sz="4" w:space="0" w:color="auto"/>
              <w:left w:val="single" w:sz="4" w:space="0" w:color="auto"/>
              <w:bottom w:val="single" w:sz="4" w:space="0" w:color="auto"/>
              <w:right w:val="single" w:sz="4" w:space="0" w:color="auto"/>
            </w:tcBorders>
            <w:hideMark/>
          </w:tcPr>
          <w:p w14:paraId="7AE7957A" w14:textId="77777777" w:rsidR="00853154" w:rsidRDefault="00853154">
            <w:pPr>
              <w:pStyle w:val="TAL"/>
              <w:rPr>
                <w:lang w:val="x-none"/>
              </w:rPr>
            </w:pPr>
            <w:r>
              <w:rPr>
                <w:lang w:val="en-US" w:eastAsia="zh-CN"/>
              </w:rPr>
              <w:t xml:space="preserve">Recovery Time </w:t>
            </w:r>
            <w:r>
              <w:t>Stamp</w:t>
            </w:r>
          </w:p>
        </w:tc>
        <w:tc>
          <w:tcPr>
            <w:tcW w:w="1360" w:type="pct"/>
            <w:tcBorders>
              <w:top w:val="single" w:sz="4" w:space="0" w:color="auto"/>
              <w:left w:val="single" w:sz="4" w:space="0" w:color="auto"/>
              <w:bottom w:val="single" w:sz="4" w:space="0" w:color="auto"/>
              <w:right w:val="single" w:sz="4" w:space="0" w:color="auto"/>
            </w:tcBorders>
            <w:hideMark/>
          </w:tcPr>
          <w:p w14:paraId="215E69C0" w14:textId="77777777" w:rsidR="00853154" w:rsidRDefault="00853154">
            <w:pPr>
              <w:pStyle w:val="TAL"/>
            </w:pPr>
            <w:r>
              <w:t>Extendable / Clause 8.2.</w:t>
            </w:r>
            <w:r>
              <w:rPr>
                <w:lang w:val="sv-SE"/>
              </w:rPr>
              <w:t>65</w:t>
            </w:r>
          </w:p>
        </w:tc>
        <w:tc>
          <w:tcPr>
            <w:tcW w:w="833" w:type="pct"/>
            <w:tcBorders>
              <w:top w:val="single" w:sz="4" w:space="0" w:color="auto"/>
              <w:left w:val="single" w:sz="4" w:space="0" w:color="auto"/>
              <w:bottom w:val="single" w:sz="4" w:space="0" w:color="auto"/>
              <w:right w:val="single" w:sz="4" w:space="0" w:color="auto"/>
            </w:tcBorders>
            <w:hideMark/>
          </w:tcPr>
          <w:p w14:paraId="3E0BAB1D" w14:textId="77777777" w:rsidR="00853154" w:rsidRDefault="00853154">
            <w:pPr>
              <w:pStyle w:val="TAC"/>
              <w:rPr>
                <w:lang w:val="de-DE"/>
              </w:rPr>
            </w:pPr>
            <w:r>
              <w:rPr>
                <w:lang w:val="de-DE"/>
              </w:rPr>
              <w:t>4</w:t>
            </w:r>
          </w:p>
        </w:tc>
      </w:tr>
      <w:tr w:rsidR="00853154" w14:paraId="499A9659"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6759BF9B" w14:textId="77777777" w:rsidR="00853154" w:rsidRDefault="00853154">
            <w:pPr>
              <w:pStyle w:val="TAC"/>
              <w:rPr>
                <w:lang w:val="sv-SE"/>
              </w:rPr>
            </w:pPr>
            <w:r>
              <w:rPr>
                <w:lang w:val="sv-SE"/>
              </w:rPr>
              <w:t>97</w:t>
            </w:r>
          </w:p>
        </w:tc>
        <w:tc>
          <w:tcPr>
            <w:tcW w:w="1962" w:type="pct"/>
            <w:tcBorders>
              <w:top w:val="single" w:sz="4" w:space="0" w:color="auto"/>
              <w:left w:val="single" w:sz="4" w:space="0" w:color="auto"/>
              <w:bottom w:val="single" w:sz="4" w:space="0" w:color="auto"/>
              <w:right w:val="single" w:sz="4" w:space="0" w:color="auto"/>
            </w:tcBorders>
            <w:hideMark/>
          </w:tcPr>
          <w:p w14:paraId="7918859B" w14:textId="77777777" w:rsidR="00853154" w:rsidRDefault="00853154">
            <w:pPr>
              <w:pStyle w:val="TAL"/>
              <w:rPr>
                <w:lang w:val="x-none"/>
              </w:rPr>
            </w:pPr>
            <w:r>
              <w:t>DL Flow Level Marking</w:t>
            </w:r>
          </w:p>
        </w:tc>
        <w:tc>
          <w:tcPr>
            <w:tcW w:w="1360" w:type="pct"/>
            <w:tcBorders>
              <w:top w:val="single" w:sz="4" w:space="0" w:color="auto"/>
              <w:left w:val="single" w:sz="4" w:space="0" w:color="auto"/>
              <w:bottom w:val="single" w:sz="4" w:space="0" w:color="auto"/>
              <w:right w:val="single" w:sz="4" w:space="0" w:color="auto"/>
            </w:tcBorders>
            <w:hideMark/>
          </w:tcPr>
          <w:p w14:paraId="3CCA8584" w14:textId="77777777" w:rsidR="00853154" w:rsidRDefault="00853154">
            <w:pPr>
              <w:pStyle w:val="TAL"/>
            </w:pPr>
            <w:r>
              <w:t>Extendable / Clause 8.2.</w:t>
            </w:r>
            <w:r>
              <w:rPr>
                <w:lang w:val="de-DE"/>
              </w:rPr>
              <w:t>66</w:t>
            </w:r>
          </w:p>
        </w:tc>
        <w:tc>
          <w:tcPr>
            <w:tcW w:w="833" w:type="pct"/>
            <w:tcBorders>
              <w:top w:val="single" w:sz="4" w:space="0" w:color="auto"/>
              <w:left w:val="single" w:sz="4" w:space="0" w:color="auto"/>
              <w:bottom w:val="single" w:sz="4" w:space="0" w:color="auto"/>
              <w:right w:val="single" w:sz="4" w:space="0" w:color="auto"/>
            </w:tcBorders>
            <w:hideMark/>
          </w:tcPr>
          <w:p w14:paraId="4070FCAF" w14:textId="77777777" w:rsidR="00853154" w:rsidRDefault="00853154">
            <w:pPr>
              <w:pStyle w:val="TAC"/>
              <w:rPr>
                <w:lang w:val="de-DE"/>
              </w:rPr>
            </w:pPr>
            <w:r>
              <w:rPr>
                <w:lang w:val="de-DE"/>
              </w:rPr>
              <w:t>1</w:t>
            </w:r>
          </w:p>
        </w:tc>
      </w:tr>
      <w:tr w:rsidR="00853154" w14:paraId="1A49C276"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4A86A6D4" w14:textId="77777777" w:rsidR="00853154" w:rsidRDefault="00853154">
            <w:pPr>
              <w:pStyle w:val="TAC"/>
              <w:rPr>
                <w:lang w:val="sv-SE"/>
              </w:rPr>
            </w:pPr>
            <w:r>
              <w:rPr>
                <w:lang w:val="sv-SE"/>
              </w:rPr>
              <w:t>98</w:t>
            </w:r>
          </w:p>
        </w:tc>
        <w:tc>
          <w:tcPr>
            <w:tcW w:w="1962" w:type="pct"/>
            <w:tcBorders>
              <w:top w:val="single" w:sz="4" w:space="0" w:color="auto"/>
              <w:left w:val="single" w:sz="4" w:space="0" w:color="auto"/>
              <w:bottom w:val="single" w:sz="4" w:space="0" w:color="auto"/>
              <w:right w:val="single" w:sz="4" w:space="0" w:color="auto"/>
            </w:tcBorders>
            <w:hideMark/>
          </w:tcPr>
          <w:p w14:paraId="2ABAEC55" w14:textId="77777777" w:rsidR="00853154" w:rsidRDefault="00853154">
            <w:pPr>
              <w:pStyle w:val="TAL"/>
              <w:rPr>
                <w:lang w:val="x-none"/>
              </w:rPr>
            </w:pPr>
            <w:r>
              <w:t>Header Enrichment</w:t>
            </w:r>
          </w:p>
        </w:tc>
        <w:tc>
          <w:tcPr>
            <w:tcW w:w="1360" w:type="pct"/>
            <w:tcBorders>
              <w:top w:val="single" w:sz="4" w:space="0" w:color="auto"/>
              <w:left w:val="single" w:sz="4" w:space="0" w:color="auto"/>
              <w:bottom w:val="single" w:sz="4" w:space="0" w:color="auto"/>
              <w:right w:val="single" w:sz="4" w:space="0" w:color="auto"/>
            </w:tcBorders>
            <w:hideMark/>
          </w:tcPr>
          <w:p w14:paraId="60094022" w14:textId="77777777" w:rsidR="00853154" w:rsidRDefault="00853154">
            <w:pPr>
              <w:pStyle w:val="TAL"/>
            </w:pPr>
            <w:r>
              <w:t>Extendable / Clause 8.2.</w:t>
            </w:r>
            <w:r>
              <w:rPr>
                <w:lang w:val="de-DE"/>
              </w:rPr>
              <w:t>67</w:t>
            </w:r>
          </w:p>
        </w:tc>
        <w:tc>
          <w:tcPr>
            <w:tcW w:w="833" w:type="pct"/>
            <w:tcBorders>
              <w:top w:val="single" w:sz="4" w:space="0" w:color="auto"/>
              <w:left w:val="single" w:sz="4" w:space="0" w:color="auto"/>
              <w:bottom w:val="single" w:sz="4" w:space="0" w:color="auto"/>
              <w:right w:val="single" w:sz="4" w:space="0" w:color="auto"/>
            </w:tcBorders>
            <w:hideMark/>
          </w:tcPr>
          <w:p w14:paraId="5DEE4E96" w14:textId="77777777" w:rsidR="00853154" w:rsidRDefault="00853154">
            <w:pPr>
              <w:pStyle w:val="TAC"/>
              <w:rPr>
                <w:lang w:val="de-DE"/>
              </w:rPr>
            </w:pPr>
            <w:r>
              <w:rPr>
                <w:lang w:val="de-DE"/>
              </w:rPr>
              <w:t>1</w:t>
            </w:r>
          </w:p>
        </w:tc>
      </w:tr>
      <w:tr w:rsidR="00853154" w14:paraId="380B39A5"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1AB5E6E9" w14:textId="77777777" w:rsidR="00853154" w:rsidRDefault="00853154">
            <w:pPr>
              <w:pStyle w:val="TAC"/>
              <w:rPr>
                <w:lang w:val="sv-SE"/>
              </w:rPr>
            </w:pPr>
            <w:r>
              <w:rPr>
                <w:lang w:val="sv-SE"/>
              </w:rPr>
              <w:t>99</w:t>
            </w:r>
          </w:p>
        </w:tc>
        <w:tc>
          <w:tcPr>
            <w:tcW w:w="1962" w:type="pct"/>
            <w:tcBorders>
              <w:top w:val="single" w:sz="4" w:space="0" w:color="auto"/>
              <w:left w:val="single" w:sz="4" w:space="0" w:color="auto"/>
              <w:bottom w:val="single" w:sz="4" w:space="0" w:color="auto"/>
              <w:right w:val="single" w:sz="4" w:space="0" w:color="auto"/>
            </w:tcBorders>
            <w:hideMark/>
          </w:tcPr>
          <w:p w14:paraId="4F683B68" w14:textId="77777777" w:rsidR="00853154" w:rsidRDefault="00853154">
            <w:pPr>
              <w:pStyle w:val="TAL"/>
              <w:rPr>
                <w:lang w:val="x-none"/>
              </w:rPr>
            </w:pPr>
            <w:r>
              <w:t>Error Indication Report</w:t>
            </w:r>
          </w:p>
        </w:tc>
        <w:tc>
          <w:tcPr>
            <w:tcW w:w="1360" w:type="pct"/>
            <w:tcBorders>
              <w:top w:val="single" w:sz="4" w:space="0" w:color="auto"/>
              <w:left w:val="single" w:sz="4" w:space="0" w:color="auto"/>
              <w:bottom w:val="single" w:sz="4" w:space="0" w:color="auto"/>
              <w:right w:val="single" w:sz="4" w:space="0" w:color="auto"/>
            </w:tcBorders>
            <w:hideMark/>
          </w:tcPr>
          <w:p w14:paraId="6CBBD88C" w14:textId="77777777" w:rsidR="00853154" w:rsidRDefault="00853154">
            <w:pPr>
              <w:pStyle w:val="TAL"/>
            </w:pPr>
            <w:r>
              <w:rPr>
                <w:szCs w:val="16"/>
              </w:rPr>
              <w:t>Extendable</w:t>
            </w:r>
            <w:r>
              <w:t xml:space="preserve"> / Table 7.5.8.</w:t>
            </w:r>
            <w:r>
              <w:rPr>
                <w:lang w:val="sv-SE"/>
              </w:rPr>
              <w:t>4</w:t>
            </w:r>
            <w:r>
              <w:t>-1</w:t>
            </w:r>
          </w:p>
        </w:tc>
        <w:tc>
          <w:tcPr>
            <w:tcW w:w="833" w:type="pct"/>
            <w:tcBorders>
              <w:top w:val="single" w:sz="4" w:space="0" w:color="auto"/>
              <w:left w:val="single" w:sz="4" w:space="0" w:color="auto"/>
              <w:bottom w:val="single" w:sz="4" w:space="0" w:color="auto"/>
              <w:right w:val="single" w:sz="4" w:space="0" w:color="auto"/>
            </w:tcBorders>
            <w:hideMark/>
          </w:tcPr>
          <w:p w14:paraId="7D6F75E8" w14:textId="77777777" w:rsidR="00853154" w:rsidRDefault="00853154">
            <w:pPr>
              <w:pStyle w:val="TAC"/>
              <w:rPr>
                <w:lang w:val="fr-FR"/>
              </w:rPr>
            </w:pPr>
            <w:r>
              <w:rPr>
                <w:lang w:val="fr-FR"/>
              </w:rPr>
              <w:t>Not Applicable</w:t>
            </w:r>
          </w:p>
        </w:tc>
      </w:tr>
      <w:tr w:rsidR="00853154" w14:paraId="149DE4F5"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21AF4C3B" w14:textId="77777777" w:rsidR="00853154" w:rsidRDefault="00853154">
            <w:pPr>
              <w:pStyle w:val="TAC"/>
              <w:rPr>
                <w:lang w:val="sv-SE"/>
              </w:rPr>
            </w:pPr>
            <w:r>
              <w:rPr>
                <w:lang w:val="sv-SE"/>
              </w:rPr>
              <w:t>100</w:t>
            </w:r>
          </w:p>
        </w:tc>
        <w:tc>
          <w:tcPr>
            <w:tcW w:w="1962" w:type="pct"/>
            <w:tcBorders>
              <w:top w:val="single" w:sz="4" w:space="0" w:color="auto"/>
              <w:left w:val="single" w:sz="4" w:space="0" w:color="auto"/>
              <w:bottom w:val="single" w:sz="4" w:space="0" w:color="auto"/>
              <w:right w:val="single" w:sz="4" w:space="0" w:color="auto"/>
            </w:tcBorders>
            <w:hideMark/>
          </w:tcPr>
          <w:p w14:paraId="5D0C2C61" w14:textId="77777777" w:rsidR="00853154" w:rsidRDefault="00853154">
            <w:pPr>
              <w:pStyle w:val="TAL"/>
              <w:rPr>
                <w:lang w:val="x-none"/>
              </w:rPr>
            </w:pPr>
            <w:r>
              <w:t>Measurement Information</w:t>
            </w:r>
          </w:p>
        </w:tc>
        <w:tc>
          <w:tcPr>
            <w:tcW w:w="1360" w:type="pct"/>
            <w:tcBorders>
              <w:top w:val="single" w:sz="4" w:space="0" w:color="auto"/>
              <w:left w:val="single" w:sz="4" w:space="0" w:color="auto"/>
              <w:bottom w:val="single" w:sz="4" w:space="0" w:color="auto"/>
              <w:right w:val="single" w:sz="4" w:space="0" w:color="auto"/>
            </w:tcBorders>
            <w:hideMark/>
          </w:tcPr>
          <w:p w14:paraId="370F60E0" w14:textId="77777777" w:rsidR="00853154" w:rsidRDefault="00853154">
            <w:pPr>
              <w:pStyle w:val="TAL"/>
              <w:rPr>
                <w:szCs w:val="16"/>
                <w:lang w:val="sv-SE"/>
              </w:rPr>
            </w:pPr>
            <w:r>
              <w:t>Extendable / Clause 8.2.</w:t>
            </w:r>
            <w:r>
              <w:rPr>
                <w:lang w:val="sv-SE"/>
              </w:rPr>
              <w:t>68</w:t>
            </w:r>
          </w:p>
        </w:tc>
        <w:tc>
          <w:tcPr>
            <w:tcW w:w="833" w:type="pct"/>
            <w:tcBorders>
              <w:top w:val="single" w:sz="4" w:space="0" w:color="auto"/>
              <w:left w:val="single" w:sz="4" w:space="0" w:color="auto"/>
              <w:bottom w:val="single" w:sz="4" w:space="0" w:color="auto"/>
              <w:right w:val="single" w:sz="4" w:space="0" w:color="auto"/>
            </w:tcBorders>
            <w:hideMark/>
          </w:tcPr>
          <w:p w14:paraId="640450D5" w14:textId="77777777" w:rsidR="00853154" w:rsidRDefault="00853154">
            <w:pPr>
              <w:pStyle w:val="TAC"/>
              <w:rPr>
                <w:lang w:val="fr-FR"/>
              </w:rPr>
            </w:pPr>
            <w:r>
              <w:rPr>
                <w:lang w:val="de-DE"/>
              </w:rPr>
              <w:t>1</w:t>
            </w:r>
          </w:p>
        </w:tc>
      </w:tr>
      <w:tr w:rsidR="00853154" w14:paraId="64025C33"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08653BDC" w14:textId="77777777" w:rsidR="00853154" w:rsidRDefault="00853154">
            <w:pPr>
              <w:pStyle w:val="TAC"/>
              <w:rPr>
                <w:lang w:val="sv-SE"/>
              </w:rPr>
            </w:pPr>
            <w:r>
              <w:rPr>
                <w:lang w:val="sv-SE"/>
              </w:rPr>
              <w:t>101</w:t>
            </w:r>
          </w:p>
        </w:tc>
        <w:tc>
          <w:tcPr>
            <w:tcW w:w="1962" w:type="pct"/>
            <w:tcBorders>
              <w:top w:val="single" w:sz="4" w:space="0" w:color="auto"/>
              <w:left w:val="single" w:sz="4" w:space="0" w:color="auto"/>
              <w:bottom w:val="single" w:sz="4" w:space="0" w:color="auto"/>
              <w:right w:val="single" w:sz="4" w:space="0" w:color="auto"/>
            </w:tcBorders>
            <w:hideMark/>
          </w:tcPr>
          <w:p w14:paraId="2EB62AE2" w14:textId="77777777" w:rsidR="00853154" w:rsidRDefault="00853154">
            <w:pPr>
              <w:pStyle w:val="TAL"/>
              <w:rPr>
                <w:lang w:val="x-none"/>
              </w:rPr>
            </w:pPr>
            <w:r>
              <w:t>Node Report Type</w:t>
            </w:r>
          </w:p>
        </w:tc>
        <w:tc>
          <w:tcPr>
            <w:tcW w:w="1360" w:type="pct"/>
            <w:tcBorders>
              <w:top w:val="single" w:sz="4" w:space="0" w:color="auto"/>
              <w:left w:val="single" w:sz="4" w:space="0" w:color="auto"/>
              <w:bottom w:val="single" w:sz="4" w:space="0" w:color="auto"/>
              <w:right w:val="single" w:sz="4" w:space="0" w:color="auto"/>
            </w:tcBorders>
            <w:hideMark/>
          </w:tcPr>
          <w:p w14:paraId="1D97F047" w14:textId="77777777" w:rsidR="00853154" w:rsidRDefault="00853154">
            <w:pPr>
              <w:pStyle w:val="TAL"/>
            </w:pPr>
            <w:r>
              <w:t>Extendable / Clause 8.2.</w:t>
            </w:r>
            <w:r>
              <w:rPr>
                <w:lang w:val="sv-SE"/>
              </w:rPr>
              <w:t>69</w:t>
            </w:r>
          </w:p>
        </w:tc>
        <w:tc>
          <w:tcPr>
            <w:tcW w:w="833" w:type="pct"/>
            <w:tcBorders>
              <w:top w:val="single" w:sz="4" w:space="0" w:color="auto"/>
              <w:left w:val="single" w:sz="4" w:space="0" w:color="auto"/>
              <w:bottom w:val="single" w:sz="4" w:space="0" w:color="auto"/>
              <w:right w:val="single" w:sz="4" w:space="0" w:color="auto"/>
            </w:tcBorders>
            <w:hideMark/>
          </w:tcPr>
          <w:p w14:paraId="68E994E7" w14:textId="77777777" w:rsidR="00853154" w:rsidRDefault="00853154">
            <w:pPr>
              <w:pStyle w:val="TAC"/>
              <w:rPr>
                <w:lang w:val="de-DE"/>
              </w:rPr>
            </w:pPr>
            <w:r>
              <w:rPr>
                <w:lang w:val="de-DE"/>
              </w:rPr>
              <w:t>1</w:t>
            </w:r>
          </w:p>
        </w:tc>
      </w:tr>
      <w:tr w:rsidR="00853154" w14:paraId="6C22EA18"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4997FB26" w14:textId="77777777" w:rsidR="00853154" w:rsidRDefault="00853154">
            <w:pPr>
              <w:pStyle w:val="TAC"/>
              <w:rPr>
                <w:lang w:val="sv-SE"/>
              </w:rPr>
            </w:pPr>
            <w:r>
              <w:rPr>
                <w:lang w:val="sv-SE"/>
              </w:rPr>
              <w:t>102</w:t>
            </w:r>
          </w:p>
        </w:tc>
        <w:tc>
          <w:tcPr>
            <w:tcW w:w="1962" w:type="pct"/>
            <w:tcBorders>
              <w:top w:val="single" w:sz="4" w:space="0" w:color="auto"/>
              <w:left w:val="single" w:sz="4" w:space="0" w:color="auto"/>
              <w:bottom w:val="single" w:sz="4" w:space="0" w:color="auto"/>
              <w:right w:val="single" w:sz="4" w:space="0" w:color="auto"/>
            </w:tcBorders>
            <w:hideMark/>
          </w:tcPr>
          <w:p w14:paraId="668ACCD9" w14:textId="77777777" w:rsidR="00853154" w:rsidRDefault="00853154">
            <w:pPr>
              <w:pStyle w:val="TAL"/>
              <w:rPr>
                <w:lang w:val="x-none"/>
              </w:rPr>
            </w:pPr>
            <w:r>
              <w:t>User Plane Path Failure Report</w:t>
            </w:r>
          </w:p>
        </w:tc>
        <w:tc>
          <w:tcPr>
            <w:tcW w:w="1360" w:type="pct"/>
            <w:tcBorders>
              <w:top w:val="single" w:sz="4" w:space="0" w:color="auto"/>
              <w:left w:val="single" w:sz="4" w:space="0" w:color="auto"/>
              <w:bottom w:val="single" w:sz="4" w:space="0" w:color="auto"/>
              <w:right w:val="single" w:sz="4" w:space="0" w:color="auto"/>
            </w:tcBorders>
            <w:hideMark/>
          </w:tcPr>
          <w:p w14:paraId="75E19E2F" w14:textId="77777777" w:rsidR="00853154" w:rsidRDefault="00853154">
            <w:pPr>
              <w:pStyle w:val="TAL"/>
            </w:pPr>
            <w:r>
              <w:t>Extendable / Table 7.4.</w:t>
            </w:r>
            <w:r>
              <w:rPr>
                <w:lang w:val="sv-SE"/>
              </w:rPr>
              <w:t>5</w:t>
            </w:r>
            <w:r>
              <w:t>.1.2-1</w:t>
            </w:r>
          </w:p>
        </w:tc>
        <w:tc>
          <w:tcPr>
            <w:tcW w:w="833" w:type="pct"/>
            <w:tcBorders>
              <w:top w:val="single" w:sz="4" w:space="0" w:color="auto"/>
              <w:left w:val="single" w:sz="4" w:space="0" w:color="auto"/>
              <w:bottom w:val="single" w:sz="4" w:space="0" w:color="auto"/>
              <w:right w:val="single" w:sz="4" w:space="0" w:color="auto"/>
            </w:tcBorders>
            <w:hideMark/>
          </w:tcPr>
          <w:p w14:paraId="6B7E6CDA" w14:textId="77777777" w:rsidR="00853154" w:rsidRDefault="00853154">
            <w:pPr>
              <w:pStyle w:val="TAC"/>
              <w:rPr>
                <w:lang w:val="de-DE"/>
              </w:rPr>
            </w:pPr>
            <w:r>
              <w:rPr>
                <w:lang w:val="de-DE"/>
              </w:rPr>
              <w:t>Not Applicable</w:t>
            </w:r>
          </w:p>
        </w:tc>
      </w:tr>
      <w:tr w:rsidR="00853154" w14:paraId="013DA6A4"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127B8126" w14:textId="77777777" w:rsidR="00853154" w:rsidRDefault="00853154">
            <w:pPr>
              <w:pStyle w:val="TAC"/>
              <w:rPr>
                <w:lang w:val="sv-SE"/>
              </w:rPr>
            </w:pPr>
            <w:r>
              <w:rPr>
                <w:lang w:val="sv-SE"/>
              </w:rPr>
              <w:t>103</w:t>
            </w:r>
          </w:p>
        </w:tc>
        <w:tc>
          <w:tcPr>
            <w:tcW w:w="1962" w:type="pct"/>
            <w:tcBorders>
              <w:top w:val="single" w:sz="4" w:space="0" w:color="auto"/>
              <w:left w:val="single" w:sz="4" w:space="0" w:color="auto"/>
              <w:bottom w:val="single" w:sz="4" w:space="0" w:color="auto"/>
              <w:right w:val="single" w:sz="4" w:space="0" w:color="auto"/>
            </w:tcBorders>
            <w:hideMark/>
          </w:tcPr>
          <w:p w14:paraId="27164DF9" w14:textId="77777777" w:rsidR="00853154" w:rsidRDefault="00853154">
            <w:pPr>
              <w:pStyle w:val="TAL"/>
              <w:rPr>
                <w:lang w:val="x-none"/>
              </w:rPr>
            </w:pPr>
            <w:r>
              <w:t>Remote GTP-U Peer</w:t>
            </w:r>
          </w:p>
        </w:tc>
        <w:tc>
          <w:tcPr>
            <w:tcW w:w="1360" w:type="pct"/>
            <w:tcBorders>
              <w:top w:val="single" w:sz="4" w:space="0" w:color="auto"/>
              <w:left w:val="single" w:sz="4" w:space="0" w:color="auto"/>
              <w:bottom w:val="single" w:sz="4" w:space="0" w:color="auto"/>
              <w:right w:val="single" w:sz="4" w:space="0" w:color="auto"/>
            </w:tcBorders>
            <w:hideMark/>
          </w:tcPr>
          <w:p w14:paraId="1DBA01A8" w14:textId="77777777" w:rsidR="00853154" w:rsidRDefault="00853154">
            <w:pPr>
              <w:pStyle w:val="TAL"/>
            </w:pPr>
            <w:r>
              <w:t>Extendable / Clause 8.2.</w:t>
            </w:r>
            <w:r>
              <w:rPr>
                <w:lang w:val="sv-SE"/>
              </w:rPr>
              <w:t>70</w:t>
            </w:r>
          </w:p>
        </w:tc>
        <w:tc>
          <w:tcPr>
            <w:tcW w:w="833" w:type="pct"/>
            <w:tcBorders>
              <w:top w:val="single" w:sz="4" w:space="0" w:color="auto"/>
              <w:left w:val="single" w:sz="4" w:space="0" w:color="auto"/>
              <w:bottom w:val="single" w:sz="4" w:space="0" w:color="auto"/>
              <w:right w:val="single" w:sz="4" w:space="0" w:color="auto"/>
            </w:tcBorders>
            <w:hideMark/>
          </w:tcPr>
          <w:p w14:paraId="03DE465A" w14:textId="77777777" w:rsidR="00853154" w:rsidRDefault="00853154">
            <w:pPr>
              <w:pStyle w:val="TAC"/>
              <w:rPr>
                <w:lang w:val="de-DE"/>
              </w:rPr>
            </w:pPr>
            <w:r>
              <w:rPr>
                <w:lang w:val="fr-FR"/>
              </w:rPr>
              <w:t>1</w:t>
            </w:r>
          </w:p>
        </w:tc>
      </w:tr>
      <w:tr w:rsidR="00853154" w14:paraId="05D52A53"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352EA10B" w14:textId="77777777" w:rsidR="00853154" w:rsidRDefault="00853154">
            <w:pPr>
              <w:pStyle w:val="TAC"/>
              <w:rPr>
                <w:lang w:val="sv-SE"/>
              </w:rPr>
            </w:pPr>
            <w:r>
              <w:rPr>
                <w:lang w:val="sv-SE"/>
              </w:rPr>
              <w:t>104</w:t>
            </w:r>
          </w:p>
        </w:tc>
        <w:tc>
          <w:tcPr>
            <w:tcW w:w="1962" w:type="pct"/>
            <w:tcBorders>
              <w:top w:val="single" w:sz="4" w:space="0" w:color="auto"/>
              <w:left w:val="single" w:sz="4" w:space="0" w:color="auto"/>
              <w:bottom w:val="single" w:sz="4" w:space="0" w:color="auto"/>
              <w:right w:val="single" w:sz="4" w:space="0" w:color="auto"/>
            </w:tcBorders>
            <w:hideMark/>
          </w:tcPr>
          <w:p w14:paraId="58E4F711" w14:textId="77777777" w:rsidR="00853154" w:rsidRDefault="00853154">
            <w:pPr>
              <w:pStyle w:val="TAL"/>
              <w:rPr>
                <w:lang w:val="x-none"/>
              </w:rPr>
            </w:pPr>
            <w:r>
              <w:t>UR-SEQN</w:t>
            </w:r>
          </w:p>
        </w:tc>
        <w:tc>
          <w:tcPr>
            <w:tcW w:w="1360" w:type="pct"/>
            <w:tcBorders>
              <w:top w:val="single" w:sz="4" w:space="0" w:color="auto"/>
              <w:left w:val="single" w:sz="4" w:space="0" w:color="auto"/>
              <w:bottom w:val="single" w:sz="4" w:space="0" w:color="auto"/>
              <w:right w:val="single" w:sz="4" w:space="0" w:color="auto"/>
            </w:tcBorders>
            <w:hideMark/>
          </w:tcPr>
          <w:p w14:paraId="62E724DF" w14:textId="77777777" w:rsidR="00853154" w:rsidRDefault="00853154">
            <w:pPr>
              <w:pStyle w:val="TAL"/>
              <w:rPr>
                <w:lang w:val="sv-SE"/>
              </w:rPr>
            </w:pPr>
            <w:r>
              <w:t>Fixed Length / Clause 8.2.</w:t>
            </w:r>
            <w:r>
              <w:rPr>
                <w:lang w:val="sv-SE"/>
              </w:rPr>
              <w:t>71</w:t>
            </w:r>
          </w:p>
        </w:tc>
        <w:tc>
          <w:tcPr>
            <w:tcW w:w="833" w:type="pct"/>
            <w:tcBorders>
              <w:top w:val="single" w:sz="4" w:space="0" w:color="auto"/>
              <w:left w:val="single" w:sz="4" w:space="0" w:color="auto"/>
              <w:bottom w:val="single" w:sz="4" w:space="0" w:color="auto"/>
              <w:right w:val="single" w:sz="4" w:space="0" w:color="auto"/>
            </w:tcBorders>
            <w:hideMark/>
          </w:tcPr>
          <w:p w14:paraId="587E7180" w14:textId="77777777" w:rsidR="00853154" w:rsidRDefault="00853154">
            <w:pPr>
              <w:pStyle w:val="TAC"/>
              <w:rPr>
                <w:lang w:val="de-DE"/>
              </w:rPr>
            </w:pPr>
            <w:r>
              <w:rPr>
                <w:lang w:val="de-DE"/>
              </w:rPr>
              <w:t>4</w:t>
            </w:r>
          </w:p>
        </w:tc>
      </w:tr>
      <w:tr w:rsidR="00853154" w14:paraId="0747C85B"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5DC55811" w14:textId="77777777" w:rsidR="00853154" w:rsidRDefault="00853154">
            <w:pPr>
              <w:pStyle w:val="TAC"/>
              <w:rPr>
                <w:lang w:val="sv-SE"/>
              </w:rPr>
            </w:pPr>
            <w:r>
              <w:rPr>
                <w:lang w:val="sv-SE"/>
              </w:rPr>
              <w:t>105</w:t>
            </w:r>
          </w:p>
        </w:tc>
        <w:tc>
          <w:tcPr>
            <w:tcW w:w="1962" w:type="pct"/>
            <w:tcBorders>
              <w:top w:val="single" w:sz="4" w:space="0" w:color="auto"/>
              <w:left w:val="single" w:sz="4" w:space="0" w:color="auto"/>
              <w:bottom w:val="single" w:sz="4" w:space="0" w:color="auto"/>
              <w:right w:val="single" w:sz="4" w:space="0" w:color="auto"/>
            </w:tcBorders>
            <w:hideMark/>
          </w:tcPr>
          <w:p w14:paraId="76D05A91" w14:textId="77777777" w:rsidR="00853154" w:rsidRDefault="00853154">
            <w:pPr>
              <w:pStyle w:val="TAL"/>
              <w:rPr>
                <w:lang w:val="x-none"/>
              </w:rPr>
            </w:pPr>
            <w:r>
              <w:t>Update Duplicating Parameters</w:t>
            </w:r>
          </w:p>
        </w:tc>
        <w:tc>
          <w:tcPr>
            <w:tcW w:w="1360" w:type="pct"/>
            <w:tcBorders>
              <w:top w:val="single" w:sz="4" w:space="0" w:color="auto"/>
              <w:left w:val="single" w:sz="4" w:space="0" w:color="auto"/>
              <w:bottom w:val="single" w:sz="4" w:space="0" w:color="auto"/>
              <w:right w:val="single" w:sz="4" w:space="0" w:color="auto"/>
            </w:tcBorders>
            <w:hideMark/>
          </w:tcPr>
          <w:p w14:paraId="322F5713" w14:textId="77777777" w:rsidR="00853154" w:rsidRDefault="00853154">
            <w:pPr>
              <w:pStyle w:val="TAL"/>
            </w:pPr>
            <w:r>
              <w:t>Extendable / Table 7.5.4</w:t>
            </w:r>
            <w:r>
              <w:rPr>
                <w:lang w:val="de-DE"/>
              </w:rPr>
              <w:t>.3-3</w:t>
            </w:r>
          </w:p>
        </w:tc>
        <w:tc>
          <w:tcPr>
            <w:tcW w:w="833" w:type="pct"/>
            <w:tcBorders>
              <w:top w:val="single" w:sz="4" w:space="0" w:color="auto"/>
              <w:left w:val="single" w:sz="4" w:space="0" w:color="auto"/>
              <w:bottom w:val="single" w:sz="4" w:space="0" w:color="auto"/>
              <w:right w:val="single" w:sz="4" w:space="0" w:color="auto"/>
            </w:tcBorders>
            <w:hideMark/>
          </w:tcPr>
          <w:p w14:paraId="5D2C4B0B" w14:textId="77777777" w:rsidR="00853154" w:rsidRDefault="00853154">
            <w:pPr>
              <w:pStyle w:val="TAC"/>
              <w:rPr>
                <w:lang w:val="de-DE"/>
              </w:rPr>
            </w:pPr>
            <w:r>
              <w:rPr>
                <w:lang w:val="fr-FR"/>
              </w:rPr>
              <w:t>Not Applicable</w:t>
            </w:r>
          </w:p>
        </w:tc>
      </w:tr>
      <w:tr w:rsidR="00853154" w14:paraId="411BFA64"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67DDF8FD" w14:textId="77777777" w:rsidR="00853154" w:rsidRDefault="00853154">
            <w:pPr>
              <w:pStyle w:val="TAC"/>
              <w:rPr>
                <w:lang w:val="sv-SE"/>
              </w:rPr>
            </w:pPr>
            <w:r>
              <w:rPr>
                <w:lang w:val="sv-SE"/>
              </w:rPr>
              <w:t>106</w:t>
            </w:r>
          </w:p>
        </w:tc>
        <w:tc>
          <w:tcPr>
            <w:tcW w:w="1962" w:type="pct"/>
            <w:tcBorders>
              <w:top w:val="single" w:sz="4" w:space="0" w:color="auto"/>
              <w:left w:val="single" w:sz="4" w:space="0" w:color="auto"/>
              <w:bottom w:val="single" w:sz="4" w:space="0" w:color="auto"/>
              <w:right w:val="single" w:sz="4" w:space="0" w:color="auto"/>
            </w:tcBorders>
            <w:hideMark/>
          </w:tcPr>
          <w:p w14:paraId="49A5E903" w14:textId="77777777" w:rsidR="00853154" w:rsidRDefault="00853154">
            <w:pPr>
              <w:pStyle w:val="TAL"/>
              <w:rPr>
                <w:lang w:val="x-none"/>
              </w:rPr>
            </w:pPr>
            <w:r>
              <w:t xml:space="preserve">Activate Predefined Rules </w:t>
            </w:r>
          </w:p>
        </w:tc>
        <w:tc>
          <w:tcPr>
            <w:tcW w:w="1360" w:type="pct"/>
            <w:tcBorders>
              <w:top w:val="single" w:sz="4" w:space="0" w:color="auto"/>
              <w:left w:val="single" w:sz="4" w:space="0" w:color="auto"/>
              <w:bottom w:val="single" w:sz="4" w:space="0" w:color="auto"/>
              <w:right w:val="single" w:sz="4" w:space="0" w:color="auto"/>
            </w:tcBorders>
            <w:hideMark/>
          </w:tcPr>
          <w:p w14:paraId="7CE8EF87" w14:textId="77777777" w:rsidR="00853154" w:rsidRDefault="00853154">
            <w:pPr>
              <w:pStyle w:val="TAL"/>
            </w:pPr>
            <w:r>
              <w:t>Variable Length / Clause 8.2.</w:t>
            </w:r>
            <w:r>
              <w:rPr>
                <w:lang w:val="sv-SE"/>
              </w:rPr>
              <w:t>72</w:t>
            </w:r>
          </w:p>
        </w:tc>
        <w:tc>
          <w:tcPr>
            <w:tcW w:w="833" w:type="pct"/>
            <w:tcBorders>
              <w:top w:val="single" w:sz="4" w:space="0" w:color="auto"/>
              <w:left w:val="single" w:sz="4" w:space="0" w:color="auto"/>
              <w:bottom w:val="single" w:sz="4" w:space="0" w:color="auto"/>
              <w:right w:val="single" w:sz="4" w:space="0" w:color="auto"/>
            </w:tcBorders>
            <w:hideMark/>
          </w:tcPr>
          <w:p w14:paraId="0F3A0D46" w14:textId="77777777" w:rsidR="00853154" w:rsidRDefault="00853154">
            <w:pPr>
              <w:pStyle w:val="TAC"/>
              <w:rPr>
                <w:lang w:val="fr-FR"/>
              </w:rPr>
            </w:pPr>
            <w:r>
              <w:rPr>
                <w:lang w:val="de-DE"/>
              </w:rPr>
              <w:t>Not Applicable</w:t>
            </w:r>
          </w:p>
        </w:tc>
      </w:tr>
      <w:tr w:rsidR="00853154" w14:paraId="3F8B6034"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69619E80" w14:textId="77777777" w:rsidR="00853154" w:rsidRDefault="00853154">
            <w:pPr>
              <w:pStyle w:val="TAC"/>
              <w:rPr>
                <w:lang w:val="sv-SE"/>
              </w:rPr>
            </w:pPr>
            <w:r>
              <w:rPr>
                <w:lang w:val="sv-SE"/>
              </w:rPr>
              <w:t>107</w:t>
            </w:r>
          </w:p>
        </w:tc>
        <w:tc>
          <w:tcPr>
            <w:tcW w:w="1962" w:type="pct"/>
            <w:tcBorders>
              <w:top w:val="single" w:sz="4" w:space="0" w:color="auto"/>
              <w:left w:val="single" w:sz="4" w:space="0" w:color="auto"/>
              <w:bottom w:val="single" w:sz="4" w:space="0" w:color="auto"/>
              <w:right w:val="single" w:sz="4" w:space="0" w:color="auto"/>
            </w:tcBorders>
            <w:hideMark/>
          </w:tcPr>
          <w:p w14:paraId="610A7BF9" w14:textId="77777777" w:rsidR="00853154" w:rsidRDefault="00853154">
            <w:pPr>
              <w:pStyle w:val="TAL"/>
              <w:rPr>
                <w:lang w:val="x-none"/>
              </w:rPr>
            </w:pPr>
            <w:r>
              <w:t xml:space="preserve">Deactivate Predefined Rules </w:t>
            </w:r>
          </w:p>
        </w:tc>
        <w:tc>
          <w:tcPr>
            <w:tcW w:w="1360" w:type="pct"/>
            <w:tcBorders>
              <w:top w:val="single" w:sz="4" w:space="0" w:color="auto"/>
              <w:left w:val="single" w:sz="4" w:space="0" w:color="auto"/>
              <w:bottom w:val="single" w:sz="4" w:space="0" w:color="auto"/>
              <w:right w:val="single" w:sz="4" w:space="0" w:color="auto"/>
            </w:tcBorders>
            <w:hideMark/>
          </w:tcPr>
          <w:p w14:paraId="6A42F9BD" w14:textId="77777777" w:rsidR="00853154" w:rsidRDefault="00853154">
            <w:pPr>
              <w:pStyle w:val="TAL"/>
            </w:pPr>
            <w:r>
              <w:t>Variable Length / Clause 8.2.</w:t>
            </w:r>
            <w:r>
              <w:rPr>
                <w:lang w:val="sv-SE"/>
              </w:rPr>
              <w:t>73</w:t>
            </w:r>
          </w:p>
        </w:tc>
        <w:tc>
          <w:tcPr>
            <w:tcW w:w="833" w:type="pct"/>
            <w:tcBorders>
              <w:top w:val="single" w:sz="4" w:space="0" w:color="auto"/>
              <w:left w:val="single" w:sz="4" w:space="0" w:color="auto"/>
              <w:bottom w:val="single" w:sz="4" w:space="0" w:color="auto"/>
              <w:right w:val="single" w:sz="4" w:space="0" w:color="auto"/>
            </w:tcBorders>
            <w:hideMark/>
          </w:tcPr>
          <w:p w14:paraId="2673B249" w14:textId="77777777" w:rsidR="00853154" w:rsidRDefault="00853154">
            <w:pPr>
              <w:pStyle w:val="TAC"/>
              <w:rPr>
                <w:lang w:val="fr-FR"/>
              </w:rPr>
            </w:pPr>
            <w:r>
              <w:rPr>
                <w:lang w:val="de-DE"/>
              </w:rPr>
              <w:t>Not Applicable</w:t>
            </w:r>
          </w:p>
        </w:tc>
      </w:tr>
      <w:tr w:rsidR="00853154" w14:paraId="7A00D036"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60F681E1" w14:textId="77777777" w:rsidR="00853154" w:rsidRDefault="00853154">
            <w:pPr>
              <w:pStyle w:val="TAC"/>
              <w:rPr>
                <w:lang w:val="sv-SE"/>
              </w:rPr>
            </w:pPr>
            <w:r>
              <w:rPr>
                <w:lang w:val="sv-SE"/>
              </w:rPr>
              <w:t>108</w:t>
            </w:r>
          </w:p>
        </w:tc>
        <w:tc>
          <w:tcPr>
            <w:tcW w:w="1962" w:type="pct"/>
            <w:tcBorders>
              <w:top w:val="single" w:sz="4" w:space="0" w:color="auto"/>
              <w:left w:val="single" w:sz="4" w:space="0" w:color="auto"/>
              <w:bottom w:val="single" w:sz="4" w:space="0" w:color="auto"/>
              <w:right w:val="single" w:sz="4" w:space="0" w:color="auto"/>
            </w:tcBorders>
            <w:hideMark/>
          </w:tcPr>
          <w:p w14:paraId="6BE19084" w14:textId="77777777" w:rsidR="00853154" w:rsidRDefault="00853154">
            <w:pPr>
              <w:pStyle w:val="TAL"/>
              <w:rPr>
                <w:lang w:val="x-none"/>
              </w:rPr>
            </w:pPr>
            <w:r>
              <w:t>FAR ID</w:t>
            </w:r>
          </w:p>
        </w:tc>
        <w:tc>
          <w:tcPr>
            <w:tcW w:w="1360" w:type="pct"/>
            <w:tcBorders>
              <w:top w:val="single" w:sz="4" w:space="0" w:color="auto"/>
              <w:left w:val="single" w:sz="4" w:space="0" w:color="auto"/>
              <w:bottom w:val="single" w:sz="4" w:space="0" w:color="auto"/>
              <w:right w:val="single" w:sz="4" w:space="0" w:color="auto"/>
            </w:tcBorders>
            <w:hideMark/>
          </w:tcPr>
          <w:p w14:paraId="47721ADA" w14:textId="77777777" w:rsidR="00853154" w:rsidRDefault="00853154">
            <w:pPr>
              <w:pStyle w:val="TAL"/>
            </w:pPr>
            <w:r>
              <w:t>Extendable / Clause 8.2.</w:t>
            </w:r>
            <w:r>
              <w:rPr>
                <w:lang w:val="de-DE"/>
              </w:rPr>
              <w:t>74</w:t>
            </w:r>
          </w:p>
        </w:tc>
        <w:tc>
          <w:tcPr>
            <w:tcW w:w="833" w:type="pct"/>
            <w:tcBorders>
              <w:top w:val="single" w:sz="4" w:space="0" w:color="auto"/>
              <w:left w:val="single" w:sz="4" w:space="0" w:color="auto"/>
              <w:bottom w:val="single" w:sz="4" w:space="0" w:color="auto"/>
              <w:right w:val="single" w:sz="4" w:space="0" w:color="auto"/>
            </w:tcBorders>
            <w:hideMark/>
          </w:tcPr>
          <w:p w14:paraId="7F7D039E" w14:textId="77777777" w:rsidR="00853154" w:rsidRDefault="00853154">
            <w:pPr>
              <w:pStyle w:val="TAC"/>
              <w:rPr>
                <w:lang w:val="de-DE"/>
              </w:rPr>
            </w:pPr>
            <w:r>
              <w:rPr>
                <w:lang w:val="de-DE"/>
              </w:rPr>
              <w:t>4</w:t>
            </w:r>
          </w:p>
        </w:tc>
      </w:tr>
      <w:tr w:rsidR="00853154" w14:paraId="01979118"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0C40A5BA" w14:textId="77777777" w:rsidR="00853154" w:rsidRDefault="00853154">
            <w:pPr>
              <w:pStyle w:val="TAC"/>
              <w:rPr>
                <w:lang w:val="sv-SE"/>
              </w:rPr>
            </w:pPr>
            <w:r>
              <w:rPr>
                <w:lang w:val="sv-SE"/>
              </w:rPr>
              <w:t>109</w:t>
            </w:r>
          </w:p>
        </w:tc>
        <w:tc>
          <w:tcPr>
            <w:tcW w:w="1962" w:type="pct"/>
            <w:tcBorders>
              <w:top w:val="single" w:sz="4" w:space="0" w:color="auto"/>
              <w:left w:val="single" w:sz="4" w:space="0" w:color="auto"/>
              <w:bottom w:val="single" w:sz="4" w:space="0" w:color="auto"/>
              <w:right w:val="single" w:sz="4" w:space="0" w:color="auto"/>
            </w:tcBorders>
            <w:hideMark/>
          </w:tcPr>
          <w:p w14:paraId="272278A9" w14:textId="77777777" w:rsidR="00853154" w:rsidRDefault="00853154">
            <w:pPr>
              <w:pStyle w:val="TAL"/>
              <w:rPr>
                <w:lang w:val="x-none"/>
              </w:rPr>
            </w:pPr>
            <w:r>
              <w:t>QER ID</w:t>
            </w:r>
          </w:p>
        </w:tc>
        <w:tc>
          <w:tcPr>
            <w:tcW w:w="1360" w:type="pct"/>
            <w:tcBorders>
              <w:top w:val="single" w:sz="4" w:space="0" w:color="auto"/>
              <w:left w:val="single" w:sz="4" w:space="0" w:color="auto"/>
              <w:bottom w:val="single" w:sz="4" w:space="0" w:color="auto"/>
              <w:right w:val="single" w:sz="4" w:space="0" w:color="auto"/>
            </w:tcBorders>
            <w:hideMark/>
          </w:tcPr>
          <w:p w14:paraId="707BA5B0" w14:textId="77777777" w:rsidR="00853154" w:rsidRDefault="00853154">
            <w:pPr>
              <w:pStyle w:val="TAL"/>
            </w:pPr>
            <w:r>
              <w:t>Extendable / Clause 8.2.</w:t>
            </w:r>
            <w:r>
              <w:rPr>
                <w:lang w:val="de-DE"/>
              </w:rPr>
              <w:t>75</w:t>
            </w:r>
          </w:p>
        </w:tc>
        <w:tc>
          <w:tcPr>
            <w:tcW w:w="833" w:type="pct"/>
            <w:tcBorders>
              <w:top w:val="single" w:sz="4" w:space="0" w:color="auto"/>
              <w:left w:val="single" w:sz="4" w:space="0" w:color="auto"/>
              <w:bottom w:val="single" w:sz="4" w:space="0" w:color="auto"/>
              <w:right w:val="single" w:sz="4" w:space="0" w:color="auto"/>
            </w:tcBorders>
            <w:hideMark/>
          </w:tcPr>
          <w:p w14:paraId="529036EA" w14:textId="77777777" w:rsidR="00853154" w:rsidRDefault="00853154">
            <w:pPr>
              <w:pStyle w:val="TAC"/>
              <w:rPr>
                <w:lang w:val="de-DE"/>
              </w:rPr>
            </w:pPr>
            <w:r>
              <w:rPr>
                <w:lang w:val="de-DE"/>
              </w:rPr>
              <w:t>4</w:t>
            </w:r>
          </w:p>
        </w:tc>
      </w:tr>
      <w:tr w:rsidR="00853154" w14:paraId="76CC3FD2"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2EA5F048" w14:textId="77777777" w:rsidR="00853154" w:rsidRDefault="00853154">
            <w:pPr>
              <w:pStyle w:val="TAC"/>
              <w:rPr>
                <w:lang w:val="sv-SE"/>
              </w:rPr>
            </w:pPr>
            <w:r>
              <w:rPr>
                <w:lang w:val="sv-SE"/>
              </w:rPr>
              <w:t>110</w:t>
            </w:r>
          </w:p>
        </w:tc>
        <w:tc>
          <w:tcPr>
            <w:tcW w:w="1962" w:type="pct"/>
            <w:tcBorders>
              <w:top w:val="single" w:sz="4" w:space="0" w:color="auto"/>
              <w:left w:val="single" w:sz="4" w:space="0" w:color="auto"/>
              <w:bottom w:val="single" w:sz="4" w:space="0" w:color="auto"/>
              <w:right w:val="single" w:sz="4" w:space="0" w:color="auto"/>
            </w:tcBorders>
            <w:hideMark/>
          </w:tcPr>
          <w:p w14:paraId="2EFFB43A" w14:textId="77777777" w:rsidR="00853154" w:rsidRDefault="00853154">
            <w:pPr>
              <w:pStyle w:val="TAL"/>
              <w:rPr>
                <w:lang w:val="x-none"/>
              </w:rPr>
            </w:pPr>
            <w:r>
              <w:t>OCI Flags</w:t>
            </w:r>
          </w:p>
        </w:tc>
        <w:tc>
          <w:tcPr>
            <w:tcW w:w="1360" w:type="pct"/>
            <w:tcBorders>
              <w:top w:val="single" w:sz="4" w:space="0" w:color="auto"/>
              <w:left w:val="single" w:sz="4" w:space="0" w:color="auto"/>
              <w:bottom w:val="single" w:sz="4" w:space="0" w:color="auto"/>
              <w:right w:val="single" w:sz="4" w:space="0" w:color="auto"/>
            </w:tcBorders>
            <w:hideMark/>
          </w:tcPr>
          <w:p w14:paraId="22B1F1A5" w14:textId="77777777" w:rsidR="00853154" w:rsidRDefault="00853154">
            <w:pPr>
              <w:pStyle w:val="TAL"/>
            </w:pPr>
            <w:r>
              <w:t>Extendable / Clause 8.2.</w:t>
            </w:r>
            <w:r>
              <w:rPr>
                <w:lang w:val="sv-SE"/>
              </w:rPr>
              <w:t>76</w:t>
            </w:r>
          </w:p>
        </w:tc>
        <w:tc>
          <w:tcPr>
            <w:tcW w:w="833" w:type="pct"/>
            <w:tcBorders>
              <w:top w:val="single" w:sz="4" w:space="0" w:color="auto"/>
              <w:left w:val="single" w:sz="4" w:space="0" w:color="auto"/>
              <w:bottom w:val="single" w:sz="4" w:space="0" w:color="auto"/>
              <w:right w:val="single" w:sz="4" w:space="0" w:color="auto"/>
            </w:tcBorders>
            <w:hideMark/>
          </w:tcPr>
          <w:p w14:paraId="1F901D99" w14:textId="77777777" w:rsidR="00853154" w:rsidRDefault="00853154">
            <w:pPr>
              <w:pStyle w:val="TAC"/>
              <w:rPr>
                <w:lang w:val="de-DE"/>
              </w:rPr>
            </w:pPr>
            <w:r>
              <w:rPr>
                <w:lang w:val="de-DE"/>
              </w:rPr>
              <w:t>1</w:t>
            </w:r>
          </w:p>
        </w:tc>
      </w:tr>
      <w:tr w:rsidR="00853154" w14:paraId="19714D85"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14B95D8E" w14:textId="77777777" w:rsidR="00853154" w:rsidRDefault="00853154">
            <w:pPr>
              <w:pStyle w:val="TAC"/>
              <w:rPr>
                <w:lang w:val="sv-SE"/>
              </w:rPr>
            </w:pPr>
            <w:r>
              <w:rPr>
                <w:lang w:val="sv-SE"/>
              </w:rPr>
              <w:t>111</w:t>
            </w:r>
          </w:p>
        </w:tc>
        <w:tc>
          <w:tcPr>
            <w:tcW w:w="1962" w:type="pct"/>
            <w:tcBorders>
              <w:top w:val="single" w:sz="4" w:space="0" w:color="auto"/>
              <w:left w:val="single" w:sz="4" w:space="0" w:color="auto"/>
              <w:bottom w:val="single" w:sz="4" w:space="0" w:color="auto"/>
              <w:right w:val="single" w:sz="4" w:space="0" w:color="auto"/>
            </w:tcBorders>
            <w:hideMark/>
          </w:tcPr>
          <w:p w14:paraId="2646CF01" w14:textId="77777777" w:rsidR="00853154" w:rsidRDefault="00853154">
            <w:pPr>
              <w:pStyle w:val="TAL"/>
              <w:rPr>
                <w:lang w:val="x-none"/>
              </w:rPr>
            </w:pPr>
            <w:r>
              <w:t>PFCP Association Release Request</w:t>
            </w:r>
          </w:p>
        </w:tc>
        <w:tc>
          <w:tcPr>
            <w:tcW w:w="1360" w:type="pct"/>
            <w:tcBorders>
              <w:top w:val="single" w:sz="4" w:space="0" w:color="auto"/>
              <w:left w:val="single" w:sz="4" w:space="0" w:color="auto"/>
              <w:bottom w:val="single" w:sz="4" w:space="0" w:color="auto"/>
              <w:right w:val="single" w:sz="4" w:space="0" w:color="auto"/>
            </w:tcBorders>
            <w:hideMark/>
          </w:tcPr>
          <w:p w14:paraId="0580189B" w14:textId="77777777" w:rsidR="00853154" w:rsidRDefault="00853154">
            <w:pPr>
              <w:pStyle w:val="TAL"/>
            </w:pPr>
            <w:r>
              <w:t>Extendable / Clause 8.2.</w:t>
            </w:r>
            <w:r>
              <w:rPr>
                <w:lang w:val="sv-SE"/>
              </w:rPr>
              <w:t>77</w:t>
            </w:r>
          </w:p>
        </w:tc>
        <w:tc>
          <w:tcPr>
            <w:tcW w:w="833" w:type="pct"/>
            <w:tcBorders>
              <w:top w:val="single" w:sz="4" w:space="0" w:color="auto"/>
              <w:left w:val="single" w:sz="4" w:space="0" w:color="auto"/>
              <w:bottom w:val="single" w:sz="4" w:space="0" w:color="auto"/>
              <w:right w:val="single" w:sz="4" w:space="0" w:color="auto"/>
            </w:tcBorders>
            <w:hideMark/>
          </w:tcPr>
          <w:p w14:paraId="1E3CB17A" w14:textId="77777777" w:rsidR="00853154" w:rsidRDefault="00853154">
            <w:pPr>
              <w:pStyle w:val="TAC"/>
              <w:rPr>
                <w:lang w:val="de-DE"/>
              </w:rPr>
            </w:pPr>
            <w:r>
              <w:rPr>
                <w:lang w:val="de-DE"/>
              </w:rPr>
              <w:t>1</w:t>
            </w:r>
          </w:p>
        </w:tc>
      </w:tr>
      <w:tr w:rsidR="00853154" w14:paraId="3484A0F9"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2AB7A3A3" w14:textId="77777777" w:rsidR="00853154" w:rsidRDefault="00853154">
            <w:pPr>
              <w:pStyle w:val="TAC"/>
              <w:rPr>
                <w:lang w:val="sv-SE"/>
              </w:rPr>
            </w:pPr>
            <w:r>
              <w:rPr>
                <w:lang w:val="sv-SE"/>
              </w:rPr>
              <w:t>112</w:t>
            </w:r>
          </w:p>
        </w:tc>
        <w:tc>
          <w:tcPr>
            <w:tcW w:w="1962" w:type="pct"/>
            <w:tcBorders>
              <w:top w:val="single" w:sz="4" w:space="0" w:color="auto"/>
              <w:left w:val="single" w:sz="4" w:space="0" w:color="auto"/>
              <w:bottom w:val="single" w:sz="4" w:space="0" w:color="auto"/>
              <w:right w:val="single" w:sz="4" w:space="0" w:color="auto"/>
            </w:tcBorders>
            <w:hideMark/>
          </w:tcPr>
          <w:p w14:paraId="620D6028" w14:textId="77777777" w:rsidR="00853154" w:rsidRDefault="00853154">
            <w:pPr>
              <w:pStyle w:val="TAL"/>
              <w:rPr>
                <w:lang w:val="x-none"/>
              </w:rPr>
            </w:pPr>
            <w:r>
              <w:t>Graceful Release Period</w:t>
            </w:r>
          </w:p>
        </w:tc>
        <w:tc>
          <w:tcPr>
            <w:tcW w:w="1360" w:type="pct"/>
            <w:tcBorders>
              <w:top w:val="single" w:sz="4" w:space="0" w:color="auto"/>
              <w:left w:val="single" w:sz="4" w:space="0" w:color="auto"/>
              <w:bottom w:val="single" w:sz="4" w:space="0" w:color="auto"/>
              <w:right w:val="single" w:sz="4" w:space="0" w:color="auto"/>
            </w:tcBorders>
            <w:hideMark/>
          </w:tcPr>
          <w:p w14:paraId="362EC45C" w14:textId="77777777" w:rsidR="00853154" w:rsidRDefault="00853154">
            <w:pPr>
              <w:pStyle w:val="TAL"/>
            </w:pPr>
            <w:r>
              <w:t>Extendable / Clause 8.2.</w:t>
            </w:r>
            <w:r>
              <w:rPr>
                <w:lang w:val="sv-SE"/>
              </w:rPr>
              <w:t>78</w:t>
            </w:r>
          </w:p>
        </w:tc>
        <w:tc>
          <w:tcPr>
            <w:tcW w:w="833" w:type="pct"/>
            <w:tcBorders>
              <w:top w:val="single" w:sz="4" w:space="0" w:color="auto"/>
              <w:left w:val="single" w:sz="4" w:space="0" w:color="auto"/>
              <w:bottom w:val="single" w:sz="4" w:space="0" w:color="auto"/>
              <w:right w:val="single" w:sz="4" w:space="0" w:color="auto"/>
            </w:tcBorders>
            <w:hideMark/>
          </w:tcPr>
          <w:p w14:paraId="3B2FD17E" w14:textId="77777777" w:rsidR="00853154" w:rsidRDefault="00853154">
            <w:pPr>
              <w:pStyle w:val="TAC"/>
              <w:rPr>
                <w:lang w:val="de-DE"/>
              </w:rPr>
            </w:pPr>
            <w:r>
              <w:rPr>
                <w:lang w:val="de-DE"/>
              </w:rPr>
              <w:t>1</w:t>
            </w:r>
          </w:p>
        </w:tc>
      </w:tr>
      <w:tr w:rsidR="00853154" w14:paraId="06FC71A4"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5F202DE6" w14:textId="77777777" w:rsidR="00853154" w:rsidRDefault="00853154">
            <w:pPr>
              <w:pStyle w:val="TAC"/>
              <w:rPr>
                <w:lang w:val="sv-SE"/>
              </w:rPr>
            </w:pPr>
            <w:r>
              <w:rPr>
                <w:lang w:val="sv-SE"/>
              </w:rPr>
              <w:t>113</w:t>
            </w:r>
          </w:p>
        </w:tc>
        <w:tc>
          <w:tcPr>
            <w:tcW w:w="1962" w:type="pct"/>
            <w:tcBorders>
              <w:top w:val="single" w:sz="4" w:space="0" w:color="auto"/>
              <w:left w:val="single" w:sz="4" w:space="0" w:color="auto"/>
              <w:bottom w:val="single" w:sz="4" w:space="0" w:color="auto"/>
              <w:right w:val="single" w:sz="4" w:space="0" w:color="auto"/>
            </w:tcBorders>
            <w:hideMark/>
          </w:tcPr>
          <w:p w14:paraId="708DA84B" w14:textId="77777777" w:rsidR="00853154" w:rsidRDefault="00853154">
            <w:pPr>
              <w:pStyle w:val="TAL"/>
              <w:rPr>
                <w:lang w:val="x-none"/>
              </w:rPr>
            </w:pPr>
            <w:r>
              <w:t>PDN Type</w:t>
            </w:r>
          </w:p>
        </w:tc>
        <w:tc>
          <w:tcPr>
            <w:tcW w:w="1360" w:type="pct"/>
            <w:tcBorders>
              <w:top w:val="single" w:sz="4" w:space="0" w:color="auto"/>
              <w:left w:val="single" w:sz="4" w:space="0" w:color="auto"/>
              <w:bottom w:val="single" w:sz="4" w:space="0" w:color="auto"/>
              <w:right w:val="single" w:sz="4" w:space="0" w:color="auto"/>
            </w:tcBorders>
            <w:hideMark/>
          </w:tcPr>
          <w:p w14:paraId="057E39FD" w14:textId="77777777" w:rsidR="00853154" w:rsidRDefault="00853154">
            <w:pPr>
              <w:pStyle w:val="TAL"/>
            </w:pPr>
            <w:r>
              <w:t>Extendable / Clause 8.2.</w:t>
            </w:r>
            <w:r>
              <w:rPr>
                <w:lang w:val="sv-SE"/>
              </w:rPr>
              <w:t>79</w:t>
            </w:r>
          </w:p>
        </w:tc>
        <w:tc>
          <w:tcPr>
            <w:tcW w:w="833" w:type="pct"/>
            <w:tcBorders>
              <w:top w:val="single" w:sz="4" w:space="0" w:color="auto"/>
              <w:left w:val="single" w:sz="4" w:space="0" w:color="auto"/>
              <w:bottom w:val="single" w:sz="4" w:space="0" w:color="auto"/>
              <w:right w:val="single" w:sz="4" w:space="0" w:color="auto"/>
            </w:tcBorders>
            <w:hideMark/>
          </w:tcPr>
          <w:p w14:paraId="56835263" w14:textId="77777777" w:rsidR="00853154" w:rsidRDefault="00853154">
            <w:pPr>
              <w:pStyle w:val="TAC"/>
              <w:rPr>
                <w:lang w:val="de-DE"/>
              </w:rPr>
            </w:pPr>
            <w:r>
              <w:rPr>
                <w:lang w:val="de-DE"/>
              </w:rPr>
              <w:t>1</w:t>
            </w:r>
          </w:p>
        </w:tc>
      </w:tr>
      <w:tr w:rsidR="00853154" w14:paraId="030583EB"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1DA0539B" w14:textId="77777777" w:rsidR="00853154" w:rsidRDefault="00853154">
            <w:pPr>
              <w:pStyle w:val="TAC"/>
              <w:rPr>
                <w:lang w:val="sv-SE"/>
              </w:rPr>
            </w:pPr>
            <w:r>
              <w:rPr>
                <w:lang w:val="sv-SE"/>
              </w:rPr>
              <w:t>114</w:t>
            </w:r>
          </w:p>
        </w:tc>
        <w:tc>
          <w:tcPr>
            <w:tcW w:w="1962" w:type="pct"/>
            <w:tcBorders>
              <w:top w:val="single" w:sz="4" w:space="0" w:color="auto"/>
              <w:left w:val="single" w:sz="4" w:space="0" w:color="auto"/>
              <w:bottom w:val="single" w:sz="4" w:space="0" w:color="auto"/>
              <w:right w:val="single" w:sz="4" w:space="0" w:color="auto"/>
            </w:tcBorders>
            <w:hideMark/>
          </w:tcPr>
          <w:p w14:paraId="2AB42F89" w14:textId="77777777" w:rsidR="00853154" w:rsidRDefault="00853154">
            <w:pPr>
              <w:pStyle w:val="TAL"/>
              <w:rPr>
                <w:lang w:val="x-none"/>
              </w:rPr>
            </w:pPr>
            <w:r>
              <w:t>Failed Rule ID</w:t>
            </w:r>
          </w:p>
        </w:tc>
        <w:tc>
          <w:tcPr>
            <w:tcW w:w="1360" w:type="pct"/>
            <w:tcBorders>
              <w:top w:val="single" w:sz="4" w:space="0" w:color="auto"/>
              <w:left w:val="single" w:sz="4" w:space="0" w:color="auto"/>
              <w:bottom w:val="single" w:sz="4" w:space="0" w:color="auto"/>
              <w:right w:val="single" w:sz="4" w:space="0" w:color="auto"/>
            </w:tcBorders>
            <w:hideMark/>
          </w:tcPr>
          <w:p w14:paraId="5D906685" w14:textId="77777777" w:rsidR="00853154" w:rsidRDefault="00853154">
            <w:pPr>
              <w:pStyle w:val="TAL"/>
            </w:pPr>
            <w:r>
              <w:t>Extendable / Clause 8.2.</w:t>
            </w:r>
            <w:r>
              <w:rPr>
                <w:lang w:val="sv-SE"/>
              </w:rPr>
              <w:t>80</w:t>
            </w:r>
          </w:p>
        </w:tc>
        <w:tc>
          <w:tcPr>
            <w:tcW w:w="833" w:type="pct"/>
            <w:tcBorders>
              <w:top w:val="single" w:sz="4" w:space="0" w:color="auto"/>
              <w:left w:val="single" w:sz="4" w:space="0" w:color="auto"/>
              <w:bottom w:val="single" w:sz="4" w:space="0" w:color="auto"/>
              <w:right w:val="single" w:sz="4" w:space="0" w:color="auto"/>
            </w:tcBorders>
            <w:hideMark/>
          </w:tcPr>
          <w:p w14:paraId="07B9EEA9" w14:textId="77777777" w:rsidR="00853154" w:rsidRDefault="00853154">
            <w:pPr>
              <w:pStyle w:val="TAC"/>
              <w:rPr>
                <w:lang w:val="de-DE"/>
              </w:rPr>
            </w:pPr>
            <w:r>
              <w:rPr>
                <w:lang w:val="de-DE"/>
              </w:rPr>
              <w:t>1</w:t>
            </w:r>
          </w:p>
        </w:tc>
      </w:tr>
      <w:tr w:rsidR="00853154" w14:paraId="75E9FFE7"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05A27C88" w14:textId="77777777" w:rsidR="00853154" w:rsidRDefault="00853154">
            <w:pPr>
              <w:pStyle w:val="TAC"/>
              <w:rPr>
                <w:lang w:val="sv-SE"/>
              </w:rPr>
            </w:pPr>
            <w:r>
              <w:rPr>
                <w:lang w:val="sv-SE"/>
              </w:rPr>
              <w:t>115</w:t>
            </w:r>
          </w:p>
        </w:tc>
        <w:tc>
          <w:tcPr>
            <w:tcW w:w="1962" w:type="pct"/>
            <w:tcBorders>
              <w:top w:val="single" w:sz="4" w:space="0" w:color="auto"/>
              <w:left w:val="single" w:sz="4" w:space="0" w:color="auto"/>
              <w:bottom w:val="single" w:sz="4" w:space="0" w:color="auto"/>
              <w:right w:val="single" w:sz="4" w:space="0" w:color="auto"/>
            </w:tcBorders>
            <w:hideMark/>
          </w:tcPr>
          <w:p w14:paraId="45901CB0" w14:textId="77777777" w:rsidR="00853154" w:rsidRDefault="00853154">
            <w:pPr>
              <w:pStyle w:val="TAL"/>
              <w:rPr>
                <w:lang w:val="x-none"/>
              </w:rPr>
            </w:pPr>
            <w:r>
              <w:t>Time Quota Mechanism</w:t>
            </w:r>
          </w:p>
        </w:tc>
        <w:tc>
          <w:tcPr>
            <w:tcW w:w="1360" w:type="pct"/>
            <w:tcBorders>
              <w:top w:val="single" w:sz="4" w:space="0" w:color="auto"/>
              <w:left w:val="single" w:sz="4" w:space="0" w:color="auto"/>
              <w:bottom w:val="single" w:sz="4" w:space="0" w:color="auto"/>
              <w:right w:val="single" w:sz="4" w:space="0" w:color="auto"/>
            </w:tcBorders>
            <w:hideMark/>
          </w:tcPr>
          <w:p w14:paraId="44A96E02" w14:textId="77777777" w:rsidR="00853154" w:rsidRDefault="00853154">
            <w:pPr>
              <w:pStyle w:val="TAL"/>
            </w:pPr>
            <w:r>
              <w:t>Extendable / Clause 8.2.81</w:t>
            </w:r>
          </w:p>
        </w:tc>
        <w:tc>
          <w:tcPr>
            <w:tcW w:w="833" w:type="pct"/>
            <w:tcBorders>
              <w:top w:val="single" w:sz="4" w:space="0" w:color="auto"/>
              <w:left w:val="single" w:sz="4" w:space="0" w:color="auto"/>
              <w:bottom w:val="single" w:sz="4" w:space="0" w:color="auto"/>
              <w:right w:val="single" w:sz="4" w:space="0" w:color="auto"/>
            </w:tcBorders>
            <w:hideMark/>
          </w:tcPr>
          <w:p w14:paraId="32EE2ABA" w14:textId="77777777" w:rsidR="00853154" w:rsidRDefault="00853154">
            <w:pPr>
              <w:pStyle w:val="TAC"/>
              <w:rPr>
                <w:lang w:val="de-DE"/>
              </w:rPr>
            </w:pPr>
            <w:r>
              <w:rPr>
                <w:lang w:val="de-DE" w:eastAsia="zh-CN"/>
              </w:rPr>
              <w:t>1</w:t>
            </w:r>
          </w:p>
        </w:tc>
      </w:tr>
      <w:tr w:rsidR="00853154" w14:paraId="64892000"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2D0B350F" w14:textId="77777777" w:rsidR="00853154" w:rsidRDefault="00853154">
            <w:pPr>
              <w:pStyle w:val="TAC"/>
              <w:rPr>
                <w:lang w:val="sv-SE"/>
              </w:rPr>
            </w:pPr>
            <w:r>
              <w:rPr>
                <w:lang w:val="sv-SE"/>
              </w:rPr>
              <w:t>116</w:t>
            </w:r>
          </w:p>
        </w:tc>
        <w:tc>
          <w:tcPr>
            <w:tcW w:w="1962" w:type="pct"/>
            <w:tcBorders>
              <w:top w:val="single" w:sz="4" w:space="0" w:color="auto"/>
              <w:left w:val="single" w:sz="4" w:space="0" w:color="auto"/>
              <w:bottom w:val="single" w:sz="4" w:space="0" w:color="auto"/>
              <w:right w:val="single" w:sz="4" w:space="0" w:color="auto"/>
            </w:tcBorders>
            <w:hideMark/>
          </w:tcPr>
          <w:p w14:paraId="21FF48E8" w14:textId="77777777" w:rsidR="00853154" w:rsidRDefault="00853154">
            <w:pPr>
              <w:pStyle w:val="TAL"/>
              <w:rPr>
                <w:lang w:val="x-none"/>
              </w:rPr>
            </w:pPr>
            <w:r>
              <w:t>Reserved</w:t>
            </w:r>
          </w:p>
        </w:tc>
        <w:tc>
          <w:tcPr>
            <w:tcW w:w="1360" w:type="pct"/>
            <w:tcBorders>
              <w:top w:val="single" w:sz="4" w:space="0" w:color="auto"/>
              <w:left w:val="single" w:sz="4" w:space="0" w:color="auto"/>
              <w:bottom w:val="single" w:sz="4" w:space="0" w:color="auto"/>
              <w:right w:val="single" w:sz="4" w:space="0" w:color="auto"/>
            </w:tcBorders>
            <w:hideMark/>
          </w:tcPr>
          <w:p w14:paraId="599CB88F" w14:textId="77777777" w:rsidR="00853154" w:rsidRDefault="00853154">
            <w:pPr>
              <w:rPr>
                <w:lang w:val="x-none"/>
              </w:rPr>
            </w:pPr>
          </w:p>
        </w:tc>
        <w:tc>
          <w:tcPr>
            <w:tcW w:w="833" w:type="pct"/>
            <w:tcBorders>
              <w:top w:val="single" w:sz="4" w:space="0" w:color="auto"/>
              <w:left w:val="single" w:sz="4" w:space="0" w:color="auto"/>
              <w:bottom w:val="single" w:sz="4" w:space="0" w:color="auto"/>
              <w:right w:val="single" w:sz="4" w:space="0" w:color="auto"/>
            </w:tcBorders>
            <w:hideMark/>
          </w:tcPr>
          <w:p w14:paraId="6C611C57" w14:textId="77777777" w:rsidR="00853154" w:rsidRDefault="00853154">
            <w:pPr>
              <w:spacing w:after="0"/>
              <w:rPr>
                <w:lang w:eastAsia="en-GB"/>
              </w:rPr>
            </w:pPr>
          </w:p>
        </w:tc>
      </w:tr>
      <w:tr w:rsidR="00853154" w14:paraId="65E78FA5"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7B9D9D80" w14:textId="77777777" w:rsidR="00853154" w:rsidRDefault="00853154">
            <w:pPr>
              <w:pStyle w:val="TAC"/>
              <w:rPr>
                <w:lang w:val="x-none"/>
              </w:rPr>
            </w:pPr>
            <w:r>
              <w:t>117</w:t>
            </w:r>
          </w:p>
        </w:tc>
        <w:tc>
          <w:tcPr>
            <w:tcW w:w="1962" w:type="pct"/>
            <w:tcBorders>
              <w:top w:val="single" w:sz="4" w:space="0" w:color="auto"/>
              <w:left w:val="single" w:sz="4" w:space="0" w:color="auto"/>
              <w:bottom w:val="single" w:sz="4" w:space="0" w:color="auto"/>
              <w:right w:val="single" w:sz="4" w:space="0" w:color="auto"/>
            </w:tcBorders>
            <w:hideMark/>
          </w:tcPr>
          <w:p w14:paraId="68B04137" w14:textId="77777777" w:rsidR="00853154" w:rsidRDefault="00853154">
            <w:pPr>
              <w:pStyle w:val="TAL"/>
              <w:rPr>
                <w:sz w:val="16"/>
                <w:szCs w:val="16"/>
              </w:rPr>
            </w:pPr>
            <w:r>
              <w:t>User Plane Inactivity Timer</w:t>
            </w:r>
          </w:p>
        </w:tc>
        <w:tc>
          <w:tcPr>
            <w:tcW w:w="1360" w:type="pct"/>
            <w:tcBorders>
              <w:top w:val="single" w:sz="4" w:space="0" w:color="auto"/>
              <w:left w:val="single" w:sz="4" w:space="0" w:color="auto"/>
              <w:bottom w:val="single" w:sz="4" w:space="0" w:color="auto"/>
              <w:right w:val="single" w:sz="4" w:space="0" w:color="auto"/>
            </w:tcBorders>
            <w:hideMark/>
          </w:tcPr>
          <w:p w14:paraId="4CC2D5CA" w14:textId="77777777" w:rsidR="00853154" w:rsidRDefault="00853154">
            <w:pPr>
              <w:pStyle w:val="TAL"/>
            </w:pPr>
            <w:r>
              <w:t>Extendable /Clause </w:t>
            </w:r>
            <w:r>
              <w:rPr>
                <w:lang w:eastAsia="zh-CN"/>
              </w:rPr>
              <w:t>8</w:t>
            </w:r>
            <w:r>
              <w:rPr>
                <w:lang w:eastAsia="ja-JP"/>
              </w:rPr>
              <w:t>.</w:t>
            </w:r>
            <w:r>
              <w:rPr>
                <w:lang w:val="en-US" w:eastAsia="ja-JP"/>
              </w:rPr>
              <w:t>2.</w:t>
            </w:r>
            <w:r>
              <w:rPr>
                <w:lang w:val="en-US" w:eastAsia="zh-CN"/>
              </w:rPr>
              <w:t>83</w:t>
            </w:r>
          </w:p>
        </w:tc>
        <w:tc>
          <w:tcPr>
            <w:tcW w:w="833" w:type="pct"/>
            <w:tcBorders>
              <w:top w:val="single" w:sz="4" w:space="0" w:color="auto"/>
              <w:left w:val="single" w:sz="4" w:space="0" w:color="auto"/>
              <w:bottom w:val="single" w:sz="4" w:space="0" w:color="auto"/>
              <w:right w:val="single" w:sz="4" w:space="0" w:color="auto"/>
            </w:tcBorders>
            <w:hideMark/>
          </w:tcPr>
          <w:p w14:paraId="6990750E" w14:textId="77777777" w:rsidR="00853154" w:rsidRDefault="00853154">
            <w:pPr>
              <w:pStyle w:val="TAL"/>
              <w:jc w:val="center"/>
              <w:rPr>
                <w:sz w:val="16"/>
                <w:szCs w:val="16"/>
                <w:lang w:val="sv-SE"/>
              </w:rPr>
            </w:pPr>
            <w:r>
              <w:rPr>
                <w:sz w:val="16"/>
                <w:szCs w:val="16"/>
                <w:lang w:val="sv-SE"/>
              </w:rPr>
              <w:t>4</w:t>
            </w:r>
          </w:p>
        </w:tc>
      </w:tr>
      <w:tr w:rsidR="00853154" w14:paraId="37ED70B0"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7F7EACEA" w14:textId="77777777" w:rsidR="00853154" w:rsidRDefault="00853154">
            <w:pPr>
              <w:pStyle w:val="TAC"/>
              <w:rPr>
                <w:lang w:val="sv-SE"/>
              </w:rPr>
            </w:pPr>
            <w:r>
              <w:rPr>
                <w:lang w:val="sv-SE"/>
              </w:rPr>
              <w:t>118</w:t>
            </w:r>
          </w:p>
        </w:tc>
        <w:tc>
          <w:tcPr>
            <w:tcW w:w="1962" w:type="pct"/>
            <w:tcBorders>
              <w:top w:val="single" w:sz="4" w:space="0" w:color="auto"/>
              <w:left w:val="single" w:sz="4" w:space="0" w:color="auto"/>
              <w:bottom w:val="single" w:sz="4" w:space="0" w:color="auto"/>
              <w:right w:val="single" w:sz="4" w:space="0" w:color="auto"/>
            </w:tcBorders>
            <w:hideMark/>
          </w:tcPr>
          <w:p w14:paraId="39BC9680" w14:textId="77777777" w:rsidR="00853154" w:rsidRDefault="00853154">
            <w:pPr>
              <w:pStyle w:val="TAL"/>
              <w:rPr>
                <w:lang w:val="x-none"/>
              </w:rPr>
            </w:pPr>
            <w:r>
              <w:t>Aggregated URRs</w:t>
            </w:r>
          </w:p>
        </w:tc>
        <w:tc>
          <w:tcPr>
            <w:tcW w:w="1360" w:type="pct"/>
            <w:tcBorders>
              <w:top w:val="single" w:sz="4" w:space="0" w:color="auto"/>
              <w:left w:val="single" w:sz="4" w:space="0" w:color="auto"/>
              <w:bottom w:val="single" w:sz="4" w:space="0" w:color="auto"/>
              <w:right w:val="single" w:sz="4" w:space="0" w:color="auto"/>
            </w:tcBorders>
            <w:hideMark/>
          </w:tcPr>
          <w:p w14:paraId="12E69255" w14:textId="77777777" w:rsidR="00853154" w:rsidRDefault="00853154">
            <w:pPr>
              <w:pStyle w:val="TAL"/>
            </w:pPr>
            <w:r>
              <w:rPr>
                <w:szCs w:val="16"/>
              </w:rPr>
              <w:t>Extendable</w:t>
            </w:r>
            <w:r>
              <w:t xml:space="preserve"> / Table 7.5.</w:t>
            </w:r>
            <w:r>
              <w:rPr>
                <w:lang w:val="de-DE"/>
              </w:rPr>
              <w:t>2.4</w:t>
            </w:r>
            <w:r>
              <w:t>-</w:t>
            </w:r>
            <w:r>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32887496" w14:textId="77777777" w:rsidR="00853154" w:rsidRDefault="00853154">
            <w:pPr>
              <w:pStyle w:val="TAC"/>
              <w:rPr>
                <w:lang w:val="de-DE"/>
              </w:rPr>
            </w:pPr>
            <w:r>
              <w:rPr>
                <w:lang w:val="de-DE"/>
              </w:rPr>
              <w:t>Not Applicable</w:t>
            </w:r>
          </w:p>
        </w:tc>
      </w:tr>
      <w:tr w:rsidR="00853154" w14:paraId="0E9A1F3E"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2B08F3BE" w14:textId="77777777" w:rsidR="00853154" w:rsidRDefault="00853154">
            <w:pPr>
              <w:pStyle w:val="TAC"/>
              <w:rPr>
                <w:lang w:val="sv-SE"/>
              </w:rPr>
            </w:pPr>
            <w:r>
              <w:rPr>
                <w:lang w:val="sv-SE"/>
              </w:rPr>
              <w:t>119</w:t>
            </w:r>
          </w:p>
        </w:tc>
        <w:tc>
          <w:tcPr>
            <w:tcW w:w="1962" w:type="pct"/>
            <w:tcBorders>
              <w:top w:val="single" w:sz="4" w:space="0" w:color="auto"/>
              <w:left w:val="single" w:sz="4" w:space="0" w:color="auto"/>
              <w:bottom w:val="single" w:sz="4" w:space="0" w:color="auto"/>
              <w:right w:val="single" w:sz="4" w:space="0" w:color="auto"/>
            </w:tcBorders>
            <w:hideMark/>
          </w:tcPr>
          <w:p w14:paraId="117B97C5" w14:textId="77777777" w:rsidR="00853154" w:rsidRDefault="00853154">
            <w:pPr>
              <w:pStyle w:val="TAL"/>
              <w:rPr>
                <w:lang w:val="x-none"/>
              </w:rPr>
            </w:pPr>
            <w:r>
              <w:rPr>
                <w:rFonts w:cs="Arial"/>
              </w:rPr>
              <w:t>Multiplier</w:t>
            </w:r>
          </w:p>
        </w:tc>
        <w:tc>
          <w:tcPr>
            <w:tcW w:w="1360" w:type="pct"/>
            <w:tcBorders>
              <w:top w:val="single" w:sz="4" w:space="0" w:color="auto"/>
              <w:left w:val="single" w:sz="4" w:space="0" w:color="auto"/>
              <w:bottom w:val="single" w:sz="4" w:space="0" w:color="auto"/>
              <w:right w:val="single" w:sz="4" w:space="0" w:color="auto"/>
            </w:tcBorders>
            <w:hideMark/>
          </w:tcPr>
          <w:p w14:paraId="4D7A0894" w14:textId="77777777" w:rsidR="00853154" w:rsidRDefault="00853154">
            <w:pPr>
              <w:pStyle w:val="TAL"/>
            </w:pPr>
            <w:r>
              <w:t>Fixed / Clause 8.2.84</w:t>
            </w:r>
          </w:p>
        </w:tc>
        <w:tc>
          <w:tcPr>
            <w:tcW w:w="833" w:type="pct"/>
            <w:tcBorders>
              <w:top w:val="single" w:sz="4" w:space="0" w:color="auto"/>
              <w:left w:val="single" w:sz="4" w:space="0" w:color="auto"/>
              <w:bottom w:val="single" w:sz="4" w:space="0" w:color="auto"/>
              <w:right w:val="single" w:sz="4" w:space="0" w:color="auto"/>
            </w:tcBorders>
            <w:hideMark/>
          </w:tcPr>
          <w:p w14:paraId="5DA7EF74" w14:textId="77777777" w:rsidR="00853154" w:rsidRDefault="00853154">
            <w:pPr>
              <w:pStyle w:val="TAC"/>
              <w:rPr>
                <w:lang w:val="de-DE"/>
              </w:rPr>
            </w:pPr>
            <w:r>
              <w:rPr>
                <w:lang w:val="de-DE"/>
              </w:rPr>
              <w:t>12</w:t>
            </w:r>
          </w:p>
        </w:tc>
      </w:tr>
      <w:tr w:rsidR="00853154" w14:paraId="4D44DE13"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49AD48CB" w14:textId="77777777" w:rsidR="00853154" w:rsidRDefault="00853154">
            <w:pPr>
              <w:pStyle w:val="TAC"/>
              <w:rPr>
                <w:lang w:val="sv-SE"/>
              </w:rPr>
            </w:pPr>
            <w:r>
              <w:rPr>
                <w:lang w:val="sv-SE"/>
              </w:rPr>
              <w:t>120</w:t>
            </w:r>
          </w:p>
        </w:tc>
        <w:tc>
          <w:tcPr>
            <w:tcW w:w="1962" w:type="pct"/>
            <w:tcBorders>
              <w:top w:val="single" w:sz="4" w:space="0" w:color="auto"/>
              <w:left w:val="single" w:sz="4" w:space="0" w:color="auto"/>
              <w:bottom w:val="single" w:sz="4" w:space="0" w:color="auto"/>
              <w:right w:val="single" w:sz="4" w:space="0" w:color="auto"/>
            </w:tcBorders>
            <w:hideMark/>
          </w:tcPr>
          <w:p w14:paraId="17CE613A" w14:textId="77777777" w:rsidR="00853154" w:rsidRDefault="00853154">
            <w:pPr>
              <w:pStyle w:val="TAL"/>
              <w:rPr>
                <w:rFonts w:cs="Arial"/>
                <w:lang w:val="x-none"/>
              </w:rPr>
            </w:pPr>
            <w:r>
              <w:t>Aggregated URR ID</w:t>
            </w:r>
          </w:p>
        </w:tc>
        <w:tc>
          <w:tcPr>
            <w:tcW w:w="1360" w:type="pct"/>
            <w:tcBorders>
              <w:top w:val="single" w:sz="4" w:space="0" w:color="auto"/>
              <w:left w:val="single" w:sz="4" w:space="0" w:color="auto"/>
              <w:bottom w:val="single" w:sz="4" w:space="0" w:color="auto"/>
              <w:right w:val="single" w:sz="4" w:space="0" w:color="auto"/>
            </w:tcBorders>
            <w:hideMark/>
          </w:tcPr>
          <w:p w14:paraId="63749A80" w14:textId="77777777" w:rsidR="00853154" w:rsidRDefault="00853154">
            <w:pPr>
              <w:pStyle w:val="TAL"/>
            </w:pPr>
            <w:r>
              <w:t>Fixed / Clause 8.2.85</w:t>
            </w:r>
          </w:p>
        </w:tc>
        <w:tc>
          <w:tcPr>
            <w:tcW w:w="833" w:type="pct"/>
            <w:tcBorders>
              <w:top w:val="single" w:sz="4" w:space="0" w:color="auto"/>
              <w:left w:val="single" w:sz="4" w:space="0" w:color="auto"/>
              <w:bottom w:val="single" w:sz="4" w:space="0" w:color="auto"/>
              <w:right w:val="single" w:sz="4" w:space="0" w:color="auto"/>
            </w:tcBorders>
            <w:hideMark/>
          </w:tcPr>
          <w:p w14:paraId="0B5815B1" w14:textId="77777777" w:rsidR="00853154" w:rsidRDefault="00853154">
            <w:pPr>
              <w:pStyle w:val="TAC"/>
              <w:rPr>
                <w:lang w:val="de-DE"/>
              </w:rPr>
            </w:pPr>
            <w:r>
              <w:rPr>
                <w:lang w:val="de-DE"/>
              </w:rPr>
              <w:t>4</w:t>
            </w:r>
          </w:p>
        </w:tc>
      </w:tr>
      <w:tr w:rsidR="00853154" w14:paraId="229A231F"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66085046" w14:textId="77777777" w:rsidR="00853154" w:rsidRDefault="00853154">
            <w:pPr>
              <w:pStyle w:val="TAC"/>
              <w:rPr>
                <w:lang w:val="sv-SE"/>
              </w:rPr>
            </w:pPr>
            <w:r>
              <w:rPr>
                <w:lang w:val="sv-SE"/>
              </w:rPr>
              <w:t>121</w:t>
            </w:r>
          </w:p>
        </w:tc>
        <w:tc>
          <w:tcPr>
            <w:tcW w:w="1962" w:type="pct"/>
            <w:tcBorders>
              <w:top w:val="single" w:sz="4" w:space="0" w:color="auto"/>
              <w:left w:val="single" w:sz="4" w:space="0" w:color="auto"/>
              <w:bottom w:val="single" w:sz="4" w:space="0" w:color="auto"/>
              <w:right w:val="single" w:sz="4" w:space="0" w:color="auto"/>
            </w:tcBorders>
            <w:hideMark/>
          </w:tcPr>
          <w:p w14:paraId="67FC714F" w14:textId="77777777" w:rsidR="00853154" w:rsidRDefault="00853154">
            <w:pPr>
              <w:pStyle w:val="TAL"/>
            </w:pPr>
            <w:r>
              <w:t>Subsequent Volume Quota</w:t>
            </w:r>
          </w:p>
        </w:tc>
        <w:tc>
          <w:tcPr>
            <w:tcW w:w="1360" w:type="pct"/>
            <w:tcBorders>
              <w:top w:val="single" w:sz="4" w:space="0" w:color="auto"/>
              <w:left w:val="single" w:sz="4" w:space="0" w:color="auto"/>
              <w:bottom w:val="single" w:sz="4" w:space="0" w:color="auto"/>
              <w:right w:val="single" w:sz="4" w:space="0" w:color="auto"/>
            </w:tcBorders>
            <w:hideMark/>
          </w:tcPr>
          <w:p w14:paraId="5A93C268" w14:textId="77777777" w:rsidR="00853154" w:rsidRDefault="00853154">
            <w:pPr>
              <w:pStyle w:val="TAL"/>
            </w:pPr>
            <w:r>
              <w:t>Extendable / Clause 8.2.</w:t>
            </w:r>
            <w:r>
              <w:rPr>
                <w:lang w:val="sv-SE"/>
              </w:rPr>
              <w:t>86</w:t>
            </w:r>
          </w:p>
        </w:tc>
        <w:tc>
          <w:tcPr>
            <w:tcW w:w="833" w:type="pct"/>
            <w:tcBorders>
              <w:top w:val="single" w:sz="4" w:space="0" w:color="auto"/>
              <w:left w:val="single" w:sz="4" w:space="0" w:color="auto"/>
              <w:bottom w:val="single" w:sz="4" w:space="0" w:color="auto"/>
              <w:right w:val="single" w:sz="4" w:space="0" w:color="auto"/>
            </w:tcBorders>
            <w:hideMark/>
          </w:tcPr>
          <w:p w14:paraId="71960065" w14:textId="77777777" w:rsidR="00853154" w:rsidRDefault="00853154">
            <w:pPr>
              <w:pStyle w:val="TAC"/>
              <w:rPr>
                <w:lang w:val="de-DE"/>
              </w:rPr>
            </w:pPr>
            <w:r>
              <w:rPr>
                <w:lang w:val="sv-SE"/>
              </w:rPr>
              <w:t>1</w:t>
            </w:r>
          </w:p>
        </w:tc>
      </w:tr>
      <w:tr w:rsidR="00853154" w14:paraId="5AC8E677"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0E421CA1" w14:textId="77777777" w:rsidR="00853154" w:rsidRDefault="00853154">
            <w:pPr>
              <w:pStyle w:val="TAC"/>
              <w:rPr>
                <w:lang w:val="sv-SE"/>
              </w:rPr>
            </w:pPr>
            <w:r>
              <w:rPr>
                <w:lang w:val="sv-SE"/>
              </w:rPr>
              <w:t>122</w:t>
            </w:r>
          </w:p>
        </w:tc>
        <w:tc>
          <w:tcPr>
            <w:tcW w:w="1962" w:type="pct"/>
            <w:tcBorders>
              <w:top w:val="single" w:sz="4" w:space="0" w:color="auto"/>
              <w:left w:val="single" w:sz="4" w:space="0" w:color="auto"/>
              <w:bottom w:val="single" w:sz="4" w:space="0" w:color="auto"/>
              <w:right w:val="single" w:sz="4" w:space="0" w:color="auto"/>
            </w:tcBorders>
            <w:hideMark/>
          </w:tcPr>
          <w:p w14:paraId="19510117" w14:textId="77777777" w:rsidR="00853154" w:rsidRDefault="00853154">
            <w:pPr>
              <w:pStyle w:val="TAL"/>
            </w:pPr>
            <w:r>
              <w:t>Subsequent Time Quota</w:t>
            </w:r>
          </w:p>
        </w:tc>
        <w:tc>
          <w:tcPr>
            <w:tcW w:w="1360" w:type="pct"/>
            <w:tcBorders>
              <w:top w:val="single" w:sz="4" w:space="0" w:color="auto"/>
              <w:left w:val="single" w:sz="4" w:space="0" w:color="auto"/>
              <w:bottom w:val="single" w:sz="4" w:space="0" w:color="auto"/>
              <w:right w:val="single" w:sz="4" w:space="0" w:color="auto"/>
            </w:tcBorders>
            <w:hideMark/>
          </w:tcPr>
          <w:p w14:paraId="53A39676" w14:textId="77777777" w:rsidR="00853154" w:rsidRDefault="00853154">
            <w:pPr>
              <w:pStyle w:val="TAL"/>
            </w:pPr>
            <w:r>
              <w:t>Extendable / Clause 8.2.87</w:t>
            </w:r>
          </w:p>
        </w:tc>
        <w:tc>
          <w:tcPr>
            <w:tcW w:w="833" w:type="pct"/>
            <w:tcBorders>
              <w:top w:val="single" w:sz="4" w:space="0" w:color="auto"/>
              <w:left w:val="single" w:sz="4" w:space="0" w:color="auto"/>
              <w:bottom w:val="single" w:sz="4" w:space="0" w:color="auto"/>
              <w:right w:val="single" w:sz="4" w:space="0" w:color="auto"/>
            </w:tcBorders>
            <w:hideMark/>
          </w:tcPr>
          <w:p w14:paraId="45D0152B" w14:textId="77777777" w:rsidR="00853154" w:rsidRDefault="00853154">
            <w:pPr>
              <w:pStyle w:val="TAC"/>
              <w:rPr>
                <w:lang w:val="de-DE"/>
              </w:rPr>
            </w:pPr>
            <w:r>
              <w:rPr>
                <w:lang w:val="de-DE"/>
              </w:rPr>
              <w:t>4</w:t>
            </w:r>
          </w:p>
        </w:tc>
      </w:tr>
      <w:tr w:rsidR="00853154" w14:paraId="05449DCF"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683E46E2" w14:textId="77777777" w:rsidR="00853154" w:rsidRDefault="00853154">
            <w:pPr>
              <w:pStyle w:val="TAC"/>
              <w:rPr>
                <w:lang w:val="sv-SE"/>
              </w:rPr>
            </w:pPr>
            <w:r>
              <w:rPr>
                <w:lang w:val="sv-SE"/>
              </w:rPr>
              <w:t>123</w:t>
            </w:r>
          </w:p>
        </w:tc>
        <w:tc>
          <w:tcPr>
            <w:tcW w:w="1962" w:type="pct"/>
            <w:tcBorders>
              <w:top w:val="single" w:sz="4" w:space="0" w:color="auto"/>
              <w:left w:val="single" w:sz="4" w:space="0" w:color="auto"/>
              <w:bottom w:val="single" w:sz="4" w:space="0" w:color="auto"/>
              <w:right w:val="single" w:sz="4" w:space="0" w:color="auto"/>
            </w:tcBorders>
            <w:hideMark/>
          </w:tcPr>
          <w:p w14:paraId="38323C45" w14:textId="77777777" w:rsidR="00853154" w:rsidRDefault="00853154">
            <w:pPr>
              <w:pStyle w:val="TAL"/>
            </w:pPr>
            <w:r>
              <w:rPr>
                <w:lang w:val="de-DE"/>
              </w:rPr>
              <w:t>RQI</w:t>
            </w:r>
          </w:p>
        </w:tc>
        <w:tc>
          <w:tcPr>
            <w:tcW w:w="1360" w:type="pct"/>
            <w:tcBorders>
              <w:top w:val="single" w:sz="4" w:space="0" w:color="auto"/>
              <w:left w:val="single" w:sz="4" w:space="0" w:color="auto"/>
              <w:bottom w:val="single" w:sz="4" w:space="0" w:color="auto"/>
              <w:right w:val="single" w:sz="4" w:space="0" w:color="auto"/>
            </w:tcBorders>
            <w:hideMark/>
          </w:tcPr>
          <w:p w14:paraId="7A3EF9AE" w14:textId="77777777" w:rsidR="00853154" w:rsidRDefault="00853154">
            <w:pPr>
              <w:pStyle w:val="TAL"/>
            </w:pPr>
            <w:r>
              <w:t>Extendable / Clause 8.2.</w:t>
            </w:r>
            <w:r>
              <w:rPr>
                <w:lang w:val="sv-SE"/>
              </w:rPr>
              <w:t>88</w:t>
            </w:r>
          </w:p>
        </w:tc>
        <w:tc>
          <w:tcPr>
            <w:tcW w:w="833" w:type="pct"/>
            <w:tcBorders>
              <w:top w:val="single" w:sz="4" w:space="0" w:color="auto"/>
              <w:left w:val="single" w:sz="4" w:space="0" w:color="auto"/>
              <w:bottom w:val="single" w:sz="4" w:space="0" w:color="auto"/>
              <w:right w:val="single" w:sz="4" w:space="0" w:color="auto"/>
            </w:tcBorders>
            <w:hideMark/>
          </w:tcPr>
          <w:p w14:paraId="5CFD8783" w14:textId="77777777" w:rsidR="00853154" w:rsidRDefault="00853154">
            <w:pPr>
              <w:pStyle w:val="TAC"/>
              <w:rPr>
                <w:lang w:val="de-DE"/>
              </w:rPr>
            </w:pPr>
            <w:r>
              <w:rPr>
                <w:lang w:val="de-DE"/>
              </w:rPr>
              <w:t>1</w:t>
            </w:r>
          </w:p>
        </w:tc>
      </w:tr>
      <w:tr w:rsidR="00853154" w14:paraId="19EABBBA"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3466D349" w14:textId="77777777" w:rsidR="00853154" w:rsidRDefault="00853154">
            <w:pPr>
              <w:pStyle w:val="TAC"/>
              <w:rPr>
                <w:lang w:val="sv-SE"/>
              </w:rPr>
            </w:pPr>
            <w:r>
              <w:rPr>
                <w:lang w:val="sv-SE"/>
              </w:rPr>
              <w:t>124</w:t>
            </w:r>
          </w:p>
        </w:tc>
        <w:tc>
          <w:tcPr>
            <w:tcW w:w="1962" w:type="pct"/>
            <w:tcBorders>
              <w:top w:val="single" w:sz="4" w:space="0" w:color="auto"/>
              <w:left w:val="single" w:sz="4" w:space="0" w:color="auto"/>
              <w:bottom w:val="single" w:sz="4" w:space="0" w:color="auto"/>
              <w:right w:val="single" w:sz="4" w:space="0" w:color="auto"/>
            </w:tcBorders>
            <w:hideMark/>
          </w:tcPr>
          <w:p w14:paraId="67C45D20" w14:textId="77777777" w:rsidR="00853154" w:rsidRDefault="00853154">
            <w:pPr>
              <w:pStyle w:val="TAL"/>
            </w:pPr>
            <w:r>
              <w:rPr>
                <w:lang w:val="de-DE"/>
              </w:rPr>
              <w:t>QFI</w:t>
            </w:r>
          </w:p>
        </w:tc>
        <w:tc>
          <w:tcPr>
            <w:tcW w:w="1360" w:type="pct"/>
            <w:tcBorders>
              <w:top w:val="single" w:sz="4" w:space="0" w:color="auto"/>
              <w:left w:val="single" w:sz="4" w:space="0" w:color="auto"/>
              <w:bottom w:val="single" w:sz="4" w:space="0" w:color="auto"/>
              <w:right w:val="single" w:sz="4" w:space="0" w:color="auto"/>
            </w:tcBorders>
            <w:hideMark/>
          </w:tcPr>
          <w:p w14:paraId="73358B02" w14:textId="77777777" w:rsidR="00853154" w:rsidRDefault="00853154">
            <w:pPr>
              <w:pStyle w:val="TAL"/>
            </w:pPr>
            <w:r>
              <w:t>Extendable / Clause 8.2.</w:t>
            </w:r>
            <w:r>
              <w:rPr>
                <w:lang w:val="sv-SE"/>
              </w:rPr>
              <w:t>89</w:t>
            </w:r>
          </w:p>
        </w:tc>
        <w:tc>
          <w:tcPr>
            <w:tcW w:w="833" w:type="pct"/>
            <w:tcBorders>
              <w:top w:val="single" w:sz="4" w:space="0" w:color="auto"/>
              <w:left w:val="single" w:sz="4" w:space="0" w:color="auto"/>
              <w:bottom w:val="single" w:sz="4" w:space="0" w:color="auto"/>
              <w:right w:val="single" w:sz="4" w:space="0" w:color="auto"/>
            </w:tcBorders>
            <w:hideMark/>
          </w:tcPr>
          <w:p w14:paraId="6822CBA1" w14:textId="77777777" w:rsidR="00853154" w:rsidRDefault="00853154">
            <w:pPr>
              <w:pStyle w:val="TAC"/>
              <w:rPr>
                <w:lang w:val="de-DE"/>
              </w:rPr>
            </w:pPr>
            <w:r>
              <w:rPr>
                <w:lang w:val="de-DE"/>
              </w:rPr>
              <w:t>1</w:t>
            </w:r>
          </w:p>
        </w:tc>
      </w:tr>
      <w:tr w:rsidR="00853154" w14:paraId="13A394C8"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5D30990C" w14:textId="77777777" w:rsidR="00853154" w:rsidRDefault="00853154">
            <w:pPr>
              <w:pStyle w:val="TAC"/>
              <w:rPr>
                <w:lang w:val="sv-SE"/>
              </w:rPr>
            </w:pPr>
            <w:r>
              <w:rPr>
                <w:lang w:val="sv-SE"/>
              </w:rPr>
              <w:t>125</w:t>
            </w:r>
          </w:p>
        </w:tc>
        <w:tc>
          <w:tcPr>
            <w:tcW w:w="1962" w:type="pct"/>
            <w:tcBorders>
              <w:top w:val="single" w:sz="4" w:space="0" w:color="auto"/>
              <w:left w:val="single" w:sz="4" w:space="0" w:color="auto"/>
              <w:bottom w:val="single" w:sz="4" w:space="0" w:color="auto"/>
              <w:right w:val="single" w:sz="4" w:space="0" w:color="auto"/>
            </w:tcBorders>
            <w:hideMark/>
          </w:tcPr>
          <w:p w14:paraId="2C6C5054" w14:textId="77777777" w:rsidR="00853154" w:rsidRDefault="00853154">
            <w:pPr>
              <w:pStyle w:val="TAL"/>
              <w:rPr>
                <w:lang w:val="x-none"/>
              </w:rPr>
            </w:pPr>
            <w:r>
              <w:t>Query URR Reference</w:t>
            </w:r>
          </w:p>
        </w:tc>
        <w:tc>
          <w:tcPr>
            <w:tcW w:w="1360" w:type="pct"/>
            <w:tcBorders>
              <w:top w:val="single" w:sz="4" w:space="0" w:color="auto"/>
              <w:left w:val="single" w:sz="4" w:space="0" w:color="auto"/>
              <w:bottom w:val="single" w:sz="4" w:space="0" w:color="auto"/>
              <w:right w:val="single" w:sz="4" w:space="0" w:color="auto"/>
            </w:tcBorders>
            <w:hideMark/>
          </w:tcPr>
          <w:p w14:paraId="525280BA" w14:textId="77777777" w:rsidR="00853154" w:rsidRDefault="00853154">
            <w:pPr>
              <w:pStyle w:val="TAL"/>
            </w:pPr>
            <w:r>
              <w:t>Extendable / Clause 8.2.90</w:t>
            </w:r>
          </w:p>
        </w:tc>
        <w:tc>
          <w:tcPr>
            <w:tcW w:w="833" w:type="pct"/>
            <w:tcBorders>
              <w:top w:val="single" w:sz="4" w:space="0" w:color="auto"/>
              <w:left w:val="single" w:sz="4" w:space="0" w:color="auto"/>
              <w:bottom w:val="single" w:sz="4" w:space="0" w:color="auto"/>
              <w:right w:val="single" w:sz="4" w:space="0" w:color="auto"/>
            </w:tcBorders>
            <w:hideMark/>
          </w:tcPr>
          <w:p w14:paraId="42215416" w14:textId="77777777" w:rsidR="00853154" w:rsidRDefault="00853154">
            <w:pPr>
              <w:pStyle w:val="TAC"/>
              <w:rPr>
                <w:lang w:val="de-DE"/>
              </w:rPr>
            </w:pPr>
            <w:r>
              <w:rPr>
                <w:lang w:val="de-DE"/>
              </w:rPr>
              <w:t>4</w:t>
            </w:r>
          </w:p>
        </w:tc>
      </w:tr>
      <w:tr w:rsidR="00853154" w14:paraId="481F2AA3"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058F6665" w14:textId="77777777" w:rsidR="00853154" w:rsidRDefault="00853154">
            <w:pPr>
              <w:pStyle w:val="TAC"/>
              <w:rPr>
                <w:lang w:val="sv-SE"/>
              </w:rPr>
            </w:pPr>
            <w:r>
              <w:rPr>
                <w:lang w:val="sv-SE"/>
              </w:rPr>
              <w:t>126</w:t>
            </w:r>
          </w:p>
        </w:tc>
        <w:tc>
          <w:tcPr>
            <w:tcW w:w="1962" w:type="pct"/>
            <w:tcBorders>
              <w:top w:val="single" w:sz="4" w:space="0" w:color="auto"/>
              <w:left w:val="single" w:sz="4" w:space="0" w:color="auto"/>
              <w:bottom w:val="single" w:sz="4" w:space="0" w:color="auto"/>
              <w:right w:val="single" w:sz="4" w:space="0" w:color="auto"/>
            </w:tcBorders>
            <w:hideMark/>
          </w:tcPr>
          <w:p w14:paraId="6957EAD5" w14:textId="77777777" w:rsidR="00853154" w:rsidRDefault="00853154">
            <w:pPr>
              <w:pStyle w:val="TAL"/>
              <w:rPr>
                <w:lang w:val="x-none"/>
              </w:rPr>
            </w:pPr>
            <w:r>
              <w:t>Additional Usage Reports Information</w:t>
            </w:r>
          </w:p>
        </w:tc>
        <w:tc>
          <w:tcPr>
            <w:tcW w:w="1360" w:type="pct"/>
            <w:tcBorders>
              <w:top w:val="single" w:sz="4" w:space="0" w:color="auto"/>
              <w:left w:val="single" w:sz="4" w:space="0" w:color="auto"/>
              <w:bottom w:val="single" w:sz="4" w:space="0" w:color="auto"/>
              <w:right w:val="single" w:sz="4" w:space="0" w:color="auto"/>
            </w:tcBorders>
            <w:hideMark/>
          </w:tcPr>
          <w:p w14:paraId="6CD8EBC8" w14:textId="77777777" w:rsidR="00853154" w:rsidRDefault="00853154">
            <w:pPr>
              <w:pStyle w:val="TAL"/>
            </w:pPr>
            <w:r>
              <w:t>Extendable / Clause 8.2.91</w:t>
            </w:r>
          </w:p>
        </w:tc>
        <w:tc>
          <w:tcPr>
            <w:tcW w:w="833" w:type="pct"/>
            <w:tcBorders>
              <w:top w:val="single" w:sz="4" w:space="0" w:color="auto"/>
              <w:left w:val="single" w:sz="4" w:space="0" w:color="auto"/>
              <w:bottom w:val="single" w:sz="4" w:space="0" w:color="auto"/>
              <w:right w:val="single" w:sz="4" w:space="0" w:color="auto"/>
            </w:tcBorders>
            <w:hideMark/>
          </w:tcPr>
          <w:p w14:paraId="58DA41E7" w14:textId="77777777" w:rsidR="00853154" w:rsidRDefault="00853154">
            <w:pPr>
              <w:pStyle w:val="TAC"/>
              <w:rPr>
                <w:lang w:val="de-DE"/>
              </w:rPr>
            </w:pPr>
            <w:r>
              <w:rPr>
                <w:lang w:val="de-DE"/>
              </w:rPr>
              <w:t>2</w:t>
            </w:r>
          </w:p>
        </w:tc>
      </w:tr>
      <w:tr w:rsidR="00853154" w14:paraId="562A3F1F"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6EB38262" w14:textId="77777777" w:rsidR="00853154" w:rsidRDefault="00853154">
            <w:pPr>
              <w:pStyle w:val="TAC"/>
              <w:rPr>
                <w:lang w:val="sv-SE"/>
              </w:rPr>
            </w:pPr>
            <w:r>
              <w:rPr>
                <w:lang w:val="sv-SE"/>
              </w:rPr>
              <w:t>127</w:t>
            </w:r>
          </w:p>
        </w:tc>
        <w:tc>
          <w:tcPr>
            <w:tcW w:w="1962" w:type="pct"/>
            <w:tcBorders>
              <w:top w:val="single" w:sz="4" w:space="0" w:color="auto"/>
              <w:left w:val="single" w:sz="4" w:space="0" w:color="auto"/>
              <w:bottom w:val="single" w:sz="4" w:space="0" w:color="auto"/>
              <w:right w:val="single" w:sz="4" w:space="0" w:color="auto"/>
            </w:tcBorders>
            <w:hideMark/>
          </w:tcPr>
          <w:p w14:paraId="779DDB44" w14:textId="77777777" w:rsidR="00853154" w:rsidRDefault="00853154">
            <w:pPr>
              <w:pStyle w:val="TAL"/>
              <w:rPr>
                <w:lang w:val="x-none"/>
              </w:rPr>
            </w:pPr>
            <w:r>
              <w:t xml:space="preserve">Create </w:t>
            </w:r>
            <w:r>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7DF1AEAB" w14:textId="77777777" w:rsidR="00853154" w:rsidRDefault="00853154">
            <w:pPr>
              <w:pStyle w:val="TAL"/>
            </w:pPr>
            <w:r>
              <w:rPr>
                <w:szCs w:val="16"/>
              </w:rPr>
              <w:t>Extendable</w:t>
            </w:r>
            <w:r>
              <w:t xml:space="preserve"> / Table 7.5.2.7</w:t>
            </w:r>
          </w:p>
        </w:tc>
        <w:tc>
          <w:tcPr>
            <w:tcW w:w="833" w:type="pct"/>
            <w:tcBorders>
              <w:top w:val="single" w:sz="4" w:space="0" w:color="auto"/>
              <w:left w:val="single" w:sz="4" w:space="0" w:color="auto"/>
              <w:bottom w:val="single" w:sz="4" w:space="0" w:color="auto"/>
              <w:right w:val="single" w:sz="4" w:space="0" w:color="auto"/>
            </w:tcBorders>
            <w:hideMark/>
          </w:tcPr>
          <w:p w14:paraId="3BC6D6C6" w14:textId="77777777" w:rsidR="00853154" w:rsidRDefault="00853154">
            <w:pPr>
              <w:pStyle w:val="TAC"/>
              <w:rPr>
                <w:lang w:val="de-DE"/>
              </w:rPr>
            </w:pPr>
            <w:r>
              <w:rPr>
                <w:lang w:val="fr-FR"/>
              </w:rPr>
              <w:t>Not Applicable</w:t>
            </w:r>
          </w:p>
        </w:tc>
      </w:tr>
      <w:tr w:rsidR="00853154" w14:paraId="38632A2F"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2DC47642" w14:textId="77777777" w:rsidR="00853154" w:rsidRDefault="00853154">
            <w:pPr>
              <w:pStyle w:val="TAC"/>
              <w:rPr>
                <w:lang w:val="sv-SE"/>
              </w:rPr>
            </w:pPr>
            <w:r>
              <w:rPr>
                <w:lang w:val="sv-SE"/>
              </w:rPr>
              <w:t>128</w:t>
            </w:r>
          </w:p>
        </w:tc>
        <w:tc>
          <w:tcPr>
            <w:tcW w:w="1962" w:type="pct"/>
            <w:tcBorders>
              <w:top w:val="single" w:sz="4" w:space="0" w:color="auto"/>
              <w:left w:val="single" w:sz="4" w:space="0" w:color="auto"/>
              <w:bottom w:val="single" w:sz="4" w:space="0" w:color="auto"/>
              <w:right w:val="single" w:sz="4" w:space="0" w:color="auto"/>
            </w:tcBorders>
            <w:hideMark/>
          </w:tcPr>
          <w:p w14:paraId="64F98E54" w14:textId="77777777" w:rsidR="00853154" w:rsidRDefault="00853154">
            <w:pPr>
              <w:pStyle w:val="TAL"/>
              <w:rPr>
                <w:lang w:val="x-none"/>
              </w:rPr>
            </w:pPr>
            <w:r>
              <w:rPr>
                <w:lang w:val="en-US"/>
              </w:rPr>
              <w:t>Created Traffic Endpoint</w:t>
            </w:r>
          </w:p>
        </w:tc>
        <w:tc>
          <w:tcPr>
            <w:tcW w:w="1360" w:type="pct"/>
            <w:tcBorders>
              <w:top w:val="single" w:sz="4" w:space="0" w:color="auto"/>
              <w:left w:val="single" w:sz="4" w:space="0" w:color="auto"/>
              <w:bottom w:val="single" w:sz="4" w:space="0" w:color="auto"/>
              <w:right w:val="single" w:sz="4" w:space="0" w:color="auto"/>
            </w:tcBorders>
            <w:hideMark/>
          </w:tcPr>
          <w:p w14:paraId="54D609E0" w14:textId="77777777" w:rsidR="00853154" w:rsidRDefault="00853154">
            <w:pPr>
              <w:pStyle w:val="TAL"/>
              <w:rPr>
                <w:szCs w:val="16"/>
              </w:rPr>
            </w:pPr>
            <w:r>
              <w:rPr>
                <w:szCs w:val="16"/>
              </w:rPr>
              <w:t>Extendable</w:t>
            </w:r>
            <w:r>
              <w:t xml:space="preserve"> / Table 7.5.</w:t>
            </w:r>
            <w:r>
              <w:rPr>
                <w:lang w:val="sv-SE"/>
              </w:rPr>
              <w:t>3</w:t>
            </w:r>
            <w:r>
              <w:t>.5</w:t>
            </w:r>
          </w:p>
        </w:tc>
        <w:tc>
          <w:tcPr>
            <w:tcW w:w="833" w:type="pct"/>
            <w:tcBorders>
              <w:top w:val="single" w:sz="4" w:space="0" w:color="auto"/>
              <w:left w:val="single" w:sz="4" w:space="0" w:color="auto"/>
              <w:bottom w:val="single" w:sz="4" w:space="0" w:color="auto"/>
              <w:right w:val="single" w:sz="4" w:space="0" w:color="auto"/>
            </w:tcBorders>
            <w:hideMark/>
          </w:tcPr>
          <w:p w14:paraId="3245BCA7" w14:textId="77777777" w:rsidR="00853154" w:rsidRDefault="00853154">
            <w:pPr>
              <w:pStyle w:val="TAC"/>
              <w:rPr>
                <w:lang w:val="fr-FR"/>
              </w:rPr>
            </w:pPr>
            <w:r>
              <w:rPr>
                <w:lang w:val="fr-FR"/>
              </w:rPr>
              <w:t>Not Applicable</w:t>
            </w:r>
          </w:p>
        </w:tc>
      </w:tr>
      <w:tr w:rsidR="00853154" w14:paraId="63D58741"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4F562CE8" w14:textId="77777777" w:rsidR="00853154" w:rsidRDefault="00853154">
            <w:pPr>
              <w:pStyle w:val="TAC"/>
              <w:rPr>
                <w:lang w:val="sv-SE"/>
              </w:rPr>
            </w:pPr>
            <w:r>
              <w:rPr>
                <w:lang w:val="sv-SE"/>
              </w:rPr>
              <w:t>129</w:t>
            </w:r>
          </w:p>
        </w:tc>
        <w:tc>
          <w:tcPr>
            <w:tcW w:w="1962" w:type="pct"/>
            <w:tcBorders>
              <w:top w:val="single" w:sz="4" w:space="0" w:color="auto"/>
              <w:left w:val="single" w:sz="4" w:space="0" w:color="auto"/>
              <w:bottom w:val="single" w:sz="4" w:space="0" w:color="auto"/>
              <w:right w:val="single" w:sz="4" w:space="0" w:color="auto"/>
            </w:tcBorders>
            <w:hideMark/>
          </w:tcPr>
          <w:p w14:paraId="3805A656" w14:textId="77777777" w:rsidR="00853154" w:rsidRDefault="00853154">
            <w:pPr>
              <w:pStyle w:val="TAL"/>
              <w:rPr>
                <w:lang w:val="x-none"/>
              </w:rPr>
            </w:pPr>
            <w:r>
              <w:t xml:space="preserve">Update </w:t>
            </w:r>
            <w:r>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4BCAF3DA" w14:textId="77777777" w:rsidR="00853154" w:rsidRDefault="00853154">
            <w:pPr>
              <w:pStyle w:val="TAL"/>
              <w:rPr>
                <w:szCs w:val="16"/>
              </w:rPr>
            </w:pPr>
            <w:r>
              <w:rPr>
                <w:szCs w:val="16"/>
              </w:rPr>
              <w:t>Extendable</w:t>
            </w:r>
            <w:r>
              <w:t xml:space="preserve"> / Table 7.5.</w:t>
            </w:r>
            <w:r>
              <w:rPr>
                <w:lang w:val="de-DE"/>
              </w:rPr>
              <w:t>4</w:t>
            </w:r>
            <w:r>
              <w:t>.13</w:t>
            </w:r>
          </w:p>
        </w:tc>
        <w:tc>
          <w:tcPr>
            <w:tcW w:w="833" w:type="pct"/>
            <w:tcBorders>
              <w:top w:val="single" w:sz="4" w:space="0" w:color="auto"/>
              <w:left w:val="single" w:sz="4" w:space="0" w:color="auto"/>
              <w:bottom w:val="single" w:sz="4" w:space="0" w:color="auto"/>
              <w:right w:val="single" w:sz="4" w:space="0" w:color="auto"/>
            </w:tcBorders>
            <w:hideMark/>
          </w:tcPr>
          <w:p w14:paraId="43F9DE64" w14:textId="77777777" w:rsidR="00853154" w:rsidRDefault="00853154">
            <w:pPr>
              <w:pStyle w:val="TAC"/>
              <w:rPr>
                <w:lang w:val="fr-FR"/>
              </w:rPr>
            </w:pPr>
            <w:r>
              <w:rPr>
                <w:lang w:val="fr-FR"/>
              </w:rPr>
              <w:t>Not Applicable</w:t>
            </w:r>
          </w:p>
        </w:tc>
      </w:tr>
      <w:tr w:rsidR="00853154" w14:paraId="3C882AF8"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11B2BC28" w14:textId="77777777" w:rsidR="00853154" w:rsidRDefault="00853154">
            <w:pPr>
              <w:pStyle w:val="TAC"/>
              <w:rPr>
                <w:lang w:val="sv-SE"/>
              </w:rPr>
            </w:pPr>
            <w:r>
              <w:rPr>
                <w:lang w:val="sv-SE"/>
              </w:rPr>
              <w:t>130</w:t>
            </w:r>
          </w:p>
        </w:tc>
        <w:tc>
          <w:tcPr>
            <w:tcW w:w="1962" w:type="pct"/>
            <w:tcBorders>
              <w:top w:val="single" w:sz="4" w:space="0" w:color="auto"/>
              <w:left w:val="single" w:sz="4" w:space="0" w:color="auto"/>
              <w:bottom w:val="single" w:sz="4" w:space="0" w:color="auto"/>
              <w:right w:val="single" w:sz="4" w:space="0" w:color="auto"/>
            </w:tcBorders>
            <w:hideMark/>
          </w:tcPr>
          <w:p w14:paraId="10E90175" w14:textId="77777777" w:rsidR="00853154" w:rsidRDefault="00853154">
            <w:pPr>
              <w:pStyle w:val="TAL"/>
              <w:rPr>
                <w:lang w:val="x-none"/>
              </w:rPr>
            </w:pPr>
            <w:r>
              <w:t xml:space="preserve">Remove </w:t>
            </w:r>
            <w:r>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55E99E73" w14:textId="77777777" w:rsidR="00853154" w:rsidRDefault="00853154">
            <w:pPr>
              <w:pStyle w:val="TAL"/>
            </w:pPr>
            <w:r>
              <w:rPr>
                <w:szCs w:val="16"/>
              </w:rPr>
              <w:t>Extendable</w:t>
            </w:r>
            <w:r>
              <w:t xml:space="preserve"> / Table 7.5.</w:t>
            </w:r>
            <w:r>
              <w:rPr>
                <w:lang w:val="de-DE"/>
              </w:rPr>
              <w:t>4</w:t>
            </w:r>
            <w:r>
              <w:t>.14</w:t>
            </w:r>
          </w:p>
        </w:tc>
        <w:tc>
          <w:tcPr>
            <w:tcW w:w="833" w:type="pct"/>
            <w:tcBorders>
              <w:top w:val="single" w:sz="4" w:space="0" w:color="auto"/>
              <w:left w:val="single" w:sz="4" w:space="0" w:color="auto"/>
              <w:bottom w:val="single" w:sz="4" w:space="0" w:color="auto"/>
              <w:right w:val="single" w:sz="4" w:space="0" w:color="auto"/>
            </w:tcBorders>
            <w:hideMark/>
          </w:tcPr>
          <w:p w14:paraId="7E707D69" w14:textId="77777777" w:rsidR="00853154" w:rsidRDefault="00853154">
            <w:pPr>
              <w:pStyle w:val="TAC"/>
              <w:rPr>
                <w:lang w:val="de-DE"/>
              </w:rPr>
            </w:pPr>
            <w:r>
              <w:rPr>
                <w:lang w:val="fr-FR"/>
              </w:rPr>
              <w:t>Not Applicable</w:t>
            </w:r>
          </w:p>
        </w:tc>
      </w:tr>
      <w:tr w:rsidR="00853154" w14:paraId="21892D1F"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4EE52F74" w14:textId="77777777" w:rsidR="00853154" w:rsidRDefault="00853154">
            <w:pPr>
              <w:pStyle w:val="TAC"/>
              <w:rPr>
                <w:lang w:val="sv-SE" w:eastAsia="zh-CN"/>
              </w:rPr>
            </w:pPr>
            <w:r>
              <w:rPr>
                <w:lang w:val="sv-SE"/>
              </w:rPr>
              <w:t>131</w:t>
            </w:r>
          </w:p>
        </w:tc>
        <w:tc>
          <w:tcPr>
            <w:tcW w:w="1962" w:type="pct"/>
            <w:tcBorders>
              <w:top w:val="single" w:sz="4" w:space="0" w:color="auto"/>
              <w:left w:val="single" w:sz="4" w:space="0" w:color="auto"/>
              <w:bottom w:val="single" w:sz="4" w:space="0" w:color="auto"/>
              <w:right w:val="single" w:sz="4" w:space="0" w:color="auto"/>
            </w:tcBorders>
            <w:hideMark/>
          </w:tcPr>
          <w:p w14:paraId="495A5A4B" w14:textId="77777777" w:rsidR="00853154" w:rsidRDefault="00853154">
            <w:pPr>
              <w:pStyle w:val="TAL"/>
              <w:rPr>
                <w:lang w:val="x-none" w:eastAsia="zh-CN"/>
              </w:rPr>
            </w:pPr>
            <w:r>
              <w:rPr>
                <w:lang w:val="en-US"/>
              </w:rPr>
              <w:t>Traffic Endpoint</w:t>
            </w:r>
            <w:r>
              <w:t xml:space="preserve"> ID</w:t>
            </w:r>
          </w:p>
        </w:tc>
        <w:tc>
          <w:tcPr>
            <w:tcW w:w="1360" w:type="pct"/>
            <w:tcBorders>
              <w:top w:val="single" w:sz="4" w:space="0" w:color="auto"/>
              <w:left w:val="single" w:sz="4" w:space="0" w:color="auto"/>
              <w:bottom w:val="single" w:sz="4" w:space="0" w:color="auto"/>
              <w:right w:val="single" w:sz="4" w:space="0" w:color="auto"/>
            </w:tcBorders>
            <w:hideMark/>
          </w:tcPr>
          <w:p w14:paraId="2A46D154" w14:textId="77777777" w:rsidR="00853154" w:rsidRDefault="00853154">
            <w:pPr>
              <w:pStyle w:val="TAL"/>
            </w:pPr>
            <w:r>
              <w:t>Extendable / Clause 8.2.92</w:t>
            </w:r>
          </w:p>
        </w:tc>
        <w:tc>
          <w:tcPr>
            <w:tcW w:w="833" w:type="pct"/>
            <w:tcBorders>
              <w:top w:val="single" w:sz="4" w:space="0" w:color="auto"/>
              <w:left w:val="single" w:sz="4" w:space="0" w:color="auto"/>
              <w:bottom w:val="single" w:sz="4" w:space="0" w:color="auto"/>
              <w:right w:val="single" w:sz="4" w:space="0" w:color="auto"/>
            </w:tcBorders>
            <w:hideMark/>
          </w:tcPr>
          <w:p w14:paraId="79D9546F" w14:textId="77777777" w:rsidR="00853154" w:rsidRDefault="00853154">
            <w:pPr>
              <w:pStyle w:val="TAC"/>
              <w:rPr>
                <w:lang w:val="de-DE" w:eastAsia="zh-CN"/>
              </w:rPr>
            </w:pPr>
            <w:r>
              <w:rPr>
                <w:lang w:val="de-DE"/>
              </w:rPr>
              <w:t>1</w:t>
            </w:r>
          </w:p>
        </w:tc>
      </w:tr>
      <w:tr w:rsidR="00853154" w14:paraId="02299B20"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2694CF69" w14:textId="77777777" w:rsidR="00853154" w:rsidRDefault="00853154">
            <w:pPr>
              <w:pStyle w:val="TAC"/>
              <w:rPr>
                <w:lang w:val="sv-SE"/>
              </w:rPr>
            </w:pPr>
            <w:r>
              <w:rPr>
                <w:lang w:val="sv-SE"/>
              </w:rPr>
              <w:t>132</w:t>
            </w:r>
          </w:p>
        </w:tc>
        <w:tc>
          <w:tcPr>
            <w:tcW w:w="1962" w:type="pct"/>
            <w:tcBorders>
              <w:top w:val="single" w:sz="4" w:space="0" w:color="auto"/>
              <w:left w:val="single" w:sz="4" w:space="0" w:color="auto"/>
              <w:bottom w:val="single" w:sz="4" w:space="0" w:color="auto"/>
              <w:right w:val="single" w:sz="4" w:space="0" w:color="auto"/>
            </w:tcBorders>
            <w:hideMark/>
          </w:tcPr>
          <w:p w14:paraId="35E5BE1F" w14:textId="77777777" w:rsidR="00853154" w:rsidRDefault="00853154">
            <w:pPr>
              <w:pStyle w:val="TAL"/>
              <w:rPr>
                <w:lang w:val="de-DE"/>
              </w:rPr>
            </w:pPr>
            <w:r>
              <w:t>Ethernet Packet Filter</w:t>
            </w:r>
          </w:p>
        </w:tc>
        <w:tc>
          <w:tcPr>
            <w:tcW w:w="1360" w:type="pct"/>
            <w:tcBorders>
              <w:top w:val="single" w:sz="4" w:space="0" w:color="auto"/>
              <w:left w:val="single" w:sz="4" w:space="0" w:color="auto"/>
              <w:bottom w:val="single" w:sz="4" w:space="0" w:color="auto"/>
              <w:right w:val="single" w:sz="4" w:space="0" w:color="auto"/>
            </w:tcBorders>
            <w:hideMark/>
          </w:tcPr>
          <w:p w14:paraId="49BB6FF8" w14:textId="77777777" w:rsidR="00853154" w:rsidRDefault="00853154">
            <w:pPr>
              <w:pStyle w:val="TAL"/>
              <w:rPr>
                <w:lang w:val="x-none"/>
              </w:rPr>
            </w:pPr>
            <w:r>
              <w:rPr>
                <w:szCs w:val="16"/>
              </w:rPr>
              <w:t>Extendable</w:t>
            </w:r>
            <w:r>
              <w:t xml:space="preserve"> / Table 7.5.</w:t>
            </w:r>
            <w:r>
              <w:rPr>
                <w:lang w:val="de-DE"/>
              </w:rPr>
              <w:t>2.2</w:t>
            </w:r>
            <w:r>
              <w:t>-</w:t>
            </w:r>
            <w:r>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36C36C97" w14:textId="77777777" w:rsidR="00853154" w:rsidRDefault="00853154">
            <w:pPr>
              <w:pStyle w:val="TAC"/>
              <w:rPr>
                <w:lang w:val="de-DE"/>
              </w:rPr>
            </w:pPr>
            <w:r>
              <w:rPr>
                <w:lang w:val="de-DE"/>
              </w:rPr>
              <w:t>Not Applicable</w:t>
            </w:r>
          </w:p>
        </w:tc>
      </w:tr>
      <w:tr w:rsidR="00853154" w14:paraId="0A919EA9"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1130CBEE" w14:textId="77777777" w:rsidR="00853154" w:rsidRDefault="00853154">
            <w:pPr>
              <w:pStyle w:val="TAC"/>
              <w:rPr>
                <w:lang w:val="sv-SE"/>
              </w:rPr>
            </w:pPr>
            <w:r>
              <w:rPr>
                <w:lang w:val="sv-SE"/>
              </w:rPr>
              <w:t>133</w:t>
            </w:r>
          </w:p>
        </w:tc>
        <w:tc>
          <w:tcPr>
            <w:tcW w:w="1962" w:type="pct"/>
            <w:tcBorders>
              <w:top w:val="single" w:sz="4" w:space="0" w:color="auto"/>
              <w:left w:val="single" w:sz="4" w:space="0" w:color="auto"/>
              <w:bottom w:val="single" w:sz="4" w:space="0" w:color="auto"/>
              <w:right w:val="single" w:sz="4" w:space="0" w:color="auto"/>
            </w:tcBorders>
            <w:hideMark/>
          </w:tcPr>
          <w:p w14:paraId="180C30DF" w14:textId="77777777" w:rsidR="00853154" w:rsidRDefault="00853154">
            <w:pPr>
              <w:pStyle w:val="TAL"/>
              <w:rPr>
                <w:lang w:val="de-DE"/>
              </w:rPr>
            </w:pPr>
            <w:r>
              <w:t>MAC address</w:t>
            </w:r>
          </w:p>
        </w:tc>
        <w:tc>
          <w:tcPr>
            <w:tcW w:w="1360" w:type="pct"/>
            <w:tcBorders>
              <w:top w:val="single" w:sz="4" w:space="0" w:color="auto"/>
              <w:left w:val="single" w:sz="4" w:space="0" w:color="auto"/>
              <w:bottom w:val="single" w:sz="4" w:space="0" w:color="auto"/>
              <w:right w:val="single" w:sz="4" w:space="0" w:color="auto"/>
            </w:tcBorders>
            <w:hideMark/>
          </w:tcPr>
          <w:p w14:paraId="26BBA977" w14:textId="77777777" w:rsidR="00853154" w:rsidRDefault="00853154">
            <w:pPr>
              <w:pStyle w:val="TAL"/>
              <w:rPr>
                <w:lang w:val="x-none"/>
              </w:rPr>
            </w:pPr>
            <w:r>
              <w:t>Extendable / Clause 8.2.</w:t>
            </w:r>
            <w:r>
              <w:rPr>
                <w:lang w:val="sv-SE"/>
              </w:rPr>
              <w:t>93</w:t>
            </w:r>
          </w:p>
        </w:tc>
        <w:tc>
          <w:tcPr>
            <w:tcW w:w="833" w:type="pct"/>
            <w:tcBorders>
              <w:top w:val="single" w:sz="4" w:space="0" w:color="auto"/>
              <w:left w:val="single" w:sz="4" w:space="0" w:color="auto"/>
              <w:bottom w:val="single" w:sz="4" w:space="0" w:color="auto"/>
              <w:right w:val="single" w:sz="4" w:space="0" w:color="auto"/>
            </w:tcBorders>
            <w:hideMark/>
          </w:tcPr>
          <w:p w14:paraId="0860F487" w14:textId="77777777" w:rsidR="00853154" w:rsidRDefault="00853154">
            <w:pPr>
              <w:pStyle w:val="TAC"/>
              <w:rPr>
                <w:lang w:val="de-DE"/>
              </w:rPr>
            </w:pPr>
            <w:r>
              <w:rPr>
                <w:lang w:val="de-DE"/>
              </w:rPr>
              <w:t>1</w:t>
            </w:r>
          </w:p>
        </w:tc>
      </w:tr>
      <w:tr w:rsidR="00853154" w14:paraId="39D69CFA"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0F80750A" w14:textId="77777777" w:rsidR="00853154" w:rsidRDefault="00853154">
            <w:pPr>
              <w:pStyle w:val="TAC"/>
              <w:rPr>
                <w:lang w:val="sv-SE"/>
              </w:rPr>
            </w:pPr>
            <w:r>
              <w:rPr>
                <w:lang w:val="sv-SE"/>
              </w:rPr>
              <w:t>134</w:t>
            </w:r>
          </w:p>
        </w:tc>
        <w:tc>
          <w:tcPr>
            <w:tcW w:w="1962" w:type="pct"/>
            <w:tcBorders>
              <w:top w:val="single" w:sz="4" w:space="0" w:color="auto"/>
              <w:left w:val="single" w:sz="4" w:space="0" w:color="auto"/>
              <w:bottom w:val="single" w:sz="4" w:space="0" w:color="auto"/>
              <w:right w:val="single" w:sz="4" w:space="0" w:color="auto"/>
            </w:tcBorders>
            <w:hideMark/>
          </w:tcPr>
          <w:p w14:paraId="4E16CA96" w14:textId="77777777" w:rsidR="00853154" w:rsidRDefault="00853154">
            <w:pPr>
              <w:pStyle w:val="TAL"/>
              <w:rPr>
                <w:lang w:val="de-DE"/>
              </w:rPr>
            </w:pPr>
            <w:r>
              <w:t>C-TAG</w:t>
            </w:r>
          </w:p>
        </w:tc>
        <w:tc>
          <w:tcPr>
            <w:tcW w:w="1360" w:type="pct"/>
            <w:tcBorders>
              <w:top w:val="single" w:sz="4" w:space="0" w:color="auto"/>
              <w:left w:val="single" w:sz="4" w:space="0" w:color="auto"/>
              <w:bottom w:val="single" w:sz="4" w:space="0" w:color="auto"/>
              <w:right w:val="single" w:sz="4" w:space="0" w:color="auto"/>
            </w:tcBorders>
            <w:hideMark/>
          </w:tcPr>
          <w:p w14:paraId="5B66C10B" w14:textId="77777777" w:rsidR="00853154" w:rsidRDefault="00853154">
            <w:pPr>
              <w:pStyle w:val="TAL"/>
              <w:rPr>
                <w:lang w:val="x-none"/>
              </w:rPr>
            </w:pPr>
            <w:r>
              <w:t>Extendable / Clause 8.2.</w:t>
            </w:r>
            <w:r>
              <w:rPr>
                <w:lang w:val="sv-SE"/>
              </w:rPr>
              <w:t>94</w:t>
            </w:r>
          </w:p>
        </w:tc>
        <w:tc>
          <w:tcPr>
            <w:tcW w:w="833" w:type="pct"/>
            <w:tcBorders>
              <w:top w:val="single" w:sz="4" w:space="0" w:color="auto"/>
              <w:left w:val="single" w:sz="4" w:space="0" w:color="auto"/>
              <w:bottom w:val="single" w:sz="4" w:space="0" w:color="auto"/>
              <w:right w:val="single" w:sz="4" w:space="0" w:color="auto"/>
            </w:tcBorders>
            <w:hideMark/>
          </w:tcPr>
          <w:p w14:paraId="1008BA0F" w14:textId="77777777" w:rsidR="00853154" w:rsidRDefault="00853154">
            <w:pPr>
              <w:pStyle w:val="TAC"/>
              <w:rPr>
                <w:lang w:val="de-DE"/>
              </w:rPr>
            </w:pPr>
            <w:r>
              <w:rPr>
                <w:lang w:val="de-DE"/>
              </w:rPr>
              <w:t>3</w:t>
            </w:r>
          </w:p>
        </w:tc>
      </w:tr>
      <w:tr w:rsidR="00853154" w14:paraId="1D6FC92B"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79510041" w14:textId="77777777" w:rsidR="00853154" w:rsidRDefault="00853154">
            <w:pPr>
              <w:pStyle w:val="TAC"/>
              <w:rPr>
                <w:lang w:val="sv-SE"/>
              </w:rPr>
            </w:pPr>
            <w:r>
              <w:rPr>
                <w:lang w:val="sv-SE"/>
              </w:rPr>
              <w:t>135</w:t>
            </w:r>
          </w:p>
        </w:tc>
        <w:tc>
          <w:tcPr>
            <w:tcW w:w="1962" w:type="pct"/>
            <w:tcBorders>
              <w:top w:val="single" w:sz="4" w:space="0" w:color="auto"/>
              <w:left w:val="single" w:sz="4" w:space="0" w:color="auto"/>
              <w:bottom w:val="single" w:sz="4" w:space="0" w:color="auto"/>
              <w:right w:val="single" w:sz="4" w:space="0" w:color="auto"/>
            </w:tcBorders>
            <w:hideMark/>
          </w:tcPr>
          <w:p w14:paraId="3383AADC" w14:textId="77777777" w:rsidR="00853154" w:rsidRDefault="00853154">
            <w:pPr>
              <w:pStyle w:val="TAL"/>
              <w:rPr>
                <w:lang w:val="de-DE"/>
              </w:rPr>
            </w:pPr>
            <w:r>
              <w:t>S-TAG</w:t>
            </w:r>
          </w:p>
        </w:tc>
        <w:tc>
          <w:tcPr>
            <w:tcW w:w="1360" w:type="pct"/>
            <w:tcBorders>
              <w:top w:val="single" w:sz="4" w:space="0" w:color="auto"/>
              <w:left w:val="single" w:sz="4" w:space="0" w:color="auto"/>
              <w:bottom w:val="single" w:sz="4" w:space="0" w:color="auto"/>
              <w:right w:val="single" w:sz="4" w:space="0" w:color="auto"/>
            </w:tcBorders>
            <w:hideMark/>
          </w:tcPr>
          <w:p w14:paraId="5D3E8D77" w14:textId="77777777" w:rsidR="00853154" w:rsidRDefault="00853154">
            <w:pPr>
              <w:pStyle w:val="TAL"/>
              <w:rPr>
                <w:lang w:val="x-none"/>
              </w:rPr>
            </w:pPr>
            <w:r>
              <w:t>Extendable / Clause 8.2.</w:t>
            </w:r>
            <w:r>
              <w:rPr>
                <w:lang w:val="sv-SE"/>
              </w:rPr>
              <w:t>95</w:t>
            </w:r>
          </w:p>
        </w:tc>
        <w:tc>
          <w:tcPr>
            <w:tcW w:w="833" w:type="pct"/>
            <w:tcBorders>
              <w:top w:val="single" w:sz="4" w:space="0" w:color="auto"/>
              <w:left w:val="single" w:sz="4" w:space="0" w:color="auto"/>
              <w:bottom w:val="single" w:sz="4" w:space="0" w:color="auto"/>
              <w:right w:val="single" w:sz="4" w:space="0" w:color="auto"/>
            </w:tcBorders>
            <w:hideMark/>
          </w:tcPr>
          <w:p w14:paraId="43C5FC60" w14:textId="77777777" w:rsidR="00853154" w:rsidRDefault="00853154">
            <w:pPr>
              <w:pStyle w:val="TAC"/>
              <w:rPr>
                <w:lang w:val="de-DE"/>
              </w:rPr>
            </w:pPr>
            <w:r>
              <w:rPr>
                <w:lang w:val="de-DE"/>
              </w:rPr>
              <w:t>3</w:t>
            </w:r>
          </w:p>
        </w:tc>
      </w:tr>
      <w:tr w:rsidR="00853154" w14:paraId="4B06BBDC"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64852560" w14:textId="77777777" w:rsidR="00853154" w:rsidRDefault="00853154">
            <w:pPr>
              <w:pStyle w:val="TAC"/>
              <w:rPr>
                <w:lang w:val="sv-SE"/>
              </w:rPr>
            </w:pPr>
            <w:r>
              <w:rPr>
                <w:lang w:val="sv-SE"/>
              </w:rPr>
              <w:t>136</w:t>
            </w:r>
          </w:p>
        </w:tc>
        <w:tc>
          <w:tcPr>
            <w:tcW w:w="1962" w:type="pct"/>
            <w:tcBorders>
              <w:top w:val="single" w:sz="4" w:space="0" w:color="auto"/>
              <w:left w:val="single" w:sz="4" w:space="0" w:color="auto"/>
              <w:bottom w:val="single" w:sz="4" w:space="0" w:color="auto"/>
              <w:right w:val="single" w:sz="4" w:space="0" w:color="auto"/>
            </w:tcBorders>
            <w:hideMark/>
          </w:tcPr>
          <w:p w14:paraId="62F7BAE6" w14:textId="77777777" w:rsidR="00853154" w:rsidRDefault="00853154">
            <w:pPr>
              <w:pStyle w:val="TAL"/>
              <w:rPr>
                <w:lang w:val="de-DE"/>
              </w:rPr>
            </w:pPr>
            <w:r>
              <w:rPr>
                <w:lang w:val="de-DE"/>
              </w:rPr>
              <w:t>Ethertype</w:t>
            </w:r>
          </w:p>
        </w:tc>
        <w:tc>
          <w:tcPr>
            <w:tcW w:w="1360" w:type="pct"/>
            <w:tcBorders>
              <w:top w:val="single" w:sz="4" w:space="0" w:color="auto"/>
              <w:left w:val="single" w:sz="4" w:space="0" w:color="auto"/>
              <w:bottom w:val="single" w:sz="4" w:space="0" w:color="auto"/>
              <w:right w:val="single" w:sz="4" w:space="0" w:color="auto"/>
            </w:tcBorders>
            <w:hideMark/>
          </w:tcPr>
          <w:p w14:paraId="54CA0064" w14:textId="77777777" w:rsidR="00853154" w:rsidRDefault="00853154">
            <w:pPr>
              <w:pStyle w:val="TAL"/>
              <w:rPr>
                <w:lang w:val="x-none"/>
              </w:rPr>
            </w:pPr>
            <w:r>
              <w:t>Extendable / Clause 8.2.</w:t>
            </w:r>
            <w:r>
              <w:rPr>
                <w:lang w:val="sv-SE"/>
              </w:rPr>
              <w:t>96</w:t>
            </w:r>
          </w:p>
        </w:tc>
        <w:tc>
          <w:tcPr>
            <w:tcW w:w="833" w:type="pct"/>
            <w:tcBorders>
              <w:top w:val="single" w:sz="4" w:space="0" w:color="auto"/>
              <w:left w:val="single" w:sz="4" w:space="0" w:color="auto"/>
              <w:bottom w:val="single" w:sz="4" w:space="0" w:color="auto"/>
              <w:right w:val="single" w:sz="4" w:space="0" w:color="auto"/>
            </w:tcBorders>
            <w:hideMark/>
          </w:tcPr>
          <w:p w14:paraId="647DD950" w14:textId="77777777" w:rsidR="00853154" w:rsidRDefault="00853154">
            <w:pPr>
              <w:pStyle w:val="TAC"/>
              <w:rPr>
                <w:lang w:val="de-DE"/>
              </w:rPr>
            </w:pPr>
            <w:r>
              <w:rPr>
                <w:lang w:val="sv-SE"/>
              </w:rPr>
              <w:t>2</w:t>
            </w:r>
          </w:p>
        </w:tc>
      </w:tr>
      <w:tr w:rsidR="00853154" w14:paraId="73DE68EE"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5C61D30B" w14:textId="77777777" w:rsidR="00853154" w:rsidRDefault="00853154">
            <w:pPr>
              <w:pStyle w:val="TAC"/>
              <w:rPr>
                <w:lang w:val="sv-SE"/>
              </w:rPr>
            </w:pPr>
            <w:r>
              <w:rPr>
                <w:lang w:val="sv-SE"/>
              </w:rPr>
              <w:t>137</w:t>
            </w:r>
          </w:p>
        </w:tc>
        <w:tc>
          <w:tcPr>
            <w:tcW w:w="1962" w:type="pct"/>
            <w:tcBorders>
              <w:top w:val="single" w:sz="4" w:space="0" w:color="auto"/>
              <w:left w:val="single" w:sz="4" w:space="0" w:color="auto"/>
              <w:bottom w:val="single" w:sz="4" w:space="0" w:color="auto"/>
              <w:right w:val="single" w:sz="4" w:space="0" w:color="auto"/>
            </w:tcBorders>
            <w:hideMark/>
          </w:tcPr>
          <w:p w14:paraId="2FEA2AF5" w14:textId="77777777" w:rsidR="00853154" w:rsidRDefault="00853154">
            <w:pPr>
              <w:pStyle w:val="TAL"/>
              <w:rPr>
                <w:lang w:val="x-none"/>
              </w:rPr>
            </w:pPr>
            <w:r>
              <w:rPr>
                <w:lang w:val="sv-SE" w:eastAsia="zh-CN"/>
              </w:rPr>
              <w:t>P</w:t>
            </w:r>
            <w:proofErr w:type="spellStart"/>
            <w:r>
              <w:rPr>
                <w:lang w:eastAsia="zh-CN"/>
              </w:rPr>
              <w:t>roxying</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457ECA4D" w14:textId="77777777" w:rsidR="00853154" w:rsidRDefault="00853154">
            <w:pPr>
              <w:pStyle w:val="TAL"/>
            </w:pPr>
            <w:r>
              <w:t>Extendable / Clause 8.2.</w:t>
            </w:r>
            <w:r>
              <w:rPr>
                <w:lang w:val="sv-SE"/>
              </w:rPr>
              <w:t>97</w:t>
            </w:r>
          </w:p>
        </w:tc>
        <w:tc>
          <w:tcPr>
            <w:tcW w:w="833" w:type="pct"/>
            <w:tcBorders>
              <w:top w:val="single" w:sz="4" w:space="0" w:color="auto"/>
              <w:left w:val="single" w:sz="4" w:space="0" w:color="auto"/>
              <w:bottom w:val="single" w:sz="4" w:space="0" w:color="auto"/>
              <w:right w:val="single" w:sz="4" w:space="0" w:color="auto"/>
            </w:tcBorders>
            <w:hideMark/>
          </w:tcPr>
          <w:p w14:paraId="2C23C8E3" w14:textId="77777777" w:rsidR="00853154" w:rsidRDefault="00853154">
            <w:pPr>
              <w:pStyle w:val="TAC"/>
              <w:rPr>
                <w:lang w:val="sv-SE"/>
              </w:rPr>
            </w:pPr>
            <w:r>
              <w:rPr>
                <w:lang w:val="sv-SE"/>
              </w:rPr>
              <w:t>1</w:t>
            </w:r>
          </w:p>
        </w:tc>
      </w:tr>
      <w:tr w:rsidR="00853154" w14:paraId="4E0B800A"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366C62B4" w14:textId="77777777" w:rsidR="00853154" w:rsidRDefault="00853154">
            <w:pPr>
              <w:pStyle w:val="TAC"/>
              <w:rPr>
                <w:lang w:val="sv-SE"/>
              </w:rPr>
            </w:pPr>
            <w:r>
              <w:rPr>
                <w:lang w:val="sv-SE"/>
              </w:rPr>
              <w:t>138</w:t>
            </w:r>
          </w:p>
        </w:tc>
        <w:tc>
          <w:tcPr>
            <w:tcW w:w="1962" w:type="pct"/>
            <w:tcBorders>
              <w:top w:val="single" w:sz="4" w:space="0" w:color="auto"/>
              <w:left w:val="single" w:sz="4" w:space="0" w:color="auto"/>
              <w:bottom w:val="single" w:sz="4" w:space="0" w:color="auto"/>
              <w:right w:val="single" w:sz="4" w:space="0" w:color="auto"/>
            </w:tcBorders>
            <w:hideMark/>
          </w:tcPr>
          <w:p w14:paraId="7713711F" w14:textId="77777777" w:rsidR="00853154" w:rsidRDefault="00853154">
            <w:pPr>
              <w:pStyle w:val="TAL"/>
              <w:rPr>
                <w:lang w:val="x-none" w:eastAsia="zh-CN"/>
              </w:rPr>
            </w:pPr>
            <w:r>
              <w:t>Ethernet Filter ID</w:t>
            </w:r>
          </w:p>
        </w:tc>
        <w:tc>
          <w:tcPr>
            <w:tcW w:w="1360" w:type="pct"/>
            <w:tcBorders>
              <w:top w:val="single" w:sz="4" w:space="0" w:color="auto"/>
              <w:left w:val="single" w:sz="4" w:space="0" w:color="auto"/>
              <w:bottom w:val="single" w:sz="4" w:space="0" w:color="auto"/>
              <w:right w:val="single" w:sz="4" w:space="0" w:color="auto"/>
            </w:tcBorders>
            <w:hideMark/>
          </w:tcPr>
          <w:p w14:paraId="3FE7BB61" w14:textId="77777777" w:rsidR="00853154" w:rsidRDefault="00853154">
            <w:pPr>
              <w:pStyle w:val="TAL"/>
            </w:pPr>
            <w:r>
              <w:t>Extendable / Clause 8.2.</w:t>
            </w:r>
            <w:r>
              <w:rPr>
                <w:lang w:val="sv-SE"/>
              </w:rPr>
              <w:t>98</w:t>
            </w:r>
          </w:p>
        </w:tc>
        <w:tc>
          <w:tcPr>
            <w:tcW w:w="833" w:type="pct"/>
            <w:tcBorders>
              <w:top w:val="single" w:sz="4" w:space="0" w:color="auto"/>
              <w:left w:val="single" w:sz="4" w:space="0" w:color="auto"/>
              <w:bottom w:val="single" w:sz="4" w:space="0" w:color="auto"/>
              <w:right w:val="single" w:sz="4" w:space="0" w:color="auto"/>
            </w:tcBorders>
            <w:hideMark/>
          </w:tcPr>
          <w:p w14:paraId="380C61AA" w14:textId="77777777" w:rsidR="00853154" w:rsidRDefault="00853154">
            <w:pPr>
              <w:pStyle w:val="TAC"/>
              <w:rPr>
                <w:lang w:val="sv-SE"/>
              </w:rPr>
            </w:pPr>
            <w:r>
              <w:rPr>
                <w:lang w:val="sv-SE"/>
              </w:rPr>
              <w:t>4</w:t>
            </w:r>
          </w:p>
        </w:tc>
      </w:tr>
      <w:tr w:rsidR="00853154" w14:paraId="3CF76C54"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2A3BCBD6" w14:textId="77777777" w:rsidR="00853154" w:rsidRDefault="00853154">
            <w:pPr>
              <w:pStyle w:val="TAC"/>
              <w:rPr>
                <w:lang w:val="sv-SE"/>
              </w:rPr>
            </w:pPr>
            <w:r>
              <w:rPr>
                <w:lang w:val="sv-SE"/>
              </w:rPr>
              <w:t>139</w:t>
            </w:r>
          </w:p>
        </w:tc>
        <w:tc>
          <w:tcPr>
            <w:tcW w:w="1962" w:type="pct"/>
            <w:tcBorders>
              <w:top w:val="single" w:sz="4" w:space="0" w:color="auto"/>
              <w:left w:val="single" w:sz="4" w:space="0" w:color="auto"/>
              <w:bottom w:val="single" w:sz="4" w:space="0" w:color="auto"/>
              <w:right w:val="single" w:sz="4" w:space="0" w:color="auto"/>
            </w:tcBorders>
            <w:hideMark/>
          </w:tcPr>
          <w:p w14:paraId="5307A02A" w14:textId="77777777" w:rsidR="00853154" w:rsidRDefault="00853154">
            <w:pPr>
              <w:pStyle w:val="TAL"/>
            </w:pPr>
            <w:r>
              <w:t>Ethernet Filter Properties</w:t>
            </w:r>
          </w:p>
        </w:tc>
        <w:tc>
          <w:tcPr>
            <w:tcW w:w="1360" w:type="pct"/>
            <w:tcBorders>
              <w:top w:val="single" w:sz="4" w:space="0" w:color="auto"/>
              <w:left w:val="single" w:sz="4" w:space="0" w:color="auto"/>
              <w:bottom w:val="single" w:sz="4" w:space="0" w:color="auto"/>
              <w:right w:val="single" w:sz="4" w:space="0" w:color="auto"/>
            </w:tcBorders>
            <w:hideMark/>
          </w:tcPr>
          <w:p w14:paraId="669859C6" w14:textId="77777777" w:rsidR="00853154" w:rsidRDefault="00853154">
            <w:pPr>
              <w:pStyle w:val="TAL"/>
              <w:rPr>
                <w:lang w:val="x-none"/>
              </w:rPr>
            </w:pPr>
            <w:r>
              <w:t>Extendable / Clause 8.2.</w:t>
            </w:r>
            <w:r>
              <w:rPr>
                <w:lang w:val="sv-SE"/>
              </w:rPr>
              <w:t>99</w:t>
            </w:r>
          </w:p>
        </w:tc>
        <w:tc>
          <w:tcPr>
            <w:tcW w:w="833" w:type="pct"/>
            <w:tcBorders>
              <w:top w:val="single" w:sz="4" w:space="0" w:color="auto"/>
              <w:left w:val="single" w:sz="4" w:space="0" w:color="auto"/>
              <w:bottom w:val="single" w:sz="4" w:space="0" w:color="auto"/>
              <w:right w:val="single" w:sz="4" w:space="0" w:color="auto"/>
            </w:tcBorders>
            <w:hideMark/>
          </w:tcPr>
          <w:p w14:paraId="7DB8FE0E" w14:textId="77777777" w:rsidR="00853154" w:rsidRDefault="00853154">
            <w:pPr>
              <w:pStyle w:val="TAC"/>
              <w:rPr>
                <w:lang w:val="sv-SE"/>
              </w:rPr>
            </w:pPr>
            <w:r>
              <w:rPr>
                <w:lang w:val="sv-SE"/>
              </w:rPr>
              <w:t>1</w:t>
            </w:r>
          </w:p>
        </w:tc>
      </w:tr>
      <w:tr w:rsidR="00853154" w14:paraId="42C7D5C1"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7B039520" w14:textId="77777777" w:rsidR="00853154" w:rsidRDefault="00853154">
            <w:pPr>
              <w:pStyle w:val="TAC"/>
              <w:rPr>
                <w:lang w:val="sv-SE"/>
              </w:rPr>
            </w:pPr>
            <w:r>
              <w:rPr>
                <w:lang w:val="sv-SE"/>
              </w:rPr>
              <w:t>140</w:t>
            </w:r>
          </w:p>
        </w:tc>
        <w:tc>
          <w:tcPr>
            <w:tcW w:w="1962" w:type="pct"/>
            <w:tcBorders>
              <w:top w:val="single" w:sz="4" w:space="0" w:color="auto"/>
              <w:left w:val="single" w:sz="4" w:space="0" w:color="auto"/>
              <w:bottom w:val="single" w:sz="4" w:space="0" w:color="auto"/>
              <w:right w:val="single" w:sz="4" w:space="0" w:color="auto"/>
            </w:tcBorders>
            <w:hideMark/>
          </w:tcPr>
          <w:p w14:paraId="537CD8D2" w14:textId="77777777" w:rsidR="00853154" w:rsidRDefault="00853154">
            <w:pPr>
              <w:pStyle w:val="TAL"/>
              <w:rPr>
                <w:lang w:val="x-none"/>
              </w:rPr>
            </w:pPr>
            <w:r>
              <w:t>Suggested Buffering Packets Count</w:t>
            </w:r>
          </w:p>
        </w:tc>
        <w:tc>
          <w:tcPr>
            <w:tcW w:w="1360" w:type="pct"/>
            <w:tcBorders>
              <w:top w:val="single" w:sz="4" w:space="0" w:color="auto"/>
              <w:left w:val="single" w:sz="4" w:space="0" w:color="auto"/>
              <w:bottom w:val="single" w:sz="4" w:space="0" w:color="auto"/>
              <w:right w:val="single" w:sz="4" w:space="0" w:color="auto"/>
            </w:tcBorders>
            <w:hideMark/>
          </w:tcPr>
          <w:p w14:paraId="7796D537" w14:textId="77777777" w:rsidR="00853154" w:rsidRDefault="00853154">
            <w:pPr>
              <w:pStyle w:val="TAL"/>
            </w:pPr>
            <w:r>
              <w:t>Extendable / Clause 8.2.100</w:t>
            </w:r>
          </w:p>
        </w:tc>
        <w:tc>
          <w:tcPr>
            <w:tcW w:w="833" w:type="pct"/>
            <w:tcBorders>
              <w:top w:val="single" w:sz="4" w:space="0" w:color="auto"/>
              <w:left w:val="single" w:sz="4" w:space="0" w:color="auto"/>
              <w:bottom w:val="single" w:sz="4" w:space="0" w:color="auto"/>
              <w:right w:val="single" w:sz="4" w:space="0" w:color="auto"/>
            </w:tcBorders>
            <w:hideMark/>
          </w:tcPr>
          <w:p w14:paraId="707E9284" w14:textId="77777777" w:rsidR="00853154" w:rsidRDefault="00853154">
            <w:pPr>
              <w:pStyle w:val="TAC"/>
              <w:rPr>
                <w:lang w:val="fr-FR"/>
              </w:rPr>
            </w:pPr>
            <w:r>
              <w:rPr>
                <w:lang w:val="de-DE"/>
              </w:rPr>
              <w:t>1</w:t>
            </w:r>
          </w:p>
        </w:tc>
      </w:tr>
      <w:tr w:rsidR="00853154" w14:paraId="07AC46EB"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07601413" w14:textId="77777777" w:rsidR="00853154" w:rsidRDefault="00853154">
            <w:pPr>
              <w:pStyle w:val="TAC"/>
              <w:rPr>
                <w:lang w:val="sv-SE"/>
              </w:rPr>
            </w:pPr>
            <w:r>
              <w:rPr>
                <w:lang w:val="sv-SE"/>
              </w:rPr>
              <w:t>141</w:t>
            </w:r>
          </w:p>
        </w:tc>
        <w:tc>
          <w:tcPr>
            <w:tcW w:w="1962" w:type="pct"/>
            <w:tcBorders>
              <w:top w:val="single" w:sz="4" w:space="0" w:color="auto"/>
              <w:left w:val="single" w:sz="4" w:space="0" w:color="auto"/>
              <w:bottom w:val="single" w:sz="4" w:space="0" w:color="auto"/>
              <w:right w:val="single" w:sz="4" w:space="0" w:color="auto"/>
            </w:tcBorders>
            <w:hideMark/>
          </w:tcPr>
          <w:p w14:paraId="0BEED0E8" w14:textId="77777777" w:rsidR="00853154" w:rsidRDefault="00853154">
            <w:pPr>
              <w:pStyle w:val="TAL"/>
              <w:rPr>
                <w:lang w:val="x-none"/>
              </w:rPr>
            </w:pPr>
            <w:r>
              <w:t>User ID</w:t>
            </w:r>
          </w:p>
        </w:tc>
        <w:tc>
          <w:tcPr>
            <w:tcW w:w="1360" w:type="pct"/>
            <w:tcBorders>
              <w:top w:val="single" w:sz="4" w:space="0" w:color="auto"/>
              <w:left w:val="single" w:sz="4" w:space="0" w:color="auto"/>
              <w:bottom w:val="single" w:sz="4" w:space="0" w:color="auto"/>
              <w:right w:val="single" w:sz="4" w:space="0" w:color="auto"/>
            </w:tcBorders>
            <w:hideMark/>
          </w:tcPr>
          <w:p w14:paraId="63D10A01" w14:textId="77777777" w:rsidR="00853154" w:rsidRDefault="00853154">
            <w:pPr>
              <w:pStyle w:val="TAL"/>
            </w:pPr>
            <w:r>
              <w:t>Extendable / Clause 8.2.</w:t>
            </w:r>
            <w:r>
              <w:rPr>
                <w:lang w:val="sv-SE"/>
              </w:rPr>
              <w:t>101</w:t>
            </w:r>
          </w:p>
        </w:tc>
        <w:tc>
          <w:tcPr>
            <w:tcW w:w="833" w:type="pct"/>
            <w:tcBorders>
              <w:top w:val="single" w:sz="4" w:space="0" w:color="auto"/>
              <w:left w:val="single" w:sz="4" w:space="0" w:color="auto"/>
              <w:bottom w:val="single" w:sz="4" w:space="0" w:color="auto"/>
              <w:right w:val="single" w:sz="4" w:space="0" w:color="auto"/>
            </w:tcBorders>
            <w:hideMark/>
          </w:tcPr>
          <w:p w14:paraId="6579AB44" w14:textId="77777777" w:rsidR="00853154" w:rsidRDefault="00853154">
            <w:pPr>
              <w:pStyle w:val="TAC"/>
              <w:rPr>
                <w:lang w:val="sv-SE"/>
              </w:rPr>
            </w:pPr>
            <w:r>
              <w:rPr>
                <w:lang w:val="sv-SE"/>
              </w:rPr>
              <w:t>1</w:t>
            </w:r>
          </w:p>
        </w:tc>
      </w:tr>
      <w:tr w:rsidR="00853154" w14:paraId="38975BE8"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77295878" w14:textId="77777777" w:rsidR="00853154" w:rsidRDefault="00853154">
            <w:pPr>
              <w:pStyle w:val="TAC"/>
              <w:rPr>
                <w:lang w:val="sv-SE"/>
              </w:rPr>
            </w:pPr>
            <w:r>
              <w:rPr>
                <w:lang w:val="sv-SE"/>
              </w:rPr>
              <w:t>142</w:t>
            </w:r>
          </w:p>
        </w:tc>
        <w:tc>
          <w:tcPr>
            <w:tcW w:w="1962" w:type="pct"/>
            <w:tcBorders>
              <w:top w:val="single" w:sz="4" w:space="0" w:color="auto"/>
              <w:left w:val="single" w:sz="4" w:space="0" w:color="auto"/>
              <w:bottom w:val="single" w:sz="4" w:space="0" w:color="auto"/>
              <w:right w:val="single" w:sz="4" w:space="0" w:color="auto"/>
            </w:tcBorders>
            <w:hideMark/>
          </w:tcPr>
          <w:p w14:paraId="0833EF27" w14:textId="77777777" w:rsidR="00853154" w:rsidRDefault="00853154">
            <w:pPr>
              <w:pStyle w:val="TAL"/>
              <w:rPr>
                <w:lang w:val="x-none"/>
              </w:rPr>
            </w:pPr>
            <w:r>
              <w:t>Ethernet PDU Session Information</w:t>
            </w:r>
          </w:p>
        </w:tc>
        <w:tc>
          <w:tcPr>
            <w:tcW w:w="1360" w:type="pct"/>
            <w:tcBorders>
              <w:top w:val="single" w:sz="4" w:space="0" w:color="auto"/>
              <w:left w:val="single" w:sz="4" w:space="0" w:color="auto"/>
              <w:bottom w:val="single" w:sz="4" w:space="0" w:color="auto"/>
              <w:right w:val="single" w:sz="4" w:space="0" w:color="auto"/>
            </w:tcBorders>
            <w:hideMark/>
          </w:tcPr>
          <w:p w14:paraId="4B6A72E0" w14:textId="77777777" w:rsidR="00853154" w:rsidRDefault="00853154">
            <w:pPr>
              <w:pStyle w:val="TAL"/>
            </w:pPr>
            <w:r>
              <w:t>Extendable / Clause 8.2.</w:t>
            </w:r>
            <w:r>
              <w:rPr>
                <w:lang w:val="sv-SE"/>
              </w:rPr>
              <w:t>102</w:t>
            </w:r>
          </w:p>
        </w:tc>
        <w:tc>
          <w:tcPr>
            <w:tcW w:w="833" w:type="pct"/>
            <w:tcBorders>
              <w:top w:val="single" w:sz="4" w:space="0" w:color="auto"/>
              <w:left w:val="single" w:sz="4" w:space="0" w:color="auto"/>
              <w:bottom w:val="single" w:sz="4" w:space="0" w:color="auto"/>
              <w:right w:val="single" w:sz="4" w:space="0" w:color="auto"/>
            </w:tcBorders>
            <w:hideMark/>
          </w:tcPr>
          <w:p w14:paraId="4DC5CEB2" w14:textId="77777777" w:rsidR="00853154" w:rsidRDefault="00853154">
            <w:pPr>
              <w:pStyle w:val="TAC"/>
              <w:rPr>
                <w:lang w:val="sv-SE"/>
              </w:rPr>
            </w:pPr>
            <w:r>
              <w:rPr>
                <w:lang w:val="sv-SE"/>
              </w:rPr>
              <w:t>1</w:t>
            </w:r>
          </w:p>
        </w:tc>
      </w:tr>
      <w:tr w:rsidR="00853154" w14:paraId="46E73D2E"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21AD9392" w14:textId="77777777" w:rsidR="00853154" w:rsidRDefault="00853154">
            <w:pPr>
              <w:pStyle w:val="TAC"/>
              <w:rPr>
                <w:lang w:val="de-DE"/>
              </w:rPr>
            </w:pPr>
            <w:r>
              <w:rPr>
                <w:lang w:val="de-DE"/>
              </w:rPr>
              <w:t>143</w:t>
            </w:r>
          </w:p>
        </w:tc>
        <w:tc>
          <w:tcPr>
            <w:tcW w:w="1962" w:type="pct"/>
            <w:tcBorders>
              <w:top w:val="single" w:sz="4" w:space="0" w:color="auto"/>
              <w:left w:val="single" w:sz="4" w:space="0" w:color="auto"/>
              <w:bottom w:val="single" w:sz="4" w:space="0" w:color="auto"/>
              <w:right w:val="single" w:sz="4" w:space="0" w:color="auto"/>
            </w:tcBorders>
            <w:hideMark/>
          </w:tcPr>
          <w:p w14:paraId="1B031C09" w14:textId="77777777" w:rsidR="00853154" w:rsidRDefault="00853154">
            <w:pPr>
              <w:pStyle w:val="TAL"/>
              <w:rPr>
                <w:lang w:val="x-none"/>
              </w:rPr>
            </w:pPr>
            <w:r>
              <w:t>Ethernet Traffic Information</w:t>
            </w:r>
          </w:p>
        </w:tc>
        <w:tc>
          <w:tcPr>
            <w:tcW w:w="1360" w:type="pct"/>
            <w:tcBorders>
              <w:top w:val="single" w:sz="4" w:space="0" w:color="auto"/>
              <w:left w:val="single" w:sz="4" w:space="0" w:color="auto"/>
              <w:bottom w:val="single" w:sz="4" w:space="0" w:color="auto"/>
              <w:right w:val="single" w:sz="4" w:space="0" w:color="auto"/>
            </w:tcBorders>
            <w:hideMark/>
          </w:tcPr>
          <w:p w14:paraId="6157507F" w14:textId="77777777" w:rsidR="00853154" w:rsidRDefault="00853154">
            <w:pPr>
              <w:pStyle w:val="TAL"/>
              <w:rPr>
                <w:szCs w:val="16"/>
                <w:lang w:val="de-DE"/>
              </w:rPr>
            </w:pPr>
            <w:r>
              <w:rPr>
                <w:szCs w:val="16"/>
              </w:rPr>
              <w:t xml:space="preserve">Extendable / </w:t>
            </w:r>
            <w:r>
              <w:rPr>
                <w:lang w:val="de-DE"/>
              </w:rPr>
              <w:t xml:space="preserve">Table </w:t>
            </w:r>
            <w:r>
              <w:rPr>
                <w:szCs w:val="16"/>
              </w:rPr>
              <w:t>7.5.8.3</w:t>
            </w:r>
            <w:r>
              <w:rPr>
                <w:szCs w:val="16"/>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6DB8000F" w14:textId="77777777" w:rsidR="00853154" w:rsidRDefault="00853154">
            <w:pPr>
              <w:pStyle w:val="TAC"/>
              <w:rPr>
                <w:lang w:val="fr-FR"/>
              </w:rPr>
            </w:pPr>
            <w:r>
              <w:rPr>
                <w:lang w:val="fr-FR"/>
              </w:rPr>
              <w:t>Not Applicable</w:t>
            </w:r>
          </w:p>
        </w:tc>
      </w:tr>
      <w:tr w:rsidR="00853154" w14:paraId="36C59570"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3022DFC2" w14:textId="77777777" w:rsidR="00853154" w:rsidRDefault="00853154">
            <w:pPr>
              <w:pStyle w:val="TAC"/>
              <w:rPr>
                <w:lang w:val="sv-SE"/>
              </w:rPr>
            </w:pPr>
            <w:r>
              <w:rPr>
                <w:lang w:val="sv-SE"/>
              </w:rPr>
              <w:t>144</w:t>
            </w:r>
          </w:p>
        </w:tc>
        <w:tc>
          <w:tcPr>
            <w:tcW w:w="1962" w:type="pct"/>
            <w:tcBorders>
              <w:top w:val="single" w:sz="4" w:space="0" w:color="auto"/>
              <w:left w:val="single" w:sz="4" w:space="0" w:color="auto"/>
              <w:bottom w:val="single" w:sz="4" w:space="0" w:color="auto"/>
              <w:right w:val="single" w:sz="4" w:space="0" w:color="auto"/>
            </w:tcBorders>
            <w:hideMark/>
          </w:tcPr>
          <w:p w14:paraId="44EEEB58" w14:textId="77777777" w:rsidR="00853154" w:rsidRDefault="00853154">
            <w:pPr>
              <w:pStyle w:val="TAL"/>
              <w:rPr>
                <w:lang w:val="x-none"/>
              </w:rPr>
            </w:pPr>
            <w:r>
              <w:t>MAC Addresses Detected</w:t>
            </w:r>
          </w:p>
        </w:tc>
        <w:tc>
          <w:tcPr>
            <w:tcW w:w="1360" w:type="pct"/>
            <w:tcBorders>
              <w:top w:val="single" w:sz="4" w:space="0" w:color="auto"/>
              <w:left w:val="single" w:sz="4" w:space="0" w:color="auto"/>
              <w:bottom w:val="single" w:sz="4" w:space="0" w:color="auto"/>
              <w:right w:val="single" w:sz="4" w:space="0" w:color="auto"/>
            </w:tcBorders>
            <w:hideMark/>
          </w:tcPr>
          <w:p w14:paraId="1CC76EF4" w14:textId="77777777" w:rsidR="00853154" w:rsidRDefault="00853154">
            <w:pPr>
              <w:pStyle w:val="TAL"/>
            </w:pPr>
            <w:r>
              <w:t>Extendable / Clause 8.2.</w:t>
            </w:r>
            <w:r>
              <w:rPr>
                <w:lang w:val="sv-SE"/>
              </w:rPr>
              <w:t>103</w:t>
            </w:r>
          </w:p>
        </w:tc>
        <w:tc>
          <w:tcPr>
            <w:tcW w:w="833" w:type="pct"/>
            <w:tcBorders>
              <w:top w:val="single" w:sz="4" w:space="0" w:color="auto"/>
              <w:left w:val="single" w:sz="4" w:space="0" w:color="auto"/>
              <w:bottom w:val="single" w:sz="4" w:space="0" w:color="auto"/>
              <w:right w:val="single" w:sz="4" w:space="0" w:color="auto"/>
            </w:tcBorders>
            <w:hideMark/>
          </w:tcPr>
          <w:p w14:paraId="29F85445" w14:textId="77777777" w:rsidR="00853154" w:rsidRDefault="00853154">
            <w:pPr>
              <w:pStyle w:val="TAC"/>
              <w:rPr>
                <w:lang w:val="sv-SE"/>
              </w:rPr>
            </w:pPr>
            <w:r>
              <w:rPr>
                <w:lang w:val="sv-SE"/>
              </w:rPr>
              <w:t>7</w:t>
            </w:r>
          </w:p>
        </w:tc>
      </w:tr>
      <w:tr w:rsidR="00853154" w14:paraId="59290B28"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5502B045" w14:textId="77777777" w:rsidR="00853154" w:rsidRDefault="00853154">
            <w:pPr>
              <w:pStyle w:val="TAC"/>
              <w:rPr>
                <w:lang w:val="sv-SE"/>
              </w:rPr>
            </w:pPr>
            <w:r>
              <w:rPr>
                <w:lang w:val="sv-SE"/>
              </w:rPr>
              <w:t>145</w:t>
            </w:r>
          </w:p>
        </w:tc>
        <w:tc>
          <w:tcPr>
            <w:tcW w:w="1962" w:type="pct"/>
            <w:tcBorders>
              <w:top w:val="single" w:sz="4" w:space="0" w:color="auto"/>
              <w:left w:val="single" w:sz="4" w:space="0" w:color="auto"/>
              <w:bottom w:val="single" w:sz="4" w:space="0" w:color="auto"/>
              <w:right w:val="single" w:sz="4" w:space="0" w:color="auto"/>
            </w:tcBorders>
            <w:hideMark/>
          </w:tcPr>
          <w:p w14:paraId="633124F3" w14:textId="77777777" w:rsidR="00853154" w:rsidRDefault="00853154">
            <w:pPr>
              <w:pStyle w:val="TAL"/>
              <w:rPr>
                <w:lang w:val="x-none"/>
              </w:rPr>
            </w:pPr>
            <w:r>
              <w:t>MAC Addresses Removed</w:t>
            </w:r>
          </w:p>
        </w:tc>
        <w:tc>
          <w:tcPr>
            <w:tcW w:w="1360" w:type="pct"/>
            <w:tcBorders>
              <w:top w:val="single" w:sz="4" w:space="0" w:color="auto"/>
              <w:left w:val="single" w:sz="4" w:space="0" w:color="auto"/>
              <w:bottom w:val="single" w:sz="4" w:space="0" w:color="auto"/>
              <w:right w:val="single" w:sz="4" w:space="0" w:color="auto"/>
            </w:tcBorders>
            <w:hideMark/>
          </w:tcPr>
          <w:p w14:paraId="6F636EF8" w14:textId="77777777" w:rsidR="00853154" w:rsidRDefault="00853154">
            <w:pPr>
              <w:pStyle w:val="TAL"/>
            </w:pPr>
            <w:r>
              <w:t>Extendable / Clause 8.2.</w:t>
            </w:r>
            <w:r>
              <w:rPr>
                <w:lang w:val="sv-SE"/>
              </w:rPr>
              <w:t>104</w:t>
            </w:r>
          </w:p>
        </w:tc>
        <w:tc>
          <w:tcPr>
            <w:tcW w:w="833" w:type="pct"/>
            <w:tcBorders>
              <w:top w:val="single" w:sz="4" w:space="0" w:color="auto"/>
              <w:left w:val="single" w:sz="4" w:space="0" w:color="auto"/>
              <w:bottom w:val="single" w:sz="4" w:space="0" w:color="auto"/>
              <w:right w:val="single" w:sz="4" w:space="0" w:color="auto"/>
            </w:tcBorders>
            <w:hideMark/>
          </w:tcPr>
          <w:p w14:paraId="54A50120" w14:textId="77777777" w:rsidR="00853154" w:rsidRDefault="00853154">
            <w:pPr>
              <w:pStyle w:val="TAC"/>
              <w:rPr>
                <w:lang w:val="sv-SE"/>
              </w:rPr>
            </w:pPr>
            <w:r>
              <w:rPr>
                <w:lang w:val="sv-SE"/>
              </w:rPr>
              <w:t>7</w:t>
            </w:r>
          </w:p>
        </w:tc>
      </w:tr>
      <w:tr w:rsidR="00853154" w14:paraId="385AF252"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169DD1E7" w14:textId="77777777" w:rsidR="00853154" w:rsidRDefault="00853154">
            <w:pPr>
              <w:pStyle w:val="TAC"/>
              <w:rPr>
                <w:lang w:val="sv-SE"/>
              </w:rPr>
            </w:pPr>
            <w:r>
              <w:rPr>
                <w:lang w:val="sv-SE"/>
              </w:rPr>
              <w:t>146</w:t>
            </w:r>
          </w:p>
        </w:tc>
        <w:tc>
          <w:tcPr>
            <w:tcW w:w="1962" w:type="pct"/>
            <w:tcBorders>
              <w:top w:val="single" w:sz="4" w:space="0" w:color="auto"/>
              <w:left w:val="single" w:sz="4" w:space="0" w:color="auto"/>
              <w:bottom w:val="single" w:sz="4" w:space="0" w:color="auto"/>
              <w:right w:val="single" w:sz="4" w:space="0" w:color="auto"/>
            </w:tcBorders>
            <w:hideMark/>
          </w:tcPr>
          <w:p w14:paraId="3F8A52A0" w14:textId="77777777" w:rsidR="00853154" w:rsidRDefault="00853154">
            <w:pPr>
              <w:pStyle w:val="TAL"/>
              <w:rPr>
                <w:lang w:val="x-none"/>
              </w:rPr>
            </w:pPr>
            <w:r>
              <w:t>Ethernet Inactivity Timer</w:t>
            </w:r>
          </w:p>
        </w:tc>
        <w:tc>
          <w:tcPr>
            <w:tcW w:w="1360" w:type="pct"/>
            <w:tcBorders>
              <w:top w:val="single" w:sz="4" w:space="0" w:color="auto"/>
              <w:left w:val="single" w:sz="4" w:space="0" w:color="auto"/>
              <w:bottom w:val="single" w:sz="4" w:space="0" w:color="auto"/>
              <w:right w:val="single" w:sz="4" w:space="0" w:color="auto"/>
            </w:tcBorders>
            <w:hideMark/>
          </w:tcPr>
          <w:p w14:paraId="38909772" w14:textId="77777777" w:rsidR="00853154" w:rsidRDefault="00853154">
            <w:pPr>
              <w:pStyle w:val="TAL"/>
            </w:pPr>
            <w:r>
              <w:t>Extendable / Clause 8.2.</w:t>
            </w:r>
            <w:r>
              <w:rPr>
                <w:lang w:val="sv-SE"/>
              </w:rPr>
              <w:t>105</w:t>
            </w:r>
          </w:p>
        </w:tc>
        <w:tc>
          <w:tcPr>
            <w:tcW w:w="833" w:type="pct"/>
            <w:tcBorders>
              <w:top w:val="single" w:sz="4" w:space="0" w:color="auto"/>
              <w:left w:val="single" w:sz="4" w:space="0" w:color="auto"/>
              <w:bottom w:val="single" w:sz="4" w:space="0" w:color="auto"/>
              <w:right w:val="single" w:sz="4" w:space="0" w:color="auto"/>
            </w:tcBorders>
            <w:hideMark/>
          </w:tcPr>
          <w:p w14:paraId="1E0EC9A8" w14:textId="77777777" w:rsidR="00853154" w:rsidRDefault="00853154">
            <w:pPr>
              <w:pStyle w:val="TAC"/>
              <w:rPr>
                <w:lang w:val="sv-SE"/>
              </w:rPr>
            </w:pPr>
            <w:r>
              <w:rPr>
                <w:lang w:val="sv-SE"/>
              </w:rPr>
              <w:t>4</w:t>
            </w:r>
          </w:p>
        </w:tc>
      </w:tr>
      <w:tr w:rsidR="00853154" w14:paraId="26B8975C"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140F07C9" w14:textId="77777777" w:rsidR="00853154" w:rsidRDefault="00853154">
            <w:pPr>
              <w:pStyle w:val="TAC"/>
              <w:rPr>
                <w:lang w:val="sv-SE"/>
              </w:rPr>
            </w:pPr>
            <w:r>
              <w:rPr>
                <w:lang w:val="sv-SE"/>
              </w:rPr>
              <w:t>147</w:t>
            </w:r>
          </w:p>
        </w:tc>
        <w:tc>
          <w:tcPr>
            <w:tcW w:w="1962" w:type="pct"/>
            <w:tcBorders>
              <w:top w:val="single" w:sz="4" w:space="0" w:color="auto"/>
              <w:left w:val="single" w:sz="4" w:space="0" w:color="auto"/>
              <w:bottom w:val="single" w:sz="4" w:space="0" w:color="auto"/>
              <w:right w:val="single" w:sz="4" w:space="0" w:color="auto"/>
            </w:tcBorders>
            <w:hideMark/>
          </w:tcPr>
          <w:p w14:paraId="1FAA7540" w14:textId="77777777" w:rsidR="00853154" w:rsidRDefault="00853154">
            <w:pPr>
              <w:pStyle w:val="TAL"/>
              <w:rPr>
                <w:lang w:val="sv-SE"/>
              </w:rPr>
            </w:pPr>
            <w:r>
              <w:rPr>
                <w:lang w:val="en-US"/>
              </w:rPr>
              <w:t>Additional Monitoring Time</w:t>
            </w:r>
          </w:p>
        </w:tc>
        <w:tc>
          <w:tcPr>
            <w:tcW w:w="1360" w:type="pct"/>
            <w:tcBorders>
              <w:top w:val="single" w:sz="4" w:space="0" w:color="auto"/>
              <w:left w:val="single" w:sz="4" w:space="0" w:color="auto"/>
              <w:bottom w:val="single" w:sz="4" w:space="0" w:color="auto"/>
              <w:right w:val="single" w:sz="4" w:space="0" w:color="auto"/>
            </w:tcBorders>
            <w:hideMark/>
          </w:tcPr>
          <w:p w14:paraId="6960D9CF" w14:textId="77777777" w:rsidR="00853154" w:rsidRDefault="00853154">
            <w:pPr>
              <w:pStyle w:val="TAL"/>
              <w:rPr>
                <w:lang w:val="sv-SE"/>
              </w:rPr>
            </w:pPr>
            <w:r>
              <w:rPr>
                <w:szCs w:val="16"/>
                <w:lang w:val="sv-SE"/>
              </w:rPr>
              <w:t>Extendable</w:t>
            </w:r>
            <w:r>
              <w:rPr>
                <w:lang w:val="sv-SE"/>
              </w:rPr>
              <w:t xml:space="preserve"> / Table 7.5.2.4-3</w:t>
            </w:r>
          </w:p>
        </w:tc>
        <w:tc>
          <w:tcPr>
            <w:tcW w:w="833" w:type="pct"/>
            <w:tcBorders>
              <w:top w:val="single" w:sz="4" w:space="0" w:color="auto"/>
              <w:left w:val="single" w:sz="4" w:space="0" w:color="auto"/>
              <w:bottom w:val="single" w:sz="4" w:space="0" w:color="auto"/>
              <w:right w:val="single" w:sz="4" w:space="0" w:color="auto"/>
            </w:tcBorders>
            <w:hideMark/>
          </w:tcPr>
          <w:p w14:paraId="4390D7EE" w14:textId="77777777" w:rsidR="00853154" w:rsidRDefault="00853154">
            <w:pPr>
              <w:pStyle w:val="TAC"/>
              <w:rPr>
                <w:lang w:val="sv-SE"/>
              </w:rPr>
            </w:pPr>
            <w:r>
              <w:rPr>
                <w:lang w:val="de-DE"/>
              </w:rPr>
              <w:t>Not Applicable</w:t>
            </w:r>
          </w:p>
        </w:tc>
      </w:tr>
      <w:tr w:rsidR="00853154" w14:paraId="24424736"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12936C5B" w14:textId="77777777" w:rsidR="00853154" w:rsidRDefault="00853154">
            <w:pPr>
              <w:pStyle w:val="TAC"/>
              <w:rPr>
                <w:lang w:val="sv-SE"/>
              </w:rPr>
            </w:pPr>
            <w:r>
              <w:rPr>
                <w:lang w:val="sv-SE"/>
              </w:rPr>
              <w:t>148</w:t>
            </w:r>
          </w:p>
        </w:tc>
        <w:tc>
          <w:tcPr>
            <w:tcW w:w="1962" w:type="pct"/>
            <w:tcBorders>
              <w:top w:val="single" w:sz="4" w:space="0" w:color="auto"/>
              <w:left w:val="single" w:sz="4" w:space="0" w:color="auto"/>
              <w:bottom w:val="single" w:sz="4" w:space="0" w:color="auto"/>
              <w:right w:val="single" w:sz="4" w:space="0" w:color="auto"/>
            </w:tcBorders>
            <w:hideMark/>
          </w:tcPr>
          <w:p w14:paraId="3CB0A0EC" w14:textId="77777777" w:rsidR="00853154" w:rsidRDefault="00853154">
            <w:pPr>
              <w:pStyle w:val="TAL"/>
              <w:rPr>
                <w:lang w:val="x-none"/>
              </w:rPr>
            </w:pPr>
            <w:r>
              <w:t>Event Quota</w:t>
            </w:r>
          </w:p>
        </w:tc>
        <w:tc>
          <w:tcPr>
            <w:tcW w:w="1360" w:type="pct"/>
            <w:tcBorders>
              <w:top w:val="single" w:sz="4" w:space="0" w:color="auto"/>
              <w:left w:val="single" w:sz="4" w:space="0" w:color="auto"/>
              <w:bottom w:val="single" w:sz="4" w:space="0" w:color="auto"/>
              <w:right w:val="single" w:sz="4" w:space="0" w:color="auto"/>
            </w:tcBorders>
            <w:hideMark/>
          </w:tcPr>
          <w:p w14:paraId="5F1A4A9C" w14:textId="77777777" w:rsidR="00853154" w:rsidRDefault="00853154">
            <w:pPr>
              <w:pStyle w:val="TAL"/>
            </w:pPr>
            <w:r>
              <w:rPr>
                <w:szCs w:val="16"/>
              </w:rPr>
              <w:t>Extendable</w:t>
            </w:r>
            <w:r>
              <w:t xml:space="preserve"> / Clause 8.2.112</w:t>
            </w:r>
          </w:p>
        </w:tc>
        <w:tc>
          <w:tcPr>
            <w:tcW w:w="833" w:type="pct"/>
            <w:tcBorders>
              <w:top w:val="single" w:sz="4" w:space="0" w:color="auto"/>
              <w:left w:val="single" w:sz="4" w:space="0" w:color="auto"/>
              <w:bottom w:val="single" w:sz="4" w:space="0" w:color="auto"/>
              <w:right w:val="single" w:sz="4" w:space="0" w:color="auto"/>
            </w:tcBorders>
            <w:hideMark/>
          </w:tcPr>
          <w:p w14:paraId="0EAD2A73" w14:textId="77777777" w:rsidR="00853154" w:rsidRDefault="00853154">
            <w:pPr>
              <w:pStyle w:val="TAC"/>
              <w:rPr>
                <w:lang w:val="sv-SE"/>
              </w:rPr>
            </w:pPr>
            <w:r>
              <w:rPr>
                <w:lang w:val="fr-FR"/>
              </w:rPr>
              <w:t>4</w:t>
            </w:r>
          </w:p>
        </w:tc>
      </w:tr>
      <w:tr w:rsidR="00853154" w14:paraId="6307DDC4"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1DB29665" w14:textId="77777777" w:rsidR="00853154" w:rsidRDefault="00853154">
            <w:pPr>
              <w:pStyle w:val="TAC"/>
              <w:rPr>
                <w:lang w:val="sv-SE"/>
              </w:rPr>
            </w:pPr>
            <w:r>
              <w:rPr>
                <w:lang w:val="sv-SE"/>
              </w:rPr>
              <w:t>149</w:t>
            </w:r>
          </w:p>
        </w:tc>
        <w:tc>
          <w:tcPr>
            <w:tcW w:w="1962" w:type="pct"/>
            <w:tcBorders>
              <w:top w:val="single" w:sz="4" w:space="0" w:color="auto"/>
              <w:left w:val="single" w:sz="4" w:space="0" w:color="auto"/>
              <w:bottom w:val="single" w:sz="4" w:space="0" w:color="auto"/>
              <w:right w:val="single" w:sz="4" w:space="0" w:color="auto"/>
            </w:tcBorders>
            <w:hideMark/>
          </w:tcPr>
          <w:p w14:paraId="674067DF" w14:textId="77777777" w:rsidR="00853154" w:rsidRDefault="00853154">
            <w:pPr>
              <w:pStyle w:val="TAL"/>
              <w:rPr>
                <w:lang w:val="x-none"/>
              </w:rPr>
            </w:pPr>
            <w:r>
              <w:t>Event Threshold</w:t>
            </w:r>
          </w:p>
        </w:tc>
        <w:tc>
          <w:tcPr>
            <w:tcW w:w="1360" w:type="pct"/>
            <w:tcBorders>
              <w:top w:val="single" w:sz="4" w:space="0" w:color="auto"/>
              <w:left w:val="single" w:sz="4" w:space="0" w:color="auto"/>
              <w:bottom w:val="single" w:sz="4" w:space="0" w:color="auto"/>
              <w:right w:val="single" w:sz="4" w:space="0" w:color="auto"/>
            </w:tcBorders>
            <w:hideMark/>
          </w:tcPr>
          <w:p w14:paraId="2CDDC548" w14:textId="77777777" w:rsidR="00853154" w:rsidRDefault="00853154">
            <w:pPr>
              <w:pStyle w:val="TAL"/>
            </w:pPr>
            <w:r>
              <w:rPr>
                <w:szCs w:val="16"/>
              </w:rPr>
              <w:t>Extendable</w:t>
            </w:r>
            <w:r>
              <w:t xml:space="preserve"> / Clause 8.2.113</w:t>
            </w:r>
          </w:p>
        </w:tc>
        <w:tc>
          <w:tcPr>
            <w:tcW w:w="833" w:type="pct"/>
            <w:tcBorders>
              <w:top w:val="single" w:sz="4" w:space="0" w:color="auto"/>
              <w:left w:val="single" w:sz="4" w:space="0" w:color="auto"/>
              <w:bottom w:val="single" w:sz="4" w:space="0" w:color="auto"/>
              <w:right w:val="single" w:sz="4" w:space="0" w:color="auto"/>
            </w:tcBorders>
            <w:hideMark/>
          </w:tcPr>
          <w:p w14:paraId="52E62AE1" w14:textId="77777777" w:rsidR="00853154" w:rsidRDefault="00853154">
            <w:pPr>
              <w:pStyle w:val="TAC"/>
              <w:rPr>
                <w:lang w:val="sv-SE"/>
              </w:rPr>
            </w:pPr>
            <w:r>
              <w:rPr>
                <w:lang w:val="fr-FR"/>
              </w:rPr>
              <w:t>4</w:t>
            </w:r>
          </w:p>
        </w:tc>
      </w:tr>
      <w:tr w:rsidR="00853154" w14:paraId="23E71060"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3FD394D9" w14:textId="77777777" w:rsidR="00853154" w:rsidRDefault="00853154">
            <w:pPr>
              <w:pStyle w:val="TAC"/>
              <w:rPr>
                <w:lang w:val="sv-SE"/>
              </w:rPr>
            </w:pPr>
            <w:r>
              <w:rPr>
                <w:lang w:val="sv-SE"/>
              </w:rPr>
              <w:t>150</w:t>
            </w:r>
          </w:p>
        </w:tc>
        <w:tc>
          <w:tcPr>
            <w:tcW w:w="1962" w:type="pct"/>
            <w:tcBorders>
              <w:top w:val="single" w:sz="4" w:space="0" w:color="auto"/>
              <w:left w:val="single" w:sz="4" w:space="0" w:color="auto"/>
              <w:bottom w:val="single" w:sz="4" w:space="0" w:color="auto"/>
              <w:right w:val="single" w:sz="4" w:space="0" w:color="auto"/>
            </w:tcBorders>
            <w:hideMark/>
          </w:tcPr>
          <w:p w14:paraId="33023135" w14:textId="77777777" w:rsidR="00853154" w:rsidRDefault="00853154">
            <w:pPr>
              <w:pStyle w:val="TAL"/>
              <w:rPr>
                <w:lang w:val="x-none"/>
              </w:rPr>
            </w:pPr>
            <w:r>
              <w:t>Subsequent Event Quota</w:t>
            </w:r>
          </w:p>
        </w:tc>
        <w:tc>
          <w:tcPr>
            <w:tcW w:w="1360" w:type="pct"/>
            <w:tcBorders>
              <w:top w:val="single" w:sz="4" w:space="0" w:color="auto"/>
              <w:left w:val="single" w:sz="4" w:space="0" w:color="auto"/>
              <w:bottom w:val="single" w:sz="4" w:space="0" w:color="auto"/>
              <w:right w:val="single" w:sz="4" w:space="0" w:color="auto"/>
            </w:tcBorders>
            <w:hideMark/>
          </w:tcPr>
          <w:p w14:paraId="76269910" w14:textId="77777777" w:rsidR="00853154" w:rsidRDefault="00853154">
            <w:pPr>
              <w:pStyle w:val="TAL"/>
            </w:pPr>
            <w:r>
              <w:t>Extendable / Clause 8.2.</w:t>
            </w:r>
            <w:r>
              <w:rPr>
                <w:lang w:val="sv-SE"/>
              </w:rPr>
              <w:t>106</w:t>
            </w:r>
          </w:p>
        </w:tc>
        <w:tc>
          <w:tcPr>
            <w:tcW w:w="833" w:type="pct"/>
            <w:tcBorders>
              <w:top w:val="single" w:sz="4" w:space="0" w:color="auto"/>
              <w:left w:val="single" w:sz="4" w:space="0" w:color="auto"/>
              <w:bottom w:val="single" w:sz="4" w:space="0" w:color="auto"/>
              <w:right w:val="single" w:sz="4" w:space="0" w:color="auto"/>
            </w:tcBorders>
            <w:hideMark/>
          </w:tcPr>
          <w:p w14:paraId="41CB00B6" w14:textId="77777777" w:rsidR="00853154" w:rsidRDefault="00853154">
            <w:pPr>
              <w:pStyle w:val="TAC"/>
              <w:rPr>
                <w:lang w:val="sv-SE"/>
              </w:rPr>
            </w:pPr>
            <w:r>
              <w:rPr>
                <w:lang w:val="sv-SE"/>
              </w:rPr>
              <w:t>4</w:t>
            </w:r>
          </w:p>
        </w:tc>
      </w:tr>
      <w:tr w:rsidR="00853154" w14:paraId="5E82842C"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726BE693" w14:textId="77777777" w:rsidR="00853154" w:rsidRDefault="00853154">
            <w:pPr>
              <w:pStyle w:val="TAC"/>
              <w:rPr>
                <w:lang w:val="sv-SE"/>
              </w:rPr>
            </w:pPr>
            <w:r>
              <w:rPr>
                <w:lang w:val="sv-SE"/>
              </w:rPr>
              <w:t>151</w:t>
            </w:r>
          </w:p>
        </w:tc>
        <w:tc>
          <w:tcPr>
            <w:tcW w:w="1962" w:type="pct"/>
            <w:tcBorders>
              <w:top w:val="single" w:sz="4" w:space="0" w:color="auto"/>
              <w:left w:val="single" w:sz="4" w:space="0" w:color="auto"/>
              <w:bottom w:val="single" w:sz="4" w:space="0" w:color="auto"/>
              <w:right w:val="single" w:sz="4" w:space="0" w:color="auto"/>
            </w:tcBorders>
            <w:hideMark/>
          </w:tcPr>
          <w:p w14:paraId="30797BFB" w14:textId="77777777" w:rsidR="00853154" w:rsidRDefault="00853154">
            <w:pPr>
              <w:pStyle w:val="TAL"/>
              <w:rPr>
                <w:lang w:val="x-none"/>
              </w:rPr>
            </w:pPr>
            <w:r>
              <w:t>Subsequent Event Threshold</w:t>
            </w:r>
          </w:p>
        </w:tc>
        <w:tc>
          <w:tcPr>
            <w:tcW w:w="1360" w:type="pct"/>
            <w:tcBorders>
              <w:top w:val="single" w:sz="4" w:space="0" w:color="auto"/>
              <w:left w:val="single" w:sz="4" w:space="0" w:color="auto"/>
              <w:bottom w:val="single" w:sz="4" w:space="0" w:color="auto"/>
              <w:right w:val="single" w:sz="4" w:space="0" w:color="auto"/>
            </w:tcBorders>
            <w:hideMark/>
          </w:tcPr>
          <w:p w14:paraId="3F961949" w14:textId="77777777" w:rsidR="00853154" w:rsidRDefault="00853154">
            <w:pPr>
              <w:pStyle w:val="TAL"/>
            </w:pPr>
            <w:r>
              <w:t>Extendable / Clause 8.2.</w:t>
            </w:r>
            <w:r>
              <w:rPr>
                <w:lang w:val="sv-SE"/>
              </w:rPr>
              <w:t>107</w:t>
            </w:r>
          </w:p>
        </w:tc>
        <w:tc>
          <w:tcPr>
            <w:tcW w:w="833" w:type="pct"/>
            <w:tcBorders>
              <w:top w:val="single" w:sz="4" w:space="0" w:color="auto"/>
              <w:left w:val="single" w:sz="4" w:space="0" w:color="auto"/>
              <w:bottom w:val="single" w:sz="4" w:space="0" w:color="auto"/>
              <w:right w:val="single" w:sz="4" w:space="0" w:color="auto"/>
            </w:tcBorders>
            <w:hideMark/>
          </w:tcPr>
          <w:p w14:paraId="7C54DBD5" w14:textId="77777777" w:rsidR="00853154" w:rsidRDefault="00853154">
            <w:pPr>
              <w:pStyle w:val="TAC"/>
              <w:rPr>
                <w:lang w:val="sv-SE"/>
              </w:rPr>
            </w:pPr>
            <w:r>
              <w:rPr>
                <w:lang w:val="sv-SE"/>
              </w:rPr>
              <w:t>4</w:t>
            </w:r>
          </w:p>
        </w:tc>
      </w:tr>
      <w:tr w:rsidR="00853154" w14:paraId="0E352858"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50156752" w14:textId="77777777" w:rsidR="00853154" w:rsidRDefault="00853154">
            <w:pPr>
              <w:pStyle w:val="TAC"/>
              <w:rPr>
                <w:lang w:val="sv-SE"/>
              </w:rPr>
            </w:pPr>
            <w:r>
              <w:rPr>
                <w:lang w:val="sv-SE"/>
              </w:rPr>
              <w:t>152</w:t>
            </w:r>
          </w:p>
        </w:tc>
        <w:tc>
          <w:tcPr>
            <w:tcW w:w="1962" w:type="pct"/>
            <w:tcBorders>
              <w:top w:val="single" w:sz="4" w:space="0" w:color="auto"/>
              <w:left w:val="single" w:sz="4" w:space="0" w:color="auto"/>
              <w:bottom w:val="single" w:sz="4" w:space="0" w:color="auto"/>
              <w:right w:val="single" w:sz="4" w:space="0" w:color="auto"/>
            </w:tcBorders>
            <w:hideMark/>
          </w:tcPr>
          <w:p w14:paraId="60299EBC" w14:textId="77777777" w:rsidR="00853154" w:rsidRDefault="00853154">
            <w:pPr>
              <w:pStyle w:val="TAL"/>
            </w:pPr>
            <w:r>
              <w:t>Trace Information</w:t>
            </w:r>
          </w:p>
        </w:tc>
        <w:tc>
          <w:tcPr>
            <w:tcW w:w="1360" w:type="pct"/>
            <w:tcBorders>
              <w:top w:val="single" w:sz="4" w:space="0" w:color="auto"/>
              <w:left w:val="single" w:sz="4" w:space="0" w:color="auto"/>
              <w:bottom w:val="single" w:sz="4" w:space="0" w:color="auto"/>
              <w:right w:val="single" w:sz="4" w:space="0" w:color="auto"/>
            </w:tcBorders>
            <w:hideMark/>
          </w:tcPr>
          <w:p w14:paraId="37BB8C5B" w14:textId="77777777" w:rsidR="00853154" w:rsidRDefault="00853154">
            <w:pPr>
              <w:pStyle w:val="TAL"/>
              <w:rPr>
                <w:lang w:val="x-none"/>
              </w:rPr>
            </w:pPr>
            <w:r>
              <w:t>Extendable / Clause 8.2.108</w:t>
            </w:r>
          </w:p>
        </w:tc>
        <w:tc>
          <w:tcPr>
            <w:tcW w:w="833" w:type="pct"/>
            <w:tcBorders>
              <w:top w:val="single" w:sz="4" w:space="0" w:color="auto"/>
              <w:left w:val="single" w:sz="4" w:space="0" w:color="auto"/>
              <w:bottom w:val="single" w:sz="4" w:space="0" w:color="auto"/>
              <w:right w:val="single" w:sz="4" w:space="0" w:color="auto"/>
            </w:tcBorders>
            <w:hideMark/>
          </w:tcPr>
          <w:p w14:paraId="310454C7" w14:textId="77777777" w:rsidR="00853154" w:rsidRDefault="00853154">
            <w:pPr>
              <w:pStyle w:val="TAC"/>
              <w:rPr>
                <w:lang w:val="sv-SE"/>
              </w:rPr>
            </w:pPr>
            <w:r>
              <w:rPr>
                <w:lang w:val="sv-SE"/>
              </w:rPr>
              <w:t>7</w:t>
            </w:r>
          </w:p>
        </w:tc>
      </w:tr>
      <w:tr w:rsidR="00853154" w14:paraId="03834E37"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2859677A" w14:textId="77777777" w:rsidR="00853154" w:rsidRDefault="00853154">
            <w:pPr>
              <w:pStyle w:val="TAC"/>
              <w:rPr>
                <w:lang w:val="sv-SE"/>
              </w:rPr>
            </w:pPr>
            <w:r>
              <w:rPr>
                <w:lang w:val="sv-SE"/>
              </w:rPr>
              <w:t>153</w:t>
            </w:r>
          </w:p>
        </w:tc>
        <w:tc>
          <w:tcPr>
            <w:tcW w:w="1962" w:type="pct"/>
            <w:tcBorders>
              <w:top w:val="single" w:sz="4" w:space="0" w:color="auto"/>
              <w:left w:val="single" w:sz="4" w:space="0" w:color="auto"/>
              <w:bottom w:val="single" w:sz="4" w:space="0" w:color="auto"/>
              <w:right w:val="single" w:sz="4" w:space="0" w:color="auto"/>
            </w:tcBorders>
            <w:hideMark/>
          </w:tcPr>
          <w:p w14:paraId="08E36CF2" w14:textId="77777777" w:rsidR="00853154" w:rsidRDefault="00853154">
            <w:pPr>
              <w:pStyle w:val="TAL"/>
            </w:pPr>
            <w:r>
              <w:t>Framed-Route</w:t>
            </w:r>
          </w:p>
        </w:tc>
        <w:tc>
          <w:tcPr>
            <w:tcW w:w="1360" w:type="pct"/>
            <w:tcBorders>
              <w:top w:val="single" w:sz="4" w:space="0" w:color="auto"/>
              <w:left w:val="single" w:sz="4" w:space="0" w:color="auto"/>
              <w:bottom w:val="single" w:sz="4" w:space="0" w:color="auto"/>
              <w:right w:val="single" w:sz="4" w:space="0" w:color="auto"/>
            </w:tcBorders>
            <w:hideMark/>
          </w:tcPr>
          <w:p w14:paraId="17D7272E" w14:textId="77777777" w:rsidR="00853154" w:rsidRDefault="00853154">
            <w:pPr>
              <w:pStyle w:val="TAL"/>
              <w:rPr>
                <w:lang w:val="x-none"/>
              </w:rPr>
            </w:pPr>
            <w:r>
              <w:t>Variable Length / Clause 8.2.</w:t>
            </w:r>
            <w:r>
              <w:rPr>
                <w:lang w:val="sv-SE"/>
              </w:rPr>
              <w:t>109</w:t>
            </w:r>
          </w:p>
        </w:tc>
        <w:tc>
          <w:tcPr>
            <w:tcW w:w="833" w:type="pct"/>
            <w:tcBorders>
              <w:top w:val="single" w:sz="4" w:space="0" w:color="auto"/>
              <w:left w:val="single" w:sz="4" w:space="0" w:color="auto"/>
              <w:bottom w:val="single" w:sz="4" w:space="0" w:color="auto"/>
              <w:right w:val="single" w:sz="4" w:space="0" w:color="auto"/>
            </w:tcBorders>
            <w:hideMark/>
          </w:tcPr>
          <w:p w14:paraId="3406CA15" w14:textId="77777777" w:rsidR="00853154" w:rsidRDefault="00853154">
            <w:pPr>
              <w:pStyle w:val="TAC"/>
              <w:rPr>
                <w:lang w:val="sv-SE"/>
              </w:rPr>
            </w:pPr>
            <w:r>
              <w:rPr>
                <w:lang w:val="de-DE"/>
              </w:rPr>
              <w:t>Not Applicable</w:t>
            </w:r>
          </w:p>
        </w:tc>
      </w:tr>
      <w:tr w:rsidR="00853154" w14:paraId="227B0604"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5F5C4B80" w14:textId="77777777" w:rsidR="00853154" w:rsidRDefault="00853154">
            <w:pPr>
              <w:pStyle w:val="TAC"/>
              <w:rPr>
                <w:lang w:val="sv-SE"/>
              </w:rPr>
            </w:pPr>
            <w:r>
              <w:rPr>
                <w:lang w:val="sv-SE"/>
              </w:rPr>
              <w:t>154</w:t>
            </w:r>
          </w:p>
        </w:tc>
        <w:tc>
          <w:tcPr>
            <w:tcW w:w="1962" w:type="pct"/>
            <w:tcBorders>
              <w:top w:val="single" w:sz="4" w:space="0" w:color="auto"/>
              <w:left w:val="single" w:sz="4" w:space="0" w:color="auto"/>
              <w:bottom w:val="single" w:sz="4" w:space="0" w:color="auto"/>
              <w:right w:val="single" w:sz="4" w:space="0" w:color="auto"/>
            </w:tcBorders>
            <w:hideMark/>
          </w:tcPr>
          <w:p w14:paraId="72C95E30" w14:textId="77777777" w:rsidR="00853154" w:rsidRDefault="00853154">
            <w:pPr>
              <w:pStyle w:val="TAL"/>
            </w:pPr>
            <w:r>
              <w:t>Framed-Routing</w:t>
            </w:r>
          </w:p>
        </w:tc>
        <w:tc>
          <w:tcPr>
            <w:tcW w:w="1360" w:type="pct"/>
            <w:tcBorders>
              <w:top w:val="single" w:sz="4" w:space="0" w:color="auto"/>
              <w:left w:val="single" w:sz="4" w:space="0" w:color="auto"/>
              <w:bottom w:val="single" w:sz="4" w:space="0" w:color="auto"/>
              <w:right w:val="single" w:sz="4" w:space="0" w:color="auto"/>
            </w:tcBorders>
            <w:hideMark/>
          </w:tcPr>
          <w:p w14:paraId="322F5ED6" w14:textId="77777777" w:rsidR="00853154" w:rsidRDefault="00853154">
            <w:pPr>
              <w:pStyle w:val="TAL"/>
              <w:rPr>
                <w:lang w:val="x-none"/>
              </w:rPr>
            </w:pPr>
            <w:r>
              <w:t>Fixed Length / Clause 8.2.</w:t>
            </w:r>
            <w:r>
              <w:rPr>
                <w:lang w:val="sv-SE"/>
              </w:rPr>
              <w:t>110</w:t>
            </w:r>
          </w:p>
        </w:tc>
        <w:tc>
          <w:tcPr>
            <w:tcW w:w="833" w:type="pct"/>
            <w:tcBorders>
              <w:top w:val="single" w:sz="4" w:space="0" w:color="auto"/>
              <w:left w:val="single" w:sz="4" w:space="0" w:color="auto"/>
              <w:bottom w:val="single" w:sz="4" w:space="0" w:color="auto"/>
              <w:right w:val="single" w:sz="4" w:space="0" w:color="auto"/>
            </w:tcBorders>
            <w:hideMark/>
          </w:tcPr>
          <w:p w14:paraId="5E55F3E8" w14:textId="77777777" w:rsidR="00853154" w:rsidRDefault="00853154">
            <w:pPr>
              <w:pStyle w:val="TAC"/>
              <w:rPr>
                <w:lang w:val="sv-SE"/>
              </w:rPr>
            </w:pPr>
            <w:r>
              <w:rPr>
                <w:lang w:val="sv-SE"/>
              </w:rPr>
              <w:t>4</w:t>
            </w:r>
          </w:p>
        </w:tc>
      </w:tr>
      <w:tr w:rsidR="00853154" w14:paraId="4AD392C8"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64A28F28" w14:textId="77777777" w:rsidR="00853154" w:rsidRDefault="00853154">
            <w:pPr>
              <w:pStyle w:val="TAC"/>
              <w:rPr>
                <w:lang w:val="sv-SE"/>
              </w:rPr>
            </w:pPr>
            <w:r>
              <w:rPr>
                <w:lang w:val="sv-SE"/>
              </w:rPr>
              <w:t>155</w:t>
            </w:r>
          </w:p>
        </w:tc>
        <w:tc>
          <w:tcPr>
            <w:tcW w:w="1962" w:type="pct"/>
            <w:tcBorders>
              <w:top w:val="single" w:sz="4" w:space="0" w:color="auto"/>
              <w:left w:val="single" w:sz="4" w:space="0" w:color="auto"/>
              <w:bottom w:val="single" w:sz="4" w:space="0" w:color="auto"/>
              <w:right w:val="single" w:sz="4" w:space="0" w:color="auto"/>
            </w:tcBorders>
            <w:hideMark/>
          </w:tcPr>
          <w:p w14:paraId="4B5AEB37" w14:textId="77777777" w:rsidR="00853154" w:rsidRDefault="00853154">
            <w:pPr>
              <w:pStyle w:val="TAL"/>
            </w:pPr>
            <w:r>
              <w:t>Framed-IPv6-Route</w:t>
            </w:r>
          </w:p>
        </w:tc>
        <w:tc>
          <w:tcPr>
            <w:tcW w:w="1360" w:type="pct"/>
            <w:tcBorders>
              <w:top w:val="single" w:sz="4" w:space="0" w:color="auto"/>
              <w:left w:val="single" w:sz="4" w:space="0" w:color="auto"/>
              <w:bottom w:val="single" w:sz="4" w:space="0" w:color="auto"/>
              <w:right w:val="single" w:sz="4" w:space="0" w:color="auto"/>
            </w:tcBorders>
            <w:hideMark/>
          </w:tcPr>
          <w:p w14:paraId="79FE7638" w14:textId="77777777" w:rsidR="00853154" w:rsidRDefault="00853154">
            <w:pPr>
              <w:pStyle w:val="TAL"/>
              <w:rPr>
                <w:lang w:val="x-none"/>
              </w:rPr>
            </w:pPr>
            <w:r>
              <w:t>Variable Length / Clause 8.2.</w:t>
            </w:r>
            <w:r>
              <w:rPr>
                <w:lang w:val="sv-SE"/>
              </w:rPr>
              <w:t>111</w:t>
            </w:r>
          </w:p>
        </w:tc>
        <w:tc>
          <w:tcPr>
            <w:tcW w:w="833" w:type="pct"/>
            <w:tcBorders>
              <w:top w:val="single" w:sz="4" w:space="0" w:color="auto"/>
              <w:left w:val="single" w:sz="4" w:space="0" w:color="auto"/>
              <w:bottom w:val="single" w:sz="4" w:space="0" w:color="auto"/>
              <w:right w:val="single" w:sz="4" w:space="0" w:color="auto"/>
            </w:tcBorders>
            <w:hideMark/>
          </w:tcPr>
          <w:p w14:paraId="320A28FF" w14:textId="77777777" w:rsidR="00853154" w:rsidRDefault="00853154">
            <w:pPr>
              <w:pStyle w:val="TAC"/>
              <w:rPr>
                <w:lang w:val="sv-SE"/>
              </w:rPr>
            </w:pPr>
            <w:r>
              <w:rPr>
                <w:lang w:val="de-DE"/>
              </w:rPr>
              <w:t>Not Applicable</w:t>
            </w:r>
          </w:p>
        </w:tc>
      </w:tr>
      <w:tr w:rsidR="00853154" w14:paraId="25C9D910"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31B2DBD2" w14:textId="77777777" w:rsidR="00853154" w:rsidRDefault="00853154">
            <w:pPr>
              <w:pStyle w:val="TAC"/>
              <w:rPr>
                <w:lang w:val="sv-SE"/>
              </w:rPr>
            </w:pPr>
            <w:r>
              <w:rPr>
                <w:lang w:val="sv-SE"/>
              </w:rPr>
              <w:t>156</w:t>
            </w:r>
          </w:p>
        </w:tc>
        <w:tc>
          <w:tcPr>
            <w:tcW w:w="1962" w:type="pct"/>
            <w:tcBorders>
              <w:top w:val="single" w:sz="4" w:space="0" w:color="auto"/>
              <w:left w:val="single" w:sz="4" w:space="0" w:color="auto"/>
              <w:bottom w:val="single" w:sz="4" w:space="0" w:color="auto"/>
              <w:right w:val="single" w:sz="4" w:space="0" w:color="auto"/>
            </w:tcBorders>
            <w:hideMark/>
          </w:tcPr>
          <w:p w14:paraId="35A7E6F9" w14:textId="77777777" w:rsidR="00853154" w:rsidRDefault="00853154">
            <w:pPr>
              <w:pStyle w:val="TAL"/>
              <w:rPr>
                <w:lang w:val="x-none"/>
              </w:rPr>
            </w:pPr>
            <w:r>
              <w:t xml:space="preserve">Time Stamp </w:t>
            </w:r>
          </w:p>
        </w:tc>
        <w:tc>
          <w:tcPr>
            <w:tcW w:w="1360" w:type="pct"/>
            <w:tcBorders>
              <w:top w:val="single" w:sz="4" w:space="0" w:color="auto"/>
              <w:left w:val="single" w:sz="4" w:space="0" w:color="auto"/>
              <w:bottom w:val="single" w:sz="4" w:space="0" w:color="auto"/>
              <w:right w:val="single" w:sz="4" w:space="0" w:color="auto"/>
            </w:tcBorders>
            <w:hideMark/>
          </w:tcPr>
          <w:p w14:paraId="0554B694" w14:textId="77777777" w:rsidR="00853154" w:rsidRDefault="00853154">
            <w:pPr>
              <w:pStyle w:val="TAL"/>
            </w:pPr>
            <w:r>
              <w:t>Extendable / Clause 8.2.</w:t>
            </w:r>
            <w:r>
              <w:rPr>
                <w:lang w:val="sv-SE"/>
              </w:rPr>
              <w:t>114</w:t>
            </w:r>
          </w:p>
        </w:tc>
        <w:tc>
          <w:tcPr>
            <w:tcW w:w="833" w:type="pct"/>
            <w:tcBorders>
              <w:top w:val="single" w:sz="4" w:space="0" w:color="auto"/>
              <w:left w:val="single" w:sz="4" w:space="0" w:color="auto"/>
              <w:bottom w:val="single" w:sz="4" w:space="0" w:color="auto"/>
              <w:right w:val="single" w:sz="4" w:space="0" w:color="auto"/>
            </w:tcBorders>
            <w:hideMark/>
          </w:tcPr>
          <w:p w14:paraId="1DECF042" w14:textId="77777777" w:rsidR="00853154" w:rsidRDefault="00853154">
            <w:pPr>
              <w:pStyle w:val="TAC"/>
              <w:rPr>
                <w:lang w:val="de-DE"/>
              </w:rPr>
            </w:pPr>
            <w:r>
              <w:rPr>
                <w:lang w:val="sv-SE"/>
              </w:rPr>
              <w:t>4</w:t>
            </w:r>
          </w:p>
        </w:tc>
      </w:tr>
      <w:tr w:rsidR="00853154" w14:paraId="025A366A"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4B99006C" w14:textId="77777777" w:rsidR="00853154" w:rsidRDefault="00853154">
            <w:pPr>
              <w:pStyle w:val="TAC"/>
              <w:rPr>
                <w:lang w:val="sv-SE"/>
              </w:rPr>
            </w:pPr>
            <w:r>
              <w:rPr>
                <w:lang w:val="sv-SE"/>
              </w:rPr>
              <w:t>157</w:t>
            </w:r>
          </w:p>
        </w:tc>
        <w:tc>
          <w:tcPr>
            <w:tcW w:w="1962" w:type="pct"/>
            <w:tcBorders>
              <w:top w:val="single" w:sz="4" w:space="0" w:color="auto"/>
              <w:left w:val="single" w:sz="4" w:space="0" w:color="auto"/>
              <w:bottom w:val="single" w:sz="4" w:space="0" w:color="auto"/>
              <w:right w:val="single" w:sz="4" w:space="0" w:color="auto"/>
            </w:tcBorders>
            <w:hideMark/>
          </w:tcPr>
          <w:p w14:paraId="47B1FF42" w14:textId="77777777" w:rsidR="00853154" w:rsidRDefault="00853154">
            <w:pPr>
              <w:pStyle w:val="TAL"/>
              <w:rPr>
                <w:lang w:val="x-none"/>
              </w:rPr>
            </w:pPr>
            <w:r>
              <w:t>Averaging Window</w:t>
            </w:r>
          </w:p>
        </w:tc>
        <w:tc>
          <w:tcPr>
            <w:tcW w:w="1360" w:type="pct"/>
            <w:tcBorders>
              <w:top w:val="single" w:sz="4" w:space="0" w:color="auto"/>
              <w:left w:val="single" w:sz="4" w:space="0" w:color="auto"/>
              <w:bottom w:val="single" w:sz="4" w:space="0" w:color="auto"/>
              <w:right w:val="single" w:sz="4" w:space="0" w:color="auto"/>
            </w:tcBorders>
            <w:hideMark/>
          </w:tcPr>
          <w:p w14:paraId="129A6085" w14:textId="77777777" w:rsidR="00853154" w:rsidRDefault="00853154">
            <w:pPr>
              <w:pStyle w:val="TAL"/>
            </w:pPr>
            <w:r>
              <w:t>Extendable /Clause </w:t>
            </w:r>
            <w:r>
              <w:rPr>
                <w:lang w:eastAsia="zh-CN"/>
              </w:rPr>
              <w:t>8</w:t>
            </w:r>
            <w:r>
              <w:rPr>
                <w:lang w:eastAsia="ja-JP"/>
              </w:rPr>
              <w:t>.</w:t>
            </w:r>
            <w:r>
              <w:rPr>
                <w:lang w:val="en-US" w:eastAsia="ja-JP"/>
              </w:rPr>
              <w:t>2.</w:t>
            </w:r>
            <w:r>
              <w:rPr>
                <w:lang w:val="en-US" w:eastAsia="zh-CN"/>
              </w:rPr>
              <w:t>115</w:t>
            </w:r>
          </w:p>
        </w:tc>
        <w:tc>
          <w:tcPr>
            <w:tcW w:w="833" w:type="pct"/>
            <w:tcBorders>
              <w:top w:val="single" w:sz="4" w:space="0" w:color="auto"/>
              <w:left w:val="single" w:sz="4" w:space="0" w:color="auto"/>
              <w:bottom w:val="single" w:sz="4" w:space="0" w:color="auto"/>
              <w:right w:val="single" w:sz="4" w:space="0" w:color="auto"/>
            </w:tcBorders>
            <w:hideMark/>
          </w:tcPr>
          <w:p w14:paraId="4775841D" w14:textId="77777777" w:rsidR="00853154" w:rsidRDefault="00853154">
            <w:pPr>
              <w:pStyle w:val="TAC"/>
              <w:rPr>
                <w:lang w:val="de-DE"/>
              </w:rPr>
            </w:pPr>
            <w:r>
              <w:rPr>
                <w:lang w:val="de-DE"/>
              </w:rPr>
              <w:t>4</w:t>
            </w:r>
          </w:p>
        </w:tc>
      </w:tr>
      <w:tr w:rsidR="00853154" w14:paraId="782FC629"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59E626DF" w14:textId="77777777" w:rsidR="00853154" w:rsidRDefault="00853154">
            <w:pPr>
              <w:pStyle w:val="TAC"/>
              <w:rPr>
                <w:lang w:val="sv-SE"/>
              </w:rPr>
            </w:pPr>
            <w:r>
              <w:rPr>
                <w:lang w:val="sv-SE"/>
              </w:rPr>
              <w:t>158</w:t>
            </w:r>
          </w:p>
        </w:tc>
        <w:tc>
          <w:tcPr>
            <w:tcW w:w="1962" w:type="pct"/>
            <w:tcBorders>
              <w:top w:val="single" w:sz="4" w:space="0" w:color="auto"/>
              <w:left w:val="single" w:sz="4" w:space="0" w:color="auto"/>
              <w:bottom w:val="single" w:sz="4" w:space="0" w:color="auto"/>
              <w:right w:val="single" w:sz="4" w:space="0" w:color="auto"/>
            </w:tcBorders>
            <w:hideMark/>
          </w:tcPr>
          <w:p w14:paraId="6D6E12DA" w14:textId="77777777" w:rsidR="00853154" w:rsidRDefault="00853154">
            <w:pPr>
              <w:pStyle w:val="TAL"/>
              <w:rPr>
                <w:lang w:val="x-none"/>
              </w:rPr>
            </w:pPr>
            <w:r>
              <w:t>Paging Policy Indicator</w:t>
            </w:r>
          </w:p>
        </w:tc>
        <w:tc>
          <w:tcPr>
            <w:tcW w:w="1360" w:type="pct"/>
            <w:tcBorders>
              <w:top w:val="single" w:sz="4" w:space="0" w:color="auto"/>
              <w:left w:val="single" w:sz="4" w:space="0" w:color="auto"/>
              <w:bottom w:val="single" w:sz="4" w:space="0" w:color="auto"/>
              <w:right w:val="single" w:sz="4" w:space="0" w:color="auto"/>
            </w:tcBorders>
            <w:hideMark/>
          </w:tcPr>
          <w:p w14:paraId="32D61DDF" w14:textId="77777777" w:rsidR="00853154" w:rsidRDefault="00853154">
            <w:pPr>
              <w:pStyle w:val="TAL"/>
            </w:pPr>
            <w:r>
              <w:t>Extendable / Clause 8.2.116</w:t>
            </w:r>
          </w:p>
        </w:tc>
        <w:tc>
          <w:tcPr>
            <w:tcW w:w="833" w:type="pct"/>
            <w:tcBorders>
              <w:top w:val="single" w:sz="4" w:space="0" w:color="auto"/>
              <w:left w:val="single" w:sz="4" w:space="0" w:color="auto"/>
              <w:bottom w:val="single" w:sz="4" w:space="0" w:color="auto"/>
              <w:right w:val="single" w:sz="4" w:space="0" w:color="auto"/>
            </w:tcBorders>
            <w:hideMark/>
          </w:tcPr>
          <w:p w14:paraId="5B44C469" w14:textId="77777777" w:rsidR="00853154" w:rsidRDefault="00853154">
            <w:pPr>
              <w:pStyle w:val="TAC"/>
              <w:rPr>
                <w:lang w:val="sv-SE"/>
              </w:rPr>
            </w:pPr>
            <w:r>
              <w:rPr>
                <w:lang w:val="de-DE"/>
              </w:rPr>
              <w:t>1</w:t>
            </w:r>
          </w:p>
        </w:tc>
      </w:tr>
      <w:tr w:rsidR="00853154" w14:paraId="1623FF47"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5BD200D0" w14:textId="77777777" w:rsidR="00853154" w:rsidRDefault="00853154">
            <w:pPr>
              <w:pStyle w:val="TAC"/>
            </w:pPr>
            <w:r>
              <w:t>159</w:t>
            </w:r>
          </w:p>
        </w:tc>
        <w:tc>
          <w:tcPr>
            <w:tcW w:w="1962" w:type="pct"/>
            <w:tcBorders>
              <w:top w:val="single" w:sz="4" w:space="0" w:color="auto"/>
              <w:left w:val="single" w:sz="4" w:space="0" w:color="auto"/>
              <w:bottom w:val="single" w:sz="4" w:space="0" w:color="auto"/>
              <w:right w:val="single" w:sz="4" w:space="0" w:color="auto"/>
            </w:tcBorders>
            <w:hideMark/>
          </w:tcPr>
          <w:p w14:paraId="22761763" w14:textId="77777777" w:rsidR="00853154" w:rsidRDefault="00853154">
            <w:pPr>
              <w:pStyle w:val="TAL"/>
              <w:rPr>
                <w:lang w:val="x-none"/>
              </w:rPr>
            </w:pPr>
            <w:r>
              <w:rPr>
                <w:lang w:eastAsia="zh-CN"/>
              </w:rPr>
              <w:t>APN/DNN</w:t>
            </w:r>
          </w:p>
        </w:tc>
        <w:tc>
          <w:tcPr>
            <w:tcW w:w="1360" w:type="pct"/>
            <w:tcBorders>
              <w:top w:val="single" w:sz="4" w:space="0" w:color="auto"/>
              <w:left w:val="single" w:sz="4" w:space="0" w:color="auto"/>
              <w:bottom w:val="single" w:sz="4" w:space="0" w:color="auto"/>
              <w:right w:val="single" w:sz="4" w:space="0" w:color="auto"/>
            </w:tcBorders>
            <w:hideMark/>
          </w:tcPr>
          <w:p w14:paraId="276BF30E" w14:textId="77777777" w:rsidR="00853154" w:rsidRDefault="00853154">
            <w:pPr>
              <w:pStyle w:val="TAL"/>
              <w:rPr>
                <w:sz w:val="16"/>
                <w:szCs w:val="16"/>
              </w:rPr>
            </w:pPr>
            <w:r>
              <w:t>Variable Length / Clause 8.2.117</w:t>
            </w:r>
          </w:p>
        </w:tc>
        <w:tc>
          <w:tcPr>
            <w:tcW w:w="833" w:type="pct"/>
            <w:tcBorders>
              <w:top w:val="single" w:sz="4" w:space="0" w:color="auto"/>
              <w:left w:val="single" w:sz="4" w:space="0" w:color="auto"/>
              <w:bottom w:val="single" w:sz="4" w:space="0" w:color="auto"/>
              <w:right w:val="single" w:sz="4" w:space="0" w:color="auto"/>
            </w:tcBorders>
            <w:hideMark/>
          </w:tcPr>
          <w:p w14:paraId="73581B80" w14:textId="77777777" w:rsidR="00853154" w:rsidRDefault="00853154">
            <w:pPr>
              <w:pStyle w:val="TAC"/>
              <w:rPr>
                <w:lang w:val="fr-FR"/>
              </w:rPr>
            </w:pPr>
            <w:r>
              <w:rPr>
                <w:lang w:val="de-DE"/>
              </w:rPr>
              <w:t>Not Applicable</w:t>
            </w:r>
          </w:p>
        </w:tc>
      </w:tr>
      <w:tr w:rsidR="00853154" w14:paraId="3C465576"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7E051158" w14:textId="77777777" w:rsidR="00853154" w:rsidRDefault="00853154">
            <w:pPr>
              <w:pStyle w:val="TAC"/>
            </w:pPr>
            <w:r>
              <w:t>160</w:t>
            </w:r>
          </w:p>
        </w:tc>
        <w:tc>
          <w:tcPr>
            <w:tcW w:w="1962" w:type="pct"/>
            <w:tcBorders>
              <w:top w:val="single" w:sz="4" w:space="0" w:color="auto"/>
              <w:left w:val="single" w:sz="4" w:space="0" w:color="auto"/>
              <w:bottom w:val="single" w:sz="4" w:space="0" w:color="auto"/>
              <w:right w:val="single" w:sz="4" w:space="0" w:color="auto"/>
            </w:tcBorders>
            <w:hideMark/>
          </w:tcPr>
          <w:p w14:paraId="237752E8" w14:textId="77777777" w:rsidR="00853154" w:rsidRDefault="00853154">
            <w:pPr>
              <w:pStyle w:val="TAL"/>
              <w:rPr>
                <w:lang w:val="x-none"/>
              </w:rPr>
            </w:pPr>
            <w:r>
              <w:rPr>
                <w:lang w:eastAsia="zh-CN"/>
              </w:rPr>
              <w:t>3GPP Interface Type</w:t>
            </w:r>
          </w:p>
        </w:tc>
        <w:tc>
          <w:tcPr>
            <w:tcW w:w="1360" w:type="pct"/>
            <w:tcBorders>
              <w:top w:val="single" w:sz="4" w:space="0" w:color="auto"/>
              <w:left w:val="single" w:sz="4" w:space="0" w:color="auto"/>
              <w:bottom w:val="single" w:sz="4" w:space="0" w:color="auto"/>
              <w:right w:val="single" w:sz="4" w:space="0" w:color="auto"/>
            </w:tcBorders>
            <w:hideMark/>
          </w:tcPr>
          <w:p w14:paraId="33B46486" w14:textId="77777777" w:rsidR="00853154" w:rsidRDefault="00853154">
            <w:pPr>
              <w:pStyle w:val="TAL"/>
              <w:rPr>
                <w:sz w:val="16"/>
                <w:szCs w:val="16"/>
              </w:rPr>
            </w:pPr>
            <w:r>
              <w:t>Extendable / Clause 8.2.118</w:t>
            </w:r>
          </w:p>
        </w:tc>
        <w:tc>
          <w:tcPr>
            <w:tcW w:w="833" w:type="pct"/>
            <w:tcBorders>
              <w:top w:val="single" w:sz="4" w:space="0" w:color="auto"/>
              <w:left w:val="single" w:sz="4" w:space="0" w:color="auto"/>
              <w:bottom w:val="single" w:sz="4" w:space="0" w:color="auto"/>
              <w:right w:val="single" w:sz="4" w:space="0" w:color="auto"/>
            </w:tcBorders>
            <w:hideMark/>
          </w:tcPr>
          <w:p w14:paraId="2A814525" w14:textId="77777777" w:rsidR="00853154" w:rsidRDefault="00853154">
            <w:pPr>
              <w:pStyle w:val="TAC"/>
              <w:rPr>
                <w:lang w:val="fr-FR"/>
              </w:rPr>
            </w:pPr>
            <w:r>
              <w:rPr>
                <w:lang w:val="fr-FR" w:eastAsia="zh-CN"/>
              </w:rPr>
              <w:t>1</w:t>
            </w:r>
          </w:p>
        </w:tc>
      </w:tr>
      <w:tr w:rsidR="00853154" w14:paraId="25B44688"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71497278" w14:textId="77777777" w:rsidR="00853154" w:rsidRDefault="00853154">
            <w:pPr>
              <w:pStyle w:val="TAC"/>
              <w:rPr>
                <w:lang w:val="sv-SE"/>
              </w:rPr>
            </w:pPr>
            <w:r>
              <w:rPr>
                <w:lang w:val="sv-SE"/>
              </w:rPr>
              <w:t>161</w:t>
            </w:r>
          </w:p>
        </w:tc>
        <w:tc>
          <w:tcPr>
            <w:tcW w:w="1962" w:type="pct"/>
            <w:tcBorders>
              <w:top w:val="single" w:sz="4" w:space="0" w:color="auto"/>
              <w:left w:val="single" w:sz="4" w:space="0" w:color="auto"/>
              <w:bottom w:val="single" w:sz="4" w:space="0" w:color="auto"/>
              <w:right w:val="single" w:sz="4" w:space="0" w:color="auto"/>
            </w:tcBorders>
            <w:hideMark/>
          </w:tcPr>
          <w:p w14:paraId="29B9674C" w14:textId="77777777" w:rsidR="00853154" w:rsidRDefault="00853154">
            <w:pPr>
              <w:pStyle w:val="TAL"/>
              <w:rPr>
                <w:lang w:val="x-none"/>
              </w:rPr>
            </w:pPr>
            <w:proofErr w:type="spellStart"/>
            <w:r>
              <w:t>PFCPSRReq</w:t>
            </w:r>
            <w:proofErr w:type="spellEnd"/>
            <w:r>
              <w:t>-Flags</w:t>
            </w:r>
          </w:p>
        </w:tc>
        <w:tc>
          <w:tcPr>
            <w:tcW w:w="1360" w:type="pct"/>
            <w:tcBorders>
              <w:top w:val="single" w:sz="4" w:space="0" w:color="auto"/>
              <w:left w:val="single" w:sz="4" w:space="0" w:color="auto"/>
              <w:bottom w:val="single" w:sz="4" w:space="0" w:color="auto"/>
              <w:right w:val="single" w:sz="4" w:space="0" w:color="auto"/>
            </w:tcBorders>
            <w:hideMark/>
          </w:tcPr>
          <w:p w14:paraId="48BC9245" w14:textId="77777777" w:rsidR="00853154" w:rsidRDefault="00853154">
            <w:pPr>
              <w:pStyle w:val="TAL"/>
            </w:pPr>
            <w:r>
              <w:t>Extendable / Clause 8.2.119</w:t>
            </w:r>
          </w:p>
        </w:tc>
        <w:tc>
          <w:tcPr>
            <w:tcW w:w="833" w:type="pct"/>
            <w:tcBorders>
              <w:top w:val="single" w:sz="4" w:space="0" w:color="auto"/>
              <w:left w:val="single" w:sz="4" w:space="0" w:color="auto"/>
              <w:bottom w:val="single" w:sz="4" w:space="0" w:color="auto"/>
              <w:right w:val="single" w:sz="4" w:space="0" w:color="auto"/>
            </w:tcBorders>
            <w:hideMark/>
          </w:tcPr>
          <w:p w14:paraId="05443BBC" w14:textId="77777777" w:rsidR="00853154" w:rsidRDefault="00853154">
            <w:pPr>
              <w:pStyle w:val="TAC"/>
              <w:rPr>
                <w:lang w:val="de-DE"/>
              </w:rPr>
            </w:pPr>
            <w:r>
              <w:rPr>
                <w:lang w:val="de-DE"/>
              </w:rPr>
              <w:t>1</w:t>
            </w:r>
          </w:p>
        </w:tc>
      </w:tr>
      <w:tr w:rsidR="00853154" w14:paraId="63C58A99"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1002A1D5" w14:textId="77777777" w:rsidR="00853154" w:rsidRDefault="00853154">
            <w:pPr>
              <w:pStyle w:val="TAC"/>
              <w:rPr>
                <w:lang w:val="sv-SE"/>
              </w:rPr>
            </w:pPr>
            <w:r>
              <w:rPr>
                <w:lang w:val="sv-SE"/>
              </w:rPr>
              <w:t>162</w:t>
            </w:r>
          </w:p>
        </w:tc>
        <w:tc>
          <w:tcPr>
            <w:tcW w:w="1962" w:type="pct"/>
            <w:tcBorders>
              <w:top w:val="single" w:sz="4" w:space="0" w:color="auto"/>
              <w:left w:val="single" w:sz="4" w:space="0" w:color="auto"/>
              <w:bottom w:val="single" w:sz="4" w:space="0" w:color="auto"/>
              <w:right w:val="single" w:sz="4" w:space="0" w:color="auto"/>
            </w:tcBorders>
            <w:hideMark/>
          </w:tcPr>
          <w:p w14:paraId="5007145C" w14:textId="77777777" w:rsidR="00853154" w:rsidRDefault="00853154">
            <w:pPr>
              <w:pStyle w:val="TAL"/>
              <w:rPr>
                <w:lang w:val="x-none"/>
              </w:rPr>
            </w:pPr>
            <w:proofErr w:type="spellStart"/>
            <w:r>
              <w:t>PFCPAUReq</w:t>
            </w:r>
            <w:proofErr w:type="spellEnd"/>
            <w:r>
              <w:t>-Flags</w:t>
            </w:r>
          </w:p>
        </w:tc>
        <w:tc>
          <w:tcPr>
            <w:tcW w:w="1360" w:type="pct"/>
            <w:tcBorders>
              <w:top w:val="single" w:sz="4" w:space="0" w:color="auto"/>
              <w:left w:val="single" w:sz="4" w:space="0" w:color="auto"/>
              <w:bottom w:val="single" w:sz="4" w:space="0" w:color="auto"/>
              <w:right w:val="single" w:sz="4" w:space="0" w:color="auto"/>
            </w:tcBorders>
            <w:hideMark/>
          </w:tcPr>
          <w:p w14:paraId="3AA4FF2A" w14:textId="77777777" w:rsidR="00853154" w:rsidRDefault="00853154">
            <w:pPr>
              <w:pStyle w:val="TAL"/>
            </w:pPr>
            <w:r>
              <w:t>Extendable / Clause 8.2.120</w:t>
            </w:r>
          </w:p>
        </w:tc>
        <w:tc>
          <w:tcPr>
            <w:tcW w:w="833" w:type="pct"/>
            <w:tcBorders>
              <w:top w:val="single" w:sz="4" w:space="0" w:color="auto"/>
              <w:left w:val="single" w:sz="4" w:space="0" w:color="auto"/>
              <w:bottom w:val="single" w:sz="4" w:space="0" w:color="auto"/>
              <w:right w:val="single" w:sz="4" w:space="0" w:color="auto"/>
            </w:tcBorders>
            <w:hideMark/>
          </w:tcPr>
          <w:p w14:paraId="66DDBDC1" w14:textId="77777777" w:rsidR="00853154" w:rsidRDefault="00853154">
            <w:pPr>
              <w:pStyle w:val="TAC"/>
              <w:rPr>
                <w:lang w:val="de-DE"/>
              </w:rPr>
            </w:pPr>
            <w:r>
              <w:rPr>
                <w:lang w:val="de-DE"/>
              </w:rPr>
              <w:t>1</w:t>
            </w:r>
          </w:p>
        </w:tc>
      </w:tr>
      <w:tr w:rsidR="00853154" w14:paraId="71E02D3D"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2C630898" w14:textId="77777777" w:rsidR="00853154" w:rsidRDefault="00853154">
            <w:pPr>
              <w:pStyle w:val="TAC"/>
              <w:rPr>
                <w:lang w:val="sv-SE"/>
              </w:rPr>
            </w:pPr>
            <w:r>
              <w:rPr>
                <w:lang w:val="sv-SE"/>
              </w:rPr>
              <w:t>163</w:t>
            </w:r>
          </w:p>
        </w:tc>
        <w:tc>
          <w:tcPr>
            <w:tcW w:w="1962" w:type="pct"/>
            <w:tcBorders>
              <w:top w:val="single" w:sz="4" w:space="0" w:color="auto"/>
              <w:left w:val="single" w:sz="4" w:space="0" w:color="auto"/>
              <w:bottom w:val="single" w:sz="4" w:space="0" w:color="auto"/>
              <w:right w:val="single" w:sz="4" w:space="0" w:color="auto"/>
            </w:tcBorders>
            <w:hideMark/>
          </w:tcPr>
          <w:p w14:paraId="6E4D701B" w14:textId="77777777" w:rsidR="00853154" w:rsidRDefault="00853154">
            <w:pPr>
              <w:pStyle w:val="TAL"/>
              <w:rPr>
                <w:lang w:val="x-none"/>
              </w:rPr>
            </w:pPr>
            <w:r>
              <w:t>Activation Time</w:t>
            </w:r>
          </w:p>
        </w:tc>
        <w:tc>
          <w:tcPr>
            <w:tcW w:w="1360" w:type="pct"/>
            <w:tcBorders>
              <w:top w:val="single" w:sz="4" w:space="0" w:color="auto"/>
              <w:left w:val="single" w:sz="4" w:space="0" w:color="auto"/>
              <w:bottom w:val="single" w:sz="4" w:space="0" w:color="auto"/>
              <w:right w:val="single" w:sz="4" w:space="0" w:color="auto"/>
            </w:tcBorders>
            <w:hideMark/>
          </w:tcPr>
          <w:p w14:paraId="2BD2A130" w14:textId="77777777" w:rsidR="00853154" w:rsidRDefault="00853154">
            <w:pPr>
              <w:pStyle w:val="TAL"/>
            </w:pPr>
            <w:r>
              <w:t>Extendable / Clause 8.2.121</w:t>
            </w:r>
          </w:p>
        </w:tc>
        <w:tc>
          <w:tcPr>
            <w:tcW w:w="833" w:type="pct"/>
            <w:tcBorders>
              <w:top w:val="single" w:sz="4" w:space="0" w:color="auto"/>
              <w:left w:val="single" w:sz="4" w:space="0" w:color="auto"/>
              <w:bottom w:val="single" w:sz="4" w:space="0" w:color="auto"/>
              <w:right w:val="single" w:sz="4" w:space="0" w:color="auto"/>
            </w:tcBorders>
            <w:hideMark/>
          </w:tcPr>
          <w:p w14:paraId="4A7E7F23" w14:textId="77777777" w:rsidR="00853154" w:rsidRDefault="00853154">
            <w:pPr>
              <w:pStyle w:val="TAC"/>
              <w:rPr>
                <w:lang w:val="de-DE"/>
              </w:rPr>
            </w:pPr>
            <w:r>
              <w:rPr>
                <w:lang w:val="de-DE"/>
              </w:rPr>
              <w:t>4</w:t>
            </w:r>
          </w:p>
        </w:tc>
      </w:tr>
      <w:tr w:rsidR="00853154" w14:paraId="7D33C489"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403480F6" w14:textId="77777777" w:rsidR="00853154" w:rsidRDefault="00853154">
            <w:pPr>
              <w:pStyle w:val="TAC"/>
              <w:rPr>
                <w:lang w:val="sv-SE"/>
              </w:rPr>
            </w:pPr>
            <w:r>
              <w:rPr>
                <w:lang w:val="sv-SE"/>
              </w:rPr>
              <w:t>164</w:t>
            </w:r>
          </w:p>
        </w:tc>
        <w:tc>
          <w:tcPr>
            <w:tcW w:w="1962" w:type="pct"/>
            <w:tcBorders>
              <w:top w:val="single" w:sz="4" w:space="0" w:color="auto"/>
              <w:left w:val="single" w:sz="4" w:space="0" w:color="auto"/>
              <w:bottom w:val="single" w:sz="4" w:space="0" w:color="auto"/>
              <w:right w:val="single" w:sz="4" w:space="0" w:color="auto"/>
            </w:tcBorders>
            <w:hideMark/>
          </w:tcPr>
          <w:p w14:paraId="39442453" w14:textId="77777777" w:rsidR="00853154" w:rsidRDefault="00853154">
            <w:pPr>
              <w:pStyle w:val="TAL"/>
              <w:rPr>
                <w:lang w:val="x-none"/>
              </w:rPr>
            </w:pPr>
            <w:r>
              <w:t>Deactivation Time</w:t>
            </w:r>
          </w:p>
        </w:tc>
        <w:tc>
          <w:tcPr>
            <w:tcW w:w="1360" w:type="pct"/>
            <w:tcBorders>
              <w:top w:val="single" w:sz="4" w:space="0" w:color="auto"/>
              <w:left w:val="single" w:sz="4" w:space="0" w:color="auto"/>
              <w:bottom w:val="single" w:sz="4" w:space="0" w:color="auto"/>
              <w:right w:val="single" w:sz="4" w:space="0" w:color="auto"/>
            </w:tcBorders>
            <w:hideMark/>
          </w:tcPr>
          <w:p w14:paraId="06325E85" w14:textId="77777777" w:rsidR="00853154" w:rsidRDefault="00853154">
            <w:pPr>
              <w:pStyle w:val="TAL"/>
            </w:pPr>
            <w:r>
              <w:t>Extendable / Clause 8.2.122</w:t>
            </w:r>
          </w:p>
        </w:tc>
        <w:tc>
          <w:tcPr>
            <w:tcW w:w="833" w:type="pct"/>
            <w:tcBorders>
              <w:top w:val="single" w:sz="4" w:space="0" w:color="auto"/>
              <w:left w:val="single" w:sz="4" w:space="0" w:color="auto"/>
              <w:bottom w:val="single" w:sz="4" w:space="0" w:color="auto"/>
              <w:right w:val="single" w:sz="4" w:space="0" w:color="auto"/>
            </w:tcBorders>
            <w:hideMark/>
          </w:tcPr>
          <w:p w14:paraId="5560CA0A" w14:textId="77777777" w:rsidR="00853154" w:rsidRDefault="00853154">
            <w:pPr>
              <w:pStyle w:val="TAC"/>
              <w:rPr>
                <w:lang w:val="de-DE"/>
              </w:rPr>
            </w:pPr>
            <w:r>
              <w:rPr>
                <w:lang w:val="de-DE"/>
              </w:rPr>
              <w:t>4</w:t>
            </w:r>
          </w:p>
        </w:tc>
      </w:tr>
      <w:tr w:rsidR="00853154" w14:paraId="24CD4FFC"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4607B2FB" w14:textId="77777777" w:rsidR="00853154" w:rsidRDefault="00853154">
            <w:pPr>
              <w:pStyle w:val="TAC"/>
              <w:rPr>
                <w:lang w:val="sv-SE"/>
              </w:rPr>
            </w:pPr>
            <w:r>
              <w:t>165</w:t>
            </w:r>
          </w:p>
        </w:tc>
        <w:tc>
          <w:tcPr>
            <w:tcW w:w="1962" w:type="pct"/>
            <w:tcBorders>
              <w:top w:val="single" w:sz="4" w:space="0" w:color="auto"/>
              <w:left w:val="single" w:sz="4" w:space="0" w:color="auto"/>
              <w:bottom w:val="single" w:sz="4" w:space="0" w:color="auto"/>
              <w:right w:val="single" w:sz="4" w:space="0" w:color="auto"/>
            </w:tcBorders>
            <w:hideMark/>
          </w:tcPr>
          <w:p w14:paraId="306A20B9" w14:textId="77777777" w:rsidR="00853154" w:rsidRDefault="00853154">
            <w:pPr>
              <w:pStyle w:val="TAL"/>
              <w:rPr>
                <w:lang w:val="x-none"/>
              </w:rPr>
            </w:pPr>
            <w:r>
              <w:rPr>
                <w:lang w:val="en-US"/>
              </w:rPr>
              <w:t>Create MAR</w:t>
            </w:r>
          </w:p>
        </w:tc>
        <w:tc>
          <w:tcPr>
            <w:tcW w:w="1360" w:type="pct"/>
            <w:tcBorders>
              <w:top w:val="single" w:sz="4" w:space="0" w:color="auto"/>
              <w:left w:val="single" w:sz="4" w:space="0" w:color="auto"/>
              <w:bottom w:val="single" w:sz="4" w:space="0" w:color="auto"/>
              <w:right w:val="single" w:sz="4" w:space="0" w:color="auto"/>
            </w:tcBorders>
            <w:hideMark/>
          </w:tcPr>
          <w:p w14:paraId="7276355E" w14:textId="77777777" w:rsidR="00853154" w:rsidRDefault="00853154">
            <w:pPr>
              <w:pStyle w:val="TAL"/>
            </w:pPr>
            <w:r>
              <w:t>Extendable / Table 7.5.2</w:t>
            </w:r>
            <w:r>
              <w:rPr>
                <w:lang w:val="de-DE"/>
              </w:rPr>
              <w:t>.8-1</w:t>
            </w:r>
          </w:p>
        </w:tc>
        <w:tc>
          <w:tcPr>
            <w:tcW w:w="833" w:type="pct"/>
            <w:tcBorders>
              <w:top w:val="single" w:sz="4" w:space="0" w:color="auto"/>
              <w:left w:val="single" w:sz="4" w:space="0" w:color="auto"/>
              <w:bottom w:val="single" w:sz="4" w:space="0" w:color="auto"/>
              <w:right w:val="single" w:sz="4" w:space="0" w:color="auto"/>
            </w:tcBorders>
            <w:hideMark/>
          </w:tcPr>
          <w:p w14:paraId="3BEA4106" w14:textId="77777777" w:rsidR="00853154" w:rsidRDefault="00853154">
            <w:pPr>
              <w:pStyle w:val="TAC"/>
              <w:rPr>
                <w:lang w:val="de-DE"/>
              </w:rPr>
            </w:pPr>
            <w:r>
              <w:rPr>
                <w:lang w:val="fr-FR"/>
              </w:rPr>
              <w:t>Not Applicable</w:t>
            </w:r>
          </w:p>
        </w:tc>
      </w:tr>
      <w:tr w:rsidR="00853154" w14:paraId="76F5AECD"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738230FD" w14:textId="77777777" w:rsidR="00853154" w:rsidRDefault="00853154">
            <w:pPr>
              <w:pStyle w:val="TAC"/>
              <w:rPr>
                <w:lang w:val="sv-SE"/>
              </w:rPr>
            </w:pPr>
            <w:r>
              <w:t>166</w:t>
            </w:r>
          </w:p>
        </w:tc>
        <w:tc>
          <w:tcPr>
            <w:tcW w:w="1962" w:type="pct"/>
            <w:tcBorders>
              <w:top w:val="single" w:sz="4" w:space="0" w:color="auto"/>
              <w:left w:val="single" w:sz="4" w:space="0" w:color="auto"/>
              <w:bottom w:val="single" w:sz="4" w:space="0" w:color="auto"/>
              <w:right w:val="single" w:sz="4" w:space="0" w:color="auto"/>
            </w:tcBorders>
            <w:hideMark/>
          </w:tcPr>
          <w:p w14:paraId="649E4DD3" w14:textId="77777777" w:rsidR="00853154" w:rsidRDefault="00853154">
            <w:pPr>
              <w:pStyle w:val="TAL"/>
              <w:rPr>
                <w:lang w:val="x-none"/>
              </w:rPr>
            </w:pPr>
            <w:r>
              <w:t>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281C717E" w14:textId="77777777" w:rsidR="00853154" w:rsidRDefault="00853154">
            <w:pPr>
              <w:pStyle w:val="TAL"/>
            </w:pPr>
            <w:r>
              <w:t>Extendable / Table 7.5.2</w:t>
            </w:r>
            <w:r>
              <w:rPr>
                <w:lang w:val="de-DE"/>
              </w:rPr>
              <w:t>.</w:t>
            </w:r>
            <w:r>
              <w:t>8</w:t>
            </w:r>
            <w:r>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663AC071" w14:textId="77777777" w:rsidR="00853154" w:rsidRDefault="00853154">
            <w:pPr>
              <w:pStyle w:val="TAC"/>
              <w:rPr>
                <w:lang w:val="de-DE"/>
              </w:rPr>
            </w:pPr>
            <w:r>
              <w:rPr>
                <w:lang w:val="fr-FR"/>
              </w:rPr>
              <w:t>Not Applicable</w:t>
            </w:r>
          </w:p>
        </w:tc>
      </w:tr>
      <w:tr w:rsidR="00853154" w14:paraId="584B5EBE"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4A3FE310" w14:textId="77777777" w:rsidR="00853154" w:rsidRDefault="00853154">
            <w:pPr>
              <w:pStyle w:val="TAC"/>
            </w:pPr>
            <w:r>
              <w:t>167</w:t>
            </w:r>
          </w:p>
        </w:tc>
        <w:tc>
          <w:tcPr>
            <w:tcW w:w="1962" w:type="pct"/>
            <w:tcBorders>
              <w:top w:val="single" w:sz="4" w:space="0" w:color="auto"/>
              <w:left w:val="single" w:sz="4" w:space="0" w:color="auto"/>
              <w:bottom w:val="single" w:sz="4" w:space="0" w:color="auto"/>
              <w:right w:val="single" w:sz="4" w:space="0" w:color="auto"/>
            </w:tcBorders>
            <w:hideMark/>
          </w:tcPr>
          <w:p w14:paraId="0FF6A891" w14:textId="77777777" w:rsidR="00853154" w:rsidRDefault="00853154">
            <w:pPr>
              <w:pStyle w:val="TAL"/>
              <w:rPr>
                <w:lang w:val="x-none"/>
              </w:rPr>
            </w:pPr>
            <w:r>
              <w:t>Non-3GPP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04AD8EA8" w14:textId="77777777" w:rsidR="00853154" w:rsidRDefault="00853154">
            <w:pPr>
              <w:pStyle w:val="TAL"/>
            </w:pPr>
            <w:r>
              <w:t>Extendable / Table 7.5.2</w:t>
            </w:r>
            <w:r>
              <w:rPr>
                <w:lang w:val="de-DE"/>
              </w:rPr>
              <w:t>.</w:t>
            </w:r>
            <w:r>
              <w:t>8</w:t>
            </w:r>
            <w:r>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11467D8E" w14:textId="77777777" w:rsidR="00853154" w:rsidRDefault="00853154">
            <w:pPr>
              <w:pStyle w:val="TAC"/>
              <w:rPr>
                <w:lang w:val="fr-FR"/>
              </w:rPr>
            </w:pPr>
            <w:r>
              <w:rPr>
                <w:lang w:val="fr-FR"/>
              </w:rPr>
              <w:t>Not Applicable</w:t>
            </w:r>
          </w:p>
        </w:tc>
      </w:tr>
      <w:tr w:rsidR="00853154" w14:paraId="7726C975"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5E7E74AA" w14:textId="77777777" w:rsidR="00853154" w:rsidRDefault="00853154">
            <w:pPr>
              <w:pStyle w:val="TAC"/>
              <w:rPr>
                <w:lang w:val="sv-SE"/>
              </w:rPr>
            </w:pPr>
            <w:r>
              <w:t>168</w:t>
            </w:r>
          </w:p>
        </w:tc>
        <w:tc>
          <w:tcPr>
            <w:tcW w:w="1962" w:type="pct"/>
            <w:tcBorders>
              <w:top w:val="single" w:sz="4" w:space="0" w:color="auto"/>
              <w:left w:val="single" w:sz="4" w:space="0" w:color="auto"/>
              <w:bottom w:val="single" w:sz="4" w:space="0" w:color="auto"/>
              <w:right w:val="single" w:sz="4" w:space="0" w:color="auto"/>
            </w:tcBorders>
            <w:hideMark/>
          </w:tcPr>
          <w:p w14:paraId="344E8F33" w14:textId="77777777" w:rsidR="00853154" w:rsidRDefault="00853154">
            <w:pPr>
              <w:pStyle w:val="TAL"/>
              <w:rPr>
                <w:lang w:val="x-none"/>
              </w:rPr>
            </w:pPr>
            <w:r>
              <w:rPr>
                <w:lang w:val="en-US"/>
              </w:rPr>
              <w:t>Remove MAR</w:t>
            </w:r>
          </w:p>
        </w:tc>
        <w:tc>
          <w:tcPr>
            <w:tcW w:w="1360" w:type="pct"/>
            <w:tcBorders>
              <w:top w:val="single" w:sz="4" w:space="0" w:color="auto"/>
              <w:left w:val="single" w:sz="4" w:space="0" w:color="auto"/>
              <w:bottom w:val="single" w:sz="4" w:space="0" w:color="auto"/>
              <w:right w:val="single" w:sz="4" w:space="0" w:color="auto"/>
            </w:tcBorders>
            <w:hideMark/>
          </w:tcPr>
          <w:p w14:paraId="44D87184" w14:textId="77777777" w:rsidR="00853154" w:rsidRDefault="00853154">
            <w:pPr>
              <w:pStyle w:val="TAL"/>
            </w:pPr>
            <w:r>
              <w:t>Extendable / Table 7.5.4</w:t>
            </w:r>
            <w:r>
              <w:rPr>
                <w:lang w:val="de-DE"/>
              </w:rPr>
              <w:t>.15-1</w:t>
            </w:r>
          </w:p>
        </w:tc>
        <w:tc>
          <w:tcPr>
            <w:tcW w:w="833" w:type="pct"/>
            <w:tcBorders>
              <w:top w:val="single" w:sz="4" w:space="0" w:color="auto"/>
              <w:left w:val="single" w:sz="4" w:space="0" w:color="auto"/>
              <w:bottom w:val="single" w:sz="4" w:space="0" w:color="auto"/>
              <w:right w:val="single" w:sz="4" w:space="0" w:color="auto"/>
            </w:tcBorders>
            <w:hideMark/>
          </w:tcPr>
          <w:p w14:paraId="3E87B490" w14:textId="77777777" w:rsidR="00853154" w:rsidRDefault="00853154">
            <w:pPr>
              <w:pStyle w:val="TAC"/>
              <w:rPr>
                <w:lang w:val="de-DE"/>
              </w:rPr>
            </w:pPr>
            <w:r>
              <w:rPr>
                <w:lang w:val="fr-FR"/>
              </w:rPr>
              <w:t>Not Applicable</w:t>
            </w:r>
          </w:p>
        </w:tc>
      </w:tr>
      <w:tr w:rsidR="00853154" w14:paraId="2465765F"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260B82D8" w14:textId="77777777" w:rsidR="00853154" w:rsidRDefault="00853154">
            <w:pPr>
              <w:pStyle w:val="TAC"/>
              <w:rPr>
                <w:lang w:val="sv-SE"/>
              </w:rPr>
            </w:pPr>
            <w:r>
              <w:t>169</w:t>
            </w:r>
          </w:p>
        </w:tc>
        <w:tc>
          <w:tcPr>
            <w:tcW w:w="1962" w:type="pct"/>
            <w:tcBorders>
              <w:top w:val="single" w:sz="4" w:space="0" w:color="auto"/>
              <w:left w:val="single" w:sz="4" w:space="0" w:color="auto"/>
              <w:bottom w:val="single" w:sz="4" w:space="0" w:color="auto"/>
              <w:right w:val="single" w:sz="4" w:space="0" w:color="auto"/>
            </w:tcBorders>
            <w:hideMark/>
          </w:tcPr>
          <w:p w14:paraId="22A75D54" w14:textId="77777777" w:rsidR="00853154" w:rsidRDefault="00853154">
            <w:pPr>
              <w:pStyle w:val="TAL"/>
              <w:rPr>
                <w:lang w:val="x-none"/>
              </w:rPr>
            </w:pPr>
            <w:r>
              <w:rPr>
                <w:lang w:val="fr-FR"/>
              </w:rPr>
              <w:t>Update MAR</w:t>
            </w:r>
          </w:p>
        </w:tc>
        <w:tc>
          <w:tcPr>
            <w:tcW w:w="1360" w:type="pct"/>
            <w:tcBorders>
              <w:top w:val="single" w:sz="4" w:space="0" w:color="auto"/>
              <w:left w:val="single" w:sz="4" w:space="0" w:color="auto"/>
              <w:bottom w:val="single" w:sz="4" w:space="0" w:color="auto"/>
              <w:right w:val="single" w:sz="4" w:space="0" w:color="auto"/>
            </w:tcBorders>
            <w:hideMark/>
          </w:tcPr>
          <w:p w14:paraId="09B43696" w14:textId="77777777" w:rsidR="00853154" w:rsidRDefault="00853154">
            <w:pPr>
              <w:pStyle w:val="TAL"/>
            </w:pPr>
            <w:r>
              <w:t>Extendable / Table 7.5.4</w:t>
            </w:r>
            <w:r>
              <w:rPr>
                <w:lang w:val="de-DE"/>
              </w:rPr>
              <w:t>.</w:t>
            </w:r>
            <w:r>
              <w:t>16</w:t>
            </w:r>
            <w:r>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619ECE84" w14:textId="77777777" w:rsidR="00853154" w:rsidRDefault="00853154">
            <w:pPr>
              <w:pStyle w:val="TAC"/>
              <w:rPr>
                <w:lang w:val="de-DE"/>
              </w:rPr>
            </w:pPr>
            <w:r>
              <w:rPr>
                <w:lang w:val="fr-FR"/>
              </w:rPr>
              <w:t>Not Applicable</w:t>
            </w:r>
          </w:p>
        </w:tc>
      </w:tr>
      <w:tr w:rsidR="00853154" w14:paraId="2AAAD897"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637ADAE0" w14:textId="77777777" w:rsidR="00853154" w:rsidRDefault="00853154">
            <w:pPr>
              <w:pStyle w:val="TAC"/>
              <w:rPr>
                <w:lang w:val="sv-SE"/>
              </w:rPr>
            </w:pPr>
            <w:r>
              <w:rPr>
                <w:lang w:val="sv-SE"/>
              </w:rPr>
              <w:t>170</w:t>
            </w:r>
          </w:p>
        </w:tc>
        <w:tc>
          <w:tcPr>
            <w:tcW w:w="1962" w:type="pct"/>
            <w:tcBorders>
              <w:top w:val="single" w:sz="4" w:space="0" w:color="auto"/>
              <w:left w:val="single" w:sz="4" w:space="0" w:color="auto"/>
              <w:bottom w:val="single" w:sz="4" w:space="0" w:color="auto"/>
              <w:right w:val="single" w:sz="4" w:space="0" w:color="auto"/>
            </w:tcBorders>
            <w:hideMark/>
          </w:tcPr>
          <w:p w14:paraId="7B2B9E56" w14:textId="77777777" w:rsidR="00853154" w:rsidRDefault="00853154">
            <w:pPr>
              <w:pStyle w:val="TAL"/>
              <w:rPr>
                <w:lang w:val="x-none"/>
              </w:rPr>
            </w:pPr>
            <w:r>
              <w:t>MAR ID</w:t>
            </w:r>
          </w:p>
        </w:tc>
        <w:tc>
          <w:tcPr>
            <w:tcW w:w="1360" w:type="pct"/>
            <w:tcBorders>
              <w:top w:val="single" w:sz="4" w:space="0" w:color="auto"/>
              <w:left w:val="single" w:sz="4" w:space="0" w:color="auto"/>
              <w:bottom w:val="single" w:sz="4" w:space="0" w:color="auto"/>
              <w:right w:val="single" w:sz="4" w:space="0" w:color="auto"/>
            </w:tcBorders>
            <w:hideMark/>
          </w:tcPr>
          <w:p w14:paraId="536636B6" w14:textId="77777777" w:rsidR="00853154" w:rsidRDefault="00853154">
            <w:pPr>
              <w:pStyle w:val="TAL"/>
            </w:pPr>
            <w:r>
              <w:t>Extendable / Clause 8.2.123</w:t>
            </w:r>
          </w:p>
        </w:tc>
        <w:tc>
          <w:tcPr>
            <w:tcW w:w="833" w:type="pct"/>
            <w:tcBorders>
              <w:top w:val="single" w:sz="4" w:space="0" w:color="auto"/>
              <w:left w:val="single" w:sz="4" w:space="0" w:color="auto"/>
              <w:bottom w:val="single" w:sz="4" w:space="0" w:color="auto"/>
              <w:right w:val="single" w:sz="4" w:space="0" w:color="auto"/>
            </w:tcBorders>
            <w:hideMark/>
          </w:tcPr>
          <w:p w14:paraId="134DCC7F" w14:textId="77777777" w:rsidR="00853154" w:rsidRDefault="00853154">
            <w:pPr>
              <w:pStyle w:val="TAC"/>
              <w:rPr>
                <w:lang w:val="fr-FR"/>
              </w:rPr>
            </w:pPr>
            <w:r>
              <w:rPr>
                <w:lang w:val="fr-FR"/>
              </w:rPr>
              <w:t>2</w:t>
            </w:r>
          </w:p>
        </w:tc>
      </w:tr>
      <w:tr w:rsidR="00853154" w14:paraId="4753F6CA"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7743D206" w14:textId="77777777" w:rsidR="00853154" w:rsidRDefault="00853154">
            <w:pPr>
              <w:pStyle w:val="TAC"/>
              <w:rPr>
                <w:lang w:val="sv-SE"/>
              </w:rPr>
            </w:pPr>
            <w:r>
              <w:rPr>
                <w:lang w:val="sv-SE"/>
              </w:rPr>
              <w:t>171</w:t>
            </w:r>
          </w:p>
        </w:tc>
        <w:tc>
          <w:tcPr>
            <w:tcW w:w="1962" w:type="pct"/>
            <w:tcBorders>
              <w:top w:val="single" w:sz="4" w:space="0" w:color="auto"/>
              <w:left w:val="single" w:sz="4" w:space="0" w:color="auto"/>
              <w:bottom w:val="single" w:sz="4" w:space="0" w:color="auto"/>
              <w:right w:val="single" w:sz="4" w:space="0" w:color="auto"/>
            </w:tcBorders>
            <w:hideMark/>
          </w:tcPr>
          <w:p w14:paraId="7FDD20B8" w14:textId="77777777" w:rsidR="00853154" w:rsidRDefault="00853154">
            <w:pPr>
              <w:pStyle w:val="TAL"/>
              <w:rPr>
                <w:lang w:val="x-none"/>
              </w:rPr>
            </w:pPr>
            <w:r>
              <w:t>Steering Functionality</w:t>
            </w:r>
          </w:p>
        </w:tc>
        <w:tc>
          <w:tcPr>
            <w:tcW w:w="1360" w:type="pct"/>
            <w:tcBorders>
              <w:top w:val="single" w:sz="4" w:space="0" w:color="auto"/>
              <w:left w:val="single" w:sz="4" w:space="0" w:color="auto"/>
              <w:bottom w:val="single" w:sz="4" w:space="0" w:color="auto"/>
              <w:right w:val="single" w:sz="4" w:space="0" w:color="auto"/>
            </w:tcBorders>
            <w:hideMark/>
          </w:tcPr>
          <w:p w14:paraId="613D2C73" w14:textId="77777777" w:rsidR="00853154" w:rsidRDefault="00853154">
            <w:pPr>
              <w:pStyle w:val="TAL"/>
            </w:pPr>
            <w:r>
              <w:t>Extendable / Clause 8.2.124</w:t>
            </w:r>
          </w:p>
        </w:tc>
        <w:tc>
          <w:tcPr>
            <w:tcW w:w="833" w:type="pct"/>
            <w:tcBorders>
              <w:top w:val="single" w:sz="4" w:space="0" w:color="auto"/>
              <w:left w:val="single" w:sz="4" w:space="0" w:color="auto"/>
              <w:bottom w:val="single" w:sz="4" w:space="0" w:color="auto"/>
              <w:right w:val="single" w:sz="4" w:space="0" w:color="auto"/>
            </w:tcBorders>
            <w:hideMark/>
          </w:tcPr>
          <w:p w14:paraId="02DF307E" w14:textId="77777777" w:rsidR="00853154" w:rsidRDefault="00853154">
            <w:pPr>
              <w:pStyle w:val="TAC"/>
              <w:rPr>
                <w:lang w:val="de-DE"/>
              </w:rPr>
            </w:pPr>
            <w:r>
              <w:rPr>
                <w:lang w:val="de-DE"/>
              </w:rPr>
              <w:t>1</w:t>
            </w:r>
          </w:p>
        </w:tc>
      </w:tr>
      <w:tr w:rsidR="00853154" w14:paraId="3931F874"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7B2F72E1" w14:textId="77777777" w:rsidR="00853154" w:rsidRDefault="00853154">
            <w:pPr>
              <w:pStyle w:val="TAC"/>
              <w:rPr>
                <w:lang w:val="sv-SE"/>
              </w:rPr>
            </w:pPr>
            <w:r>
              <w:rPr>
                <w:lang w:val="sv-SE"/>
              </w:rPr>
              <w:t>172</w:t>
            </w:r>
          </w:p>
        </w:tc>
        <w:tc>
          <w:tcPr>
            <w:tcW w:w="1962" w:type="pct"/>
            <w:tcBorders>
              <w:top w:val="single" w:sz="4" w:space="0" w:color="auto"/>
              <w:left w:val="single" w:sz="4" w:space="0" w:color="auto"/>
              <w:bottom w:val="single" w:sz="4" w:space="0" w:color="auto"/>
              <w:right w:val="single" w:sz="4" w:space="0" w:color="auto"/>
            </w:tcBorders>
            <w:hideMark/>
          </w:tcPr>
          <w:p w14:paraId="66572E3A" w14:textId="77777777" w:rsidR="00853154" w:rsidRDefault="00853154">
            <w:pPr>
              <w:pStyle w:val="TAL"/>
              <w:rPr>
                <w:lang w:val="x-none"/>
              </w:rPr>
            </w:pPr>
            <w:r>
              <w:t>Steering Mode</w:t>
            </w:r>
          </w:p>
        </w:tc>
        <w:tc>
          <w:tcPr>
            <w:tcW w:w="1360" w:type="pct"/>
            <w:tcBorders>
              <w:top w:val="single" w:sz="4" w:space="0" w:color="auto"/>
              <w:left w:val="single" w:sz="4" w:space="0" w:color="auto"/>
              <w:bottom w:val="single" w:sz="4" w:space="0" w:color="auto"/>
              <w:right w:val="single" w:sz="4" w:space="0" w:color="auto"/>
            </w:tcBorders>
            <w:hideMark/>
          </w:tcPr>
          <w:p w14:paraId="39955717" w14:textId="77777777" w:rsidR="00853154" w:rsidRDefault="00853154">
            <w:pPr>
              <w:pStyle w:val="TAL"/>
            </w:pPr>
            <w:r>
              <w:t>Extendable / Clause 8.2.125</w:t>
            </w:r>
          </w:p>
        </w:tc>
        <w:tc>
          <w:tcPr>
            <w:tcW w:w="833" w:type="pct"/>
            <w:tcBorders>
              <w:top w:val="single" w:sz="4" w:space="0" w:color="auto"/>
              <w:left w:val="single" w:sz="4" w:space="0" w:color="auto"/>
              <w:bottom w:val="single" w:sz="4" w:space="0" w:color="auto"/>
              <w:right w:val="single" w:sz="4" w:space="0" w:color="auto"/>
            </w:tcBorders>
            <w:hideMark/>
          </w:tcPr>
          <w:p w14:paraId="313AD60A" w14:textId="77777777" w:rsidR="00853154" w:rsidRDefault="00853154">
            <w:pPr>
              <w:pStyle w:val="TAC"/>
              <w:rPr>
                <w:lang w:val="de-DE"/>
              </w:rPr>
            </w:pPr>
            <w:r>
              <w:rPr>
                <w:lang w:val="de-DE"/>
              </w:rPr>
              <w:t>1</w:t>
            </w:r>
          </w:p>
        </w:tc>
      </w:tr>
      <w:tr w:rsidR="00853154" w14:paraId="31D658C2"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4D15442B" w14:textId="77777777" w:rsidR="00853154" w:rsidRDefault="00853154">
            <w:pPr>
              <w:pStyle w:val="TAC"/>
              <w:rPr>
                <w:lang w:val="sv-SE"/>
              </w:rPr>
            </w:pPr>
            <w:r>
              <w:rPr>
                <w:lang w:val="sv-SE"/>
              </w:rPr>
              <w:t>173</w:t>
            </w:r>
          </w:p>
        </w:tc>
        <w:tc>
          <w:tcPr>
            <w:tcW w:w="1962" w:type="pct"/>
            <w:tcBorders>
              <w:top w:val="single" w:sz="4" w:space="0" w:color="auto"/>
              <w:left w:val="single" w:sz="4" w:space="0" w:color="auto"/>
              <w:bottom w:val="single" w:sz="4" w:space="0" w:color="auto"/>
              <w:right w:val="single" w:sz="4" w:space="0" w:color="auto"/>
            </w:tcBorders>
            <w:hideMark/>
          </w:tcPr>
          <w:p w14:paraId="43E51125" w14:textId="77777777" w:rsidR="00853154" w:rsidRDefault="00853154">
            <w:pPr>
              <w:pStyle w:val="TAL"/>
              <w:rPr>
                <w:lang w:val="x-none"/>
              </w:rPr>
            </w:pPr>
            <w:r>
              <w:t>Weight</w:t>
            </w:r>
          </w:p>
        </w:tc>
        <w:tc>
          <w:tcPr>
            <w:tcW w:w="1360" w:type="pct"/>
            <w:tcBorders>
              <w:top w:val="single" w:sz="4" w:space="0" w:color="auto"/>
              <w:left w:val="single" w:sz="4" w:space="0" w:color="auto"/>
              <w:bottom w:val="single" w:sz="4" w:space="0" w:color="auto"/>
              <w:right w:val="single" w:sz="4" w:space="0" w:color="auto"/>
            </w:tcBorders>
            <w:hideMark/>
          </w:tcPr>
          <w:p w14:paraId="45CF8505" w14:textId="77777777" w:rsidR="00853154" w:rsidRDefault="00853154">
            <w:pPr>
              <w:pStyle w:val="TAL"/>
            </w:pPr>
            <w:r>
              <w:t>Fixed / Clause 8.2.126</w:t>
            </w:r>
          </w:p>
        </w:tc>
        <w:tc>
          <w:tcPr>
            <w:tcW w:w="833" w:type="pct"/>
            <w:tcBorders>
              <w:top w:val="single" w:sz="4" w:space="0" w:color="auto"/>
              <w:left w:val="single" w:sz="4" w:space="0" w:color="auto"/>
              <w:bottom w:val="single" w:sz="4" w:space="0" w:color="auto"/>
              <w:right w:val="single" w:sz="4" w:space="0" w:color="auto"/>
            </w:tcBorders>
            <w:hideMark/>
          </w:tcPr>
          <w:p w14:paraId="452EDCB8" w14:textId="77777777" w:rsidR="00853154" w:rsidRDefault="00853154">
            <w:pPr>
              <w:pStyle w:val="TAC"/>
              <w:rPr>
                <w:lang w:val="de-DE"/>
              </w:rPr>
            </w:pPr>
            <w:r>
              <w:rPr>
                <w:lang w:val="de-DE"/>
              </w:rPr>
              <w:t>1</w:t>
            </w:r>
          </w:p>
        </w:tc>
      </w:tr>
      <w:tr w:rsidR="00853154" w14:paraId="6844D5EC"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0717E31F" w14:textId="77777777" w:rsidR="00853154" w:rsidRDefault="00853154">
            <w:pPr>
              <w:pStyle w:val="TAC"/>
              <w:rPr>
                <w:lang w:val="sv-SE"/>
              </w:rPr>
            </w:pPr>
            <w:r>
              <w:rPr>
                <w:lang w:val="sv-SE"/>
              </w:rPr>
              <w:t>174</w:t>
            </w:r>
          </w:p>
        </w:tc>
        <w:tc>
          <w:tcPr>
            <w:tcW w:w="1962" w:type="pct"/>
            <w:tcBorders>
              <w:top w:val="single" w:sz="4" w:space="0" w:color="auto"/>
              <w:left w:val="single" w:sz="4" w:space="0" w:color="auto"/>
              <w:bottom w:val="single" w:sz="4" w:space="0" w:color="auto"/>
              <w:right w:val="single" w:sz="4" w:space="0" w:color="auto"/>
            </w:tcBorders>
            <w:hideMark/>
          </w:tcPr>
          <w:p w14:paraId="3A70CB2B" w14:textId="77777777" w:rsidR="00853154" w:rsidRDefault="00853154">
            <w:pPr>
              <w:pStyle w:val="TAL"/>
              <w:rPr>
                <w:lang w:val="x-none"/>
              </w:rPr>
            </w:pPr>
            <w:r>
              <w:t>Priority</w:t>
            </w:r>
          </w:p>
        </w:tc>
        <w:tc>
          <w:tcPr>
            <w:tcW w:w="1360" w:type="pct"/>
            <w:tcBorders>
              <w:top w:val="single" w:sz="4" w:space="0" w:color="auto"/>
              <w:left w:val="single" w:sz="4" w:space="0" w:color="auto"/>
              <w:bottom w:val="single" w:sz="4" w:space="0" w:color="auto"/>
              <w:right w:val="single" w:sz="4" w:space="0" w:color="auto"/>
            </w:tcBorders>
            <w:hideMark/>
          </w:tcPr>
          <w:p w14:paraId="142EFF39" w14:textId="77777777" w:rsidR="00853154" w:rsidRDefault="00853154">
            <w:pPr>
              <w:pStyle w:val="TAL"/>
            </w:pPr>
            <w:r>
              <w:t>Extendable / Clause 8.2.127</w:t>
            </w:r>
          </w:p>
        </w:tc>
        <w:tc>
          <w:tcPr>
            <w:tcW w:w="833" w:type="pct"/>
            <w:tcBorders>
              <w:top w:val="single" w:sz="4" w:space="0" w:color="auto"/>
              <w:left w:val="single" w:sz="4" w:space="0" w:color="auto"/>
              <w:bottom w:val="single" w:sz="4" w:space="0" w:color="auto"/>
              <w:right w:val="single" w:sz="4" w:space="0" w:color="auto"/>
            </w:tcBorders>
            <w:hideMark/>
          </w:tcPr>
          <w:p w14:paraId="6A01F5F0" w14:textId="77777777" w:rsidR="00853154" w:rsidRDefault="00853154">
            <w:pPr>
              <w:pStyle w:val="TAC"/>
              <w:rPr>
                <w:lang w:val="de-DE"/>
              </w:rPr>
            </w:pPr>
            <w:r>
              <w:rPr>
                <w:lang w:val="de-DE"/>
              </w:rPr>
              <w:t>1</w:t>
            </w:r>
          </w:p>
        </w:tc>
      </w:tr>
      <w:tr w:rsidR="00853154" w14:paraId="2BD7209F"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33CFA17E" w14:textId="77777777" w:rsidR="00853154" w:rsidRDefault="00853154">
            <w:pPr>
              <w:pStyle w:val="TAC"/>
              <w:rPr>
                <w:lang w:val="sv-SE"/>
              </w:rPr>
            </w:pPr>
            <w:r>
              <w:t>175</w:t>
            </w:r>
          </w:p>
        </w:tc>
        <w:tc>
          <w:tcPr>
            <w:tcW w:w="1962" w:type="pct"/>
            <w:tcBorders>
              <w:top w:val="single" w:sz="4" w:space="0" w:color="auto"/>
              <w:left w:val="single" w:sz="4" w:space="0" w:color="auto"/>
              <w:bottom w:val="single" w:sz="4" w:space="0" w:color="auto"/>
              <w:right w:val="single" w:sz="4" w:space="0" w:color="auto"/>
            </w:tcBorders>
            <w:hideMark/>
          </w:tcPr>
          <w:p w14:paraId="3F7321AF" w14:textId="77777777" w:rsidR="00853154" w:rsidRDefault="00853154">
            <w:pPr>
              <w:pStyle w:val="TAL"/>
              <w:rPr>
                <w:lang w:val="x-none"/>
              </w:rPr>
            </w:pPr>
            <w:r>
              <w:t>Update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3EE01848" w14:textId="77777777" w:rsidR="00853154" w:rsidRDefault="00853154">
            <w:pPr>
              <w:pStyle w:val="TAL"/>
            </w:pPr>
            <w:r>
              <w:t>Extendable / Table 7.5.4</w:t>
            </w:r>
            <w:r>
              <w:rPr>
                <w:lang w:val="de-DE"/>
              </w:rPr>
              <w:t>.</w:t>
            </w:r>
            <w:r>
              <w:t>16</w:t>
            </w:r>
            <w:r>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3610569A" w14:textId="77777777" w:rsidR="00853154" w:rsidRDefault="00853154">
            <w:pPr>
              <w:pStyle w:val="TAC"/>
              <w:rPr>
                <w:lang w:val="de-DE"/>
              </w:rPr>
            </w:pPr>
            <w:r>
              <w:rPr>
                <w:lang w:val="fr-FR"/>
              </w:rPr>
              <w:t>Not Applicable</w:t>
            </w:r>
          </w:p>
        </w:tc>
      </w:tr>
      <w:tr w:rsidR="00853154" w14:paraId="1FD02907"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770B42F5" w14:textId="77777777" w:rsidR="00853154" w:rsidRDefault="00853154">
            <w:pPr>
              <w:pStyle w:val="TAC"/>
              <w:rPr>
                <w:lang w:val="sv-SE"/>
              </w:rPr>
            </w:pPr>
            <w:r>
              <w:t>176</w:t>
            </w:r>
          </w:p>
        </w:tc>
        <w:tc>
          <w:tcPr>
            <w:tcW w:w="1962" w:type="pct"/>
            <w:tcBorders>
              <w:top w:val="single" w:sz="4" w:space="0" w:color="auto"/>
              <w:left w:val="single" w:sz="4" w:space="0" w:color="auto"/>
              <w:bottom w:val="single" w:sz="4" w:space="0" w:color="auto"/>
              <w:right w:val="single" w:sz="4" w:space="0" w:color="auto"/>
            </w:tcBorders>
            <w:hideMark/>
          </w:tcPr>
          <w:p w14:paraId="0614B0FC" w14:textId="77777777" w:rsidR="00853154" w:rsidRDefault="00853154">
            <w:pPr>
              <w:pStyle w:val="TAL"/>
              <w:rPr>
                <w:lang w:val="x-none"/>
              </w:rPr>
            </w:pPr>
            <w:r>
              <w:t>Update Non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62D67050" w14:textId="77777777" w:rsidR="00853154" w:rsidRDefault="00853154">
            <w:pPr>
              <w:pStyle w:val="TAL"/>
            </w:pPr>
            <w:r>
              <w:t>Extendable / Table 7.5.4</w:t>
            </w:r>
            <w:r>
              <w:rPr>
                <w:lang w:val="de-DE"/>
              </w:rPr>
              <w:t>.16-3</w:t>
            </w:r>
          </w:p>
        </w:tc>
        <w:tc>
          <w:tcPr>
            <w:tcW w:w="833" w:type="pct"/>
            <w:tcBorders>
              <w:top w:val="single" w:sz="4" w:space="0" w:color="auto"/>
              <w:left w:val="single" w:sz="4" w:space="0" w:color="auto"/>
              <w:bottom w:val="single" w:sz="4" w:space="0" w:color="auto"/>
              <w:right w:val="single" w:sz="4" w:space="0" w:color="auto"/>
            </w:tcBorders>
            <w:hideMark/>
          </w:tcPr>
          <w:p w14:paraId="579F92D0" w14:textId="77777777" w:rsidR="00853154" w:rsidRDefault="00853154">
            <w:pPr>
              <w:pStyle w:val="TAC"/>
              <w:rPr>
                <w:lang w:val="de-DE"/>
              </w:rPr>
            </w:pPr>
            <w:r>
              <w:rPr>
                <w:lang w:val="fr-FR"/>
              </w:rPr>
              <w:t>Not Applicable</w:t>
            </w:r>
          </w:p>
        </w:tc>
      </w:tr>
      <w:tr w:rsidR="00853154" w14:paraId="73E93D6F"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0FC2C7DD" w14:textId="77777777" w:rsidR="00853154" w:rsidRDefault="00853154">
            <w:pPr>
              <w:pStyle w:val="TAC"/>
              <w:rPr>
                <w:lang w:val="sv-SE"/>
              </w:rPr>
            </w:pPr>
            <w:r>
              <w:rPr>
                <w:lang w:val="sv-SE"/>
              </w:rPr>
              <w:t>177</w:t>
            </w:r>
          </w:p>
        </w:tc>
        <w:tc>
          <w:tcPr>
            <w:tcW w:w="1962" w:type="pct"/>
            <w:tcBorders>
              <w:top w:val="single" w:sz="4" w:space="0" w:color="auto"/>
              <w:left w:val="single" w:sz="4" w:space="0" w:color="auto"/>
              <w:bottom w:val="single" w:sz="4" w:space="0" w:color="auto"/>
              <w:right w:val="single" w:sz="4" w:space="0" w:color="auto"/>
            </w:tcBorders>
            <w:hideMark/>
          </w:tcPr>
          <w:p w14:paraId="3E7A265A" w14:textId="77777777" w:rsidR="00853154" w:rsidRDefault="00853154">
            <w:pPr>
              <w:pStyle w:val="TAL"/>
              <w:rPr>
                <w:lang w:val="x-none"/>
              </w:rPr>
            </w:pPr>
            <w:r>
              <w:t>UE IP address Pool Identity</w:t>
            </w:r>
          </w:p>
        </w:tc>
        <w:tc>
          <w:tcPr>
            <w:tcW w:w="1360" w:type="pct"/>
            <w:tcBorders>
              <w:top w:val="single" w:sz="4" w:space="0" w:color="auto"/>
              <w:left w:val="single" w:sz="4" w:space="0" w:color="auto"/>
              <w:bottom w:val="single" w:sz="4" w:space="0" w:color="auto"/>
              <w:right w:val="single" w:sz="4" w:space="0" w:color="auto"/>
            </w:tcBorders>
            <w:hideMark/>
          </w:tcPr>
          <w:p w14:paraId="6F1E25F5" w14:textId="77777777" w:rsidR="00853154" w:rsidRDefault="00853154">
            <w:pPr>
              <w:pStyle w:val="TAL"/>
            </w:pPr>
            <w:r>
              <w:t>Extendable / Clause 8.2.128</w:t>
            </w:r>
          </w:p>
        </w:tc>
        <w:tc>
          <w:tcPr>
            <w:tcW w:w="833" w:type="pct"/>
            <w:tcBorders>
              <w:top w:val="single" w:sz="4" w:space="0" w:color="auto"/>
              <w:left w:val="single" w:sz="4" w:space="0" w:color="auto"/>
              <w:bottom w:val="single" w:sz="4" w:space="0" w:color="auto"/>
              <w:right w:val="single" w:sz="4" w:space="0" w:color="auto"/>
            </w:tcBorders>
            <w:hideMark/>
          </w:tcPr>
          <w:p w14:paraId="72A30AFB" w14:textId="77777777" w:rsidR="00853154" w:rsidRDefault="00853154">
            <w:pPr>
              <w:pStyle w:val="TAC"/>
              <w:rPr>
                <w:lang w:val="de-DE"/>
              </w:rPr>
            </w:pPr>
            <w:r>
              <w:rPr>
                <w:lang w:val="de-DE"/>
              </w:rPr>
              <w:t>2</w:t>
            </w:r>
          </w:p>
        </w:tc>
      </w:tr>
      <w:tr w:rsidR="00853154" w14:paraId="5EACB3A9"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55E6CE13" w14:textId="77777777" w:rsidR="00853154" w:rsidRDefault="00853154">
            <w:pPr>
              <w:pStyle w:val="TAC"/>
              <w:rPr>
                <w:lang w:val="sv-SE"/>
              </w:rPr>
            </w:pPr>
            <w:r>
              <w:rPr>
                <w:lang w:val="sv-SE"/>
              </w:rPr>
              <w:t>178</w:t>
            </w:r>
          </w:p>
        </w:tc>
        <w:tc>
          <w:tcPr>
            <w:tcW w:w="1962" w:type="pct"/>
            <w:tcBorders>
              <w:top w:val="single" w:sz="4" w:space="0" w:color="auto"/>
              <w:left w:val="single" w:sz="4" w:space="0" w:color="auto"/>
              <w:bottom w:val="single" w:sz="4" w:space="0" w:color="auto"/>
              <w:right w:val="single" w:sz="4" w:space="0" w:color="auto"/>
            </w:tcBorders>
            <w:hideMark/>
          </w:tcPr>
          <w:p w14:paraId="127C8765" w14:textId="77777777" w:rsidR="00853154" w:rsidRDefault="00853154">
            <w:pPr>
              <w:pStyle w:val="TAL"/>
              <w:rPr>
                <w:lang w:val="x-none"/>
              </w:rPr>
            </w:pPr>
            <w:r>
              <w:t>Alternative SMF IP Address</w:t>
            </w:r>
          </w:p>
        </w:tc>
        <w:tc>
          <w:tcPr>
            <w:tcW w:w="1360" w:type="pct"/>
            <w:tcBorders>
              <w:top w:val="single" w:sz="4" w:space="0" w:color="auto"/>
              <w:left w:val="single" w:sz="4" w:space="0" w:color="auto"/>
              <w:bottom w:val="single" w:sz="4" w:space="0" w:color="auto"/>
              <w:right w:val="single" w:sz="4" w:space="0" w:color="auto"/>
            </w:tcBorders>
            <w:hideMark/>
          </w:tcPr>
          <w:p w14:paraId="4E62F506" w14:textId="77777777" w:rsidR="00853154" w:rsidRDefault="00853154">
            <w:pPr>
              <w:pStyle w:val="TAL"/>
            </w:pPr>
            <w:r>
              <w:t>Extendable / Clause 8.2.129</w:t>
            </w:r>
          </w:p>
        </w:tc>
        <w:tc>
          <w:tcPr>
            <w:tcW w:w="833" w:type="pct"/>
            <w:tcBorders>
              <w:top w:val="single" w:sz="4" w:space="0" w:color="auto"/>
              <w:left w:val="single" w:sz="4" w:space="0" w:color="auto"/>
              <w:bottom w:val="single" w:sz="4" w:space="0" w:color="auto"/>
              <w:right w:val="single" w:sz="4" w:space="0" w:color="auto"/>
            </w:tcBorders>
            <w:hideMark/>
          </w:tcPr>
          <w:p w14:paraId="455EBE06" w14:textId="77777777" w:rsidR="00853154" w:rsidRDefault="00853154">
            <w:pPr>
              <w:pStyle w:val="TAC"/>
              <w:rPr>
                <w:lang w:val="sv-SE"/>
              </w:rPr>
            </w:pPr>
            <w:r>
              <w:rPr>
                <w:lang w:val="de-DE"/>
              </w:rPr>
              <w:t>1</w:t>
            </w:r>
          </w:p>
        </w:tc>
      </w:tr>
      <w:tr w:rsidR="00853154" w14:paraId="7742EBB4"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22753F2D" w14:textId="77777777" w:rsidR="00853154" w:rsidRDefault="00853154">
            <w:pPr>
              <w:pStyle w:val="TAC"/>
              <w:rPr>
                <w:lang w:val="sv-SE"/>
              </w:rPr>
            </w:pPr>
            <w:r>
              <w:rPr>
                <w:lang w:val="sv-SE"/>
              </w:rPr>
              <w:t>179</w:t>
            </w:r>
          </w:p>
        </w:tc>
        <w:tc>
          <w:tcPr>
            <w:tcW w:w="1962" w:type="pct"/>
            <w:tcBorders>
              <w:top w:val="single" w:sz="4" w:space="0" w:color="auto"/>
              <w:left w:val="single" w:sz="4" w:space="0" w:color="auto"/>
              <w:bottom w:val="single" w:sz="4" w:space="0" w:color="auto"/>
              <w:right w:val="single" w:sz="4" w:space="0" w:color="auto"/>
            </w:tcBorders>
            <w:hideMark/>
          </w:tcPr>
          <w:p w14:paraId="07056097" w14:textId="77777777" w:rsidR="00853154" w:rsidRDefault="00853154">
            <w:pPr>
              <w:pStyle w:val="TAL"/>
              <w:rPr>
                <w:lang w:val="x-none"/>
              </w:rPr>
            </w:pPr>
            <w:r>
              <w:rPr>
                <w:noProof/>
              </w:rPr>
              <w:t>Packet Replication and Detection Carry-On Information</w:t>
            </w:r>
          </w:p>
        </w:tc>
        <w:tc>
          <w:tcPr>
            <w:tcW w:w="1360" w:type="pct"/>
            <w:tcBorders>
              <w:top w:val="single" w:sz="4" w:space="0" w:color="auto"/>
              <w:left w:val="single" w:sz="4" w:space="0" w:color="auto"/>
              <w:bottom w:val="single" w:sz="4" w:space="0" w:color="auto"/>
              <w:right w:val="single" w:sz="4" w:space="0" w:color="auto"/>
            </w:tcBorders>
            <w:hideMark/>
          </w:tcPr>
          <w:p w14:paraId="74574004" w14:textId="77777777" w:rsidR="00853154" w:rsidRDefault="00853154">
            <w:pPr>
              <w:pStyle w:val="TAL"/>
            </w:pPr>
            <w:r>
              <w:t>Extendable / Clause 8.2.130</w:t>
            </w:r>
          </w:p>
        </w:tc>
        <w:tc>
          <w:tcPr>
            <w:tcW w:w="833" w:type="pct"/>
            <w:tcBorders>
              <w:top w:val="single" w:sz="4" w:space="0" w:color="auto"/>
              <w:left w:val="single" w:sz="4" w:space="0" w:color="auto"/>
              <w:bottom w:val="single" w:sz="4" w:space="0" w:color="auto"/>
              <w:right w:val="single" w:sz="4" w:space="0" w:color="auto"/>
            </w:tcBorders>
            <w:hideMark/>
          </w:tcPr>
          <w:p w14:paraId="523FDE60" w14:textId="77777777" w:rsidR="00853154" w:rsidRDefault="00853154">
            <w:pPr>
              <w:pStyle w:val="TAC"/>
              <w:rPr>
                <w:lang w:val="de-DE"/>
              </w:rPr>
            </w:pPr>
            <w:r>
              <w:rPr>
                <w:lang w:val="de-DE"/>
              </w:rPr>
              <w:t>1</w:t>
            </w:r>
          </w:p>
        </w:tc>
      </w:tr>
      <w:tr w:rsidR="00853154" w14:paraId="6AB03999"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5D5948A2" w14:textId="77777777" w:rsidR="00853154" w:rsidRDefault="00853154">
            <w:pPr>
              <w:pStyle w:val="TAC"/>
              <w:rPr>
                <w:lang w:val="sv-SE"/>
              </w:rPr>
            </w:pPr>
            <w:r>
              <w:rPr>
                <w:lang w:val="sv-SE"/>
              </w:rPr>
              <w:t>180</w:t>
            </w:r>
          </w:p>
        </w:tc>
        <w:tc>
          <w:tcPr>
            <w:tcW w:w="1962" w:type="pct"/>
            <w:tcBorders>
              <w:top w:val="single" w:sz="4" w:space="0" w:color="auto"/>
              <w:left w:val="single" w:sz="4" w:space="0" w:color="auto"/>
              <w:bottom w:val="single" w:sz="4" w:space="0" w:color="auto"/>
              <w:right w:val="single" w:sz="4" w:space="0" w:color="auto"/>
            </w:tcBorders>
            <w:hideMark/>
          </w:tcPr>
          <w:p w14:paraId="45444C96" w14:textId="77777777" w:rsidR="00853154" w:rsidRDefault="00853154">
            <w:pPr>
              <w:pStyle w:val="TAL"/>
              <w:rPr>
                <w:lang w:val="x-none"/>
              </w:rPr>
            </w:pPr>
            <w:r>
              <w:t>SMF Set ID</w:t>
            </w:r>
          </w:p>
        </w:tc>
        <w:tc>
          <w:tcPr>
            <w:tcW w:w="1360" w:type="pct"/>
            <w:tcBorders>
              <w:top w:val="single" w:sz="4" w:space="0" w:color="auto"/>
              <w:left w:val="single" w:sz="4" w:space="0" w:color="auto"/>
              <w:bottom w:val="single" w:sz="4" w:space="0" w:color="auto"/>
              <w:right w:val="single" w:sz="4" w:space="0" w:color="auto"/>
            </w:tcBorders>
            <w:hideMark/>
          </w:tcPr>
          <w:p w14:paraId="683AF93F" w14:textId="77777777" w:rsidR="00853154" w:rsidRDefault="00853154">
            <w:pPr>
              <w:pStyle w:val="TAL"/>
            </w:pPr>
            <w:r>
              <w:t>Extendable / Clause 8.2.131</w:t>
            </w:r>
          </w:p>
        </w:tc>
        <w:tc>
          <w:tcPr>
            <w:tcW w:w="833" w:type="pct"/>
            <w:tcBorders>
              <w:top w:val="single" w:sz="4" w:space="0" w:color="auto"/>
              <w:left w:val="single" w:sz="4" w:space="0" w:color="auto"/>
              <w:bottom w:val="single" w:sz="4" w:space="0" w:color="auto"/>
              <w:right w:val="single" w:sz="4" w:space="0" w:color="auto"/>
            </w:tcBorders>
            <w:hideMark/>
          </w:tcPr>
          <w:p w14:paraId="3978CF29" w14:textId="77777777" w:rsidR="00853154" w:rsidRDefault="00853154">
            <w:pPr>
              <w:pStyle w:val="TAC"/>
              <w:rPr>
                <w:lang w:val="sv-SE"/>
              </w:rPr>
            </w:pPr>
            <w:r>
              <w:rPr>
                <w:lang w:val="de-DE"/>
              </w:rPr>
              <w:t>Not applicable</w:t>
            </w:r>
          </w:p>
        </w:tc>
      </w:tr>
      <w:tr w:rsidR="00853154" w14:paraId="42B9813A"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059E9D65" w14:textId="77777777" w:rsidR="00853154" w:rsidRDefault="00853154">
            <w:pPr>
              <w:pStyle w:val="TAC"/>
              <w:rPr>
                <w:lang w:val="sv-SE"/>
              </w:rPr>
            </w:pPr>
            <w:r>
              <w:t>181</w:t>
            </w:r>
          </w:p>
        </w:tc>
        <w:tc>
          <w:tcPr>
            <w:tcW w:w="1962" w:type="pct"/>
            <w:tcBorders>
              <w:top w:val="single" w:sz="4" w:space="0" w:color="auto"/>
              <w:left w:val="single" w:sz="4" w:space="0" w:color="auto"/>
              <w:bottom w:val="single" w:sz="4" w:space="0" w:color="auto"/>
              <w:right w:val="single" w:sz="4" w:space="0" w:color="auto"/>
            </w:tcBorders>
            <w:hideMark/>
          </w:tcPr>
          <w:p w14:paraId="3108D401" w14:textId="77777777" w:rsidR="00853154" w:rsidRDefault="00853154">
            <w:pPr>
              <w:pStyle w:val="TAL"/>
              <w:rPr>
                <w:lang w:val="x-none"/>
              </w:rPr>
            </w:pPr>
            <w:r>
              <w:rPr>
                <w:lang w:eastAsia="zh-CN"/>
              </w:rPr>
              <w:t>Quota Validity Time</w:t>
            </w:r>
          </w:p>
        </w:tc>
        <w:tc>
          <w:tcPr>
            <w:tcW w:w="1360" w:type="pct"/>
            <w:tcBorders>
              <w:top w:val="single" w:sz="4" w:space="0" w:color="auto"/>
              <w:left w:val="single" w:sz="4" w:space="0" w:color="auto"/>
              <w:bottom w:val="single" w:sz="4" w:space="0" w:color="auto"/>
              <w:right w:val="single" w:sz="4" w:space="0" w:color="auto"/>
            </w:tcBorders>
            <w:hideMark/>
          </w:tcPr>
          <w:p w14:paraId="3AB9F990" w14:textId="77777777" w:rsidR="00853154" w:rsidRDefault="00853154">
            <w:pPr>
              <w:pStyle w:val="TAL"/>
            </w:pPr>
            <w:r>
              <w:t>Extendable / Clause 8.2.132</w:t>
            </w:r>
          </w:p>
        </w:tc>
        <w:tc>
          <w:tcPr>
            <w:tcW w:w="833" w:type="pct"/>
            <w:tcBorders>
              <w:top w:val="single" w:sz="4" w:space="0" w:color="auto"/>
              <w:left w:val="single" w:sz="4" w:space="0" w:color="auto"/>
              <w:bottom w:val="single" w:sz="4" w:space="0" w:color="auto"/>
              <w:right w:val="single" w:sz="4" w:space="0" w:color="auto"/>
            </w:tcBorders>
            <w:hideMark/>
          </w:tcPr>
          <w:p w14:paraId="0BA7E2EE" w14:textId="77777777" w:rsidR="00853154" w:rsidRDefault="00853154">
            <w:pPr>
              <w:pStyle w:val="TAC"/>
              <w:rPr>
                <w:lang w:val="de-DE"/>
              </w:rPr>
            </w:pPr>
            <w:r>
              <w:rPr>
                <w:lang w:val="fr-FR" w:eastAsia="zh-CN"/>
              </w:rPr>
              <w:t>4</w:t>
            </w:r>
          </w:p>
        </w:tc>
      </w:tr>
      <w:tr w:rsidR="00853154" w14:paraId="5DCCA697"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619F73D2" w14:textId="77777777" w:rsidR="00853154" w:rsidRDefault="00853154">
            <w:pPr>
              <w:pStyle w:val="TAC"/>
              <w:rPr>
                <w:lang w:val="fr-FR"/>
              </w:rPr>
            </w:pPr>
            <w:r>
              <w:rPr>
                <w:lang w:val="fr-FR"/>
              </w:rPr>
              <w:t>182</w:t>
            </w:r>
          </w:p>
        </w:tc>
        <w:tc>
          <w:tcPr>
            <w:tcW w:w="1962" w:type="pct"/>
            <w:tcBorders>
              <w:top w:val="single" w:sz="4" w:space="0" w:color="auto"/>
              <w:left w:val="single" w:sz="4" w:space="0" w:color="auto"/>
              <w:bottom w:val="single" w:sz="4" w:space="0" w:color="auto"/>
              <w:right w:val="single" w:sz="4" w:space="0" w:color="auto"/>
            </w:tcBorders>
            <w:hideMark/>
          </w:tcPr>
          <w:p w14:paraId="3D2B32C1" w14:textId="77777777" w:rsidR="00853154" w:rsidRDefault="00853154">
            <w:pPr>
              <w:pStyle w:val="TAL"/>
              <w:rPr>
                <w:lang w:val="fr-FR" w:eastAsia="zh-CN"/>
              </w:rPr>
            </w:pPr>
            <w:proofErr w:type="spellStart"/>
            <w:r>
              <w:rPr>
                <w:lang w:val="fr-FR"/>
              </w:rPr>
              <w:t>Number</w:t>
            </w:r>
            <w:proofErr w:type="spellEnd"/>
            <w:r>
              <w:rPr>
                <w:lang w:val="fr-FR"/>
              </w:rPr>
              <w:t xml:space="preserve"> of Reports</w:t>
            </w:r>
          </w:p>
        </w:tc>
        <w:tc>
          <w:tcPr>
            <w:tcW w:w="1360" w:type="pct"/>
            <w:tcBorders>
              <w:top w:val="single" w:sz="4" w:space="0" w:color="auto"/>
              <w:left w:val="single" w:sz="4" w:space="0" w:color="auto"/>
              <w:bottom w:val="single" w:sz="4" w:space="0" w:color="auto"/>
              <w:right w:val="single" w:sz="4" w:space="0" w:color="auto"/>
            </w:tcBorders>
            <w:hideMark/>
          </w:tcPr>
          <w:p w14:paraId="3D46EC6E" w14:textId="77777777" w:rsidR="00853154" w:rsidRDefault="00853154">
            <w:pPr>
              <w:pStyle w:val="TAL"/>
              <w:rPr>
                <w:lang w:val="fr-FR"/>
              </w:rPr>
            </w:pPr>
            <w:proofErr w:type="spellStart"/>
            <w:r>
              <w:rPr>
                <w:lang w:val="fr-FR"/>
              </w:rPr>
              <w:t>Fixed</w:t>
            </w:r>
            <w:proofErr w:type="spellEnd"/>
            <w:r>
              <w:rPr>
                <w:lang w:val="fr-FR"/>
              </w:rPr>
              <w:t xml:space="preserve"> / Clause 8.2.133</w:t>
            </w:r>
          </w:p>
        </w:tc>
        <w:tc>
          <w:tcPr>
            <w:tcW w:w="833" w:type="pct"/>
            <w:tcBorders>
              <w:top w:val="single" w:sz="4" w:space="0" w:color="auto"/>
              <w:left w:val="single" w:sz="4" w:space="0" w:color="auto"/>
              <w:bottom w:val="single" w:sz="4" w:space="0" w:color="auto"/>
              <w:right w:val="single" w:sz="4" w:space="0" w:color="auto"/>
            </w:tcBorders>
            <w:hideMark/>
          </w:tcPr>
          <w:p w14:paraId="64E91B64" w14:textId="77777777" w:rsidR="00853154" w:rsidRDefault="00853154">
            <w:pPr>
              <w:pStyle w:val="TAC"/>
              <w:rPr>
                <w:lang w:val="fr-FR" w:eastAsia="zh-CN"/>
              </w:rPr>
            </w:pPr>
            <w:r>
              <w:rPr>
                <w:lang w:val="de-DE"/>
              </w:rPr>
              <w:t>2</w:t>
            </w:r>
          </w:p>
        </w:tc>
      </w:tr>
      <w:tr w:rsidR="00853154" w14:paraId="0AED6930"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0F1FD1D7" w14:textId="77777777" w:rsidR="00853154" w:rsidRDefault="00853154">
            <w:pPr>
              <w:pStyle w:val="TAC"/>
              <w:rPr>
                <w:lang w:val="sv-SE"/>
              </w:rPr>
            </w:pPr>
            <w:r>
              <w:rPr>
                <w:lang w:val="sv-SE"/>
              </w:rPr>
              <w:t>183</w:t>
            </w:r>
          </w:p>
        </w:tc>
        <w:tc>
          <w:tcPr>
            <w:tcW w:w="1962" w:type="pct"/>
            <w:tcBorders>
              <w:top w:val="single" w:sz="4" w:space="0" w:color="auto"/>
              <w:left w:val="single" w:sz="4" w:space="0" w:color="auto"/>
              <w:bottom w:val="single" w:sz="4" w:space="0" w:color="auto"/>
              <w:right w:val="single" w:sz="4" w:space="0" w:color="auto"/>
            </w:tcBorders>
            <w:hideMark/>
          </w:tcPr>
          <w:p w14:paraId="52C1D68F" w14:textId="77777777" w:rsidR="00853154" w:rsidRDefault="00853154">
            <w:pPr>
              <w:pStyle w:val="TAL"/>
              <w:rPr>
                <w:lang w:val="fr-FR"/>
              </w:rPr>
            </w:pPr>
            <w:r>
              <w:rPr>
                <w:lang w:val="fr-FR"/>
              </w:rPr>
              <w:t xml:space="preserve">PFCP Session </w:t>
            </w:r>
            <w:proofErr w:type="spellStart"/>
            <w:r>
              <w:rPr>
                <w:lang w:val="fr-FR"/>
              </w:rPr>
              <w:t>Retention</w:t>
            </w:r>
            <w:proofErr w:type="spellEnd"/>
            <w:r>
              <w:rPr>
                <w:lang w:val="fr-FR"/>
              </w:rPr>
              <w:t xml:space="preserve"> Information (</w:t>
            </w:r>
            <w:proofErr w:type="spellStart"/>
            <w:r>
              <w:rPr>
                <w:lang w:val="fr-FR"/>
              </w:rPr>
              <w:t>within</w:t>
            </w:r>
            <w:proofErr w:type="spellEnd"/>
            <w:r>
              <w:rPr>
                <w:lang w:val="fr-FR"/>
              </w:rPr>
              <w:t xml:space="preserve"> PFCP Association Setup </w:t>
            </w:r>
            <w:proofErr w:type="spellStart"/>
            <w:r>
              <w:rPr>
                <w:lang w:val="fr-FR"/>
              </w:rPr>
              <w:t>Request</w:t>
            </w:r>
            <w:proofErr w:type="spellEnd"/>
            <w:r>
              <w:rPr>
                <w:lang w:val="fr-FR"/>
              </w:rPr>
              <w:t>)</w:t>
            </w:r>
          </w:p>
        </w:tc>
        <w:tc>
          <w:tcPr>
            <w:tcW w:w="1360" w:type="pct"/>
            <w:tcBorders>
              <w:top w:val="single" w:sz="4" w:space="0" w:color="auto"/>
              <w:left w:val="single" w:sz="4" w:space="0" w:color="auto"/>
              <w:bottom w:val="single" w:sz="4" w:space="0" w:color="auto"/>
              <w:right w:val="single" w:sz="4" w:space="0" w:color="auto"/>
            </w:tcBorders>
            <w:hideMark/>
          </w:tcPr>
          <w:p w14:paraId="7151014A" w14:textId="77777777" w:rsidR="00853154" w:rsidRDefault="00853154">
            <w:pPr>
              <w:pStyle w:val="TAL"/>
              <w:rPr>
                <w:lang w:val="fr-FR"/>
              </w:rPr>
            </w:pPr>
            <w:proofErr w:type="spellStart"/>
            <w:r>
              <w:rPr>
                <w:lang w:val="fr-FR"/>
              </w:rPr>
              <w:t>Extendable</w:t>
            </w:r>
            <w:proofErr w:type="spellEnd"/>
            <w:r>
              <w:rPr>
                <w:lang w:val="fr-FR"/>
              </w:rPr>
              <w:t xml:space="preserve"> / Table 7.4.4.1-2</w:t>
            </w:r>
          </w:p>
        </w:tc>
        <w:tc>
          <w:tcPr>
            <w:tcW w:w="833" w:type="pct"/>
            <w:tcBorders>
              <w:top w:val="single" w:sz="4" w:space="0" w:color="auto"/>
              <w:left w:val="single" w:sz="4" w:space="0" w:color="auto"/>
              <w:bottom w:val="single" w:sz="4" w:space="0" w:color="auto"/>
              <w:right w:val="single" w:sz="4" w:space="0" w:color="auto"/>
            </w:tcBorders>
            <w:hideMark/>
          </w:tcPr>
          <w:p w14:paraId="4BAB6FD0" w14:textId="77777777" w:rsidR="00853154" w:rsidRDefault="00853154">
            <w:pPr>
              <w:pStyle w:val="TAC"/>
              <w:rPr>
                <w:lang w:val="de-DE"/>
              </w:rPr>
            </w:pPr>
            <w:r>
              <w:rPr>
                <w:lang w:val="fr-FR" w:eastAsia="zh-CN"/>
              </w:rPr>
              <w:t>1</w:t>
            </w:r>
          </w:p>
        </w:tc>
      </w:tr>
      <w:tr w:rsidR="00853154" w14:paraId="5E7EFB67"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50E91C1F" w14:textId="77777777" w:rsidR="00853154" w:rsidRDefault="00853154">
            <w:pPr>
              <w:pStyle w:val="TAC"/>
              <w:rPr>
                <w:lang w:val="sv-SE"/>
              </w:rPr>
            </w:pPr>
            <w:r>
              <w:rPr>
                <w:lang w:val="sv-SE"/>
              </w:rPr>
              <w:t>184</w:t>
            </w:r>
          </w:p>
        </w:tc>
        <w:tc>
          <w:tcPr>
            <w:tcW w:w="1962" w:type="pct"/>
            <w:tcBorders>
              <w:top w:val="single" w:sz="4" w:space="0" w:color="auto"/>
              <w:left w:val="single" w:sz="4" w:space="0" w:color="auto"/>
              <w:bottom w:val="single" w:sz="4" w:space="0" w:color="auto"/>
              <w:right w:val="single" w:sz="4" w:space="0" w:color="auto"/>
            </w:tcBorders>
            <w:hideMark/>
          </w:tcPr>
          <w:p w14:paraId="19E8A842" w14:textId="77777777" w:rsidR="00853154" w:rsidRDefault="00853154">
            <w:pPr>
              <w:pStyle w:val="TAL"/>
              <w:rPr>
                <w:lang w:val="fr-FR"/>
              </w:rPr>
            </w:pPr>
            <w:proofErr w:type="spellStart"/>
            <w:r>
              <w:rPr>
                <w:lang w:val="fr-FR"/>
              </w:rPr>
              <w:t>PFCPASRsp</w:t>
            </w:r>
            <w:proofErr w:type="spellEnd"/>
            <w:r>
              <w:rPr>
                <w:lang w:val="fr-FR"/>
              </w:rPr>
              <w:t>-Flags</w:t>
            </w:r>
          </w:p>
        </w:tc>
        <w:tc>
          <w:tcPr>
            <w:tcW w:w="1360" w:type="pct"/>
            <w:tcBorders>
              <w:top w:val="single" w:sz="4" w:space="0" w:color="auto"/>
              <w:left w:val="single" w:sz="4" w:space="0" w:color="auto"/>
              <w:bottom w:val="single" w:sz="4" w:space="0" w:color="auto"/>
              <w:right w:val="single" w:sz="4" w:space="0" w:color="auto"/>
            </w:tcBorders>
            <w:hideMark/>
          </w:tcPr>
          <w:p w14:paraId="0D8B9B09" w14:textId="77777777" w:rsidR="00853154" w:rsidRDefault="00853154">
            <w:pPr>
              <w:pStyle w:val="TAL"/>
              <w:rPr>
                <w:lang w:val="fr-FR"/>
              </w:rPr>
            </w:pPr>
            <w:proofErr w:type="spellStart"/>
            <w:r>
              <w:rPr>
                <w:lang w:val="fr-FR"/>
              </w:rPr>
              <w:t>Extendable</w:t>
            </w:r>
            <w:proofErr w:type="spellEnd"/>
            <w:r>
              <w:rPr>
                <w:lang w:val="fr-FR"/>
              </w:rPr>
              <w:t xml:space="preserve"> / Clause 8.2.134</w:t>
            </w:r>
          </w:p>
        </w:tc>
        <w:tc>
          <w:tcPr>
            <w:tcW w:w="833" w:type="pct"/>
            <w:tcBorders>
              <w:top w:val="single" w:sz="4" w:space="0" w:color="auto"/>
              <w:left w:val="single" w:sz="4" w:space="0" w:color="auto"/>
              <w:bottom w:val="single" w:sz="4" w:space="0" w:color="auto"/>
              <w:right w:val="single" w:sz="4" w:space="0" w:color="auto"/>
            </w:tcBorders>
            <w:hideMark/>
          </w:tcPr>
          <w:p w14:paraId="3FC75E71" w14:textId="77777777" w:rsidR="00853154" w:rsidRDefault="00853154">
            <w:pPr>
              <w:pStyle w:val="TAC"/>
              <w:rPr>
                <w:lang w:val="de-DE"/>
              </w:rPr>
            </w:pPr>
            <w:r>
              <w:rPr>
                <w:lang w:val="fr-FR" w:eastAsia="zh-CN"/>
              </w:rPr>
              <w:t>1</w:t>
            </w:r>
          </w:p>
        </w:tc>
      </w:tr>
      <w:tr w:rsidR="00853154" w14:paraId="0DFC3376"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487F7CE7" w14:textId="77777777" w:rsidR="00853154" w:rsidRDefault="00853154">
            <w:pPr>
              <w:pStyle w:val="TAC"/>
              <w:rPr>
                <w:lang w:val="sv-SE"/>
              </w:rPr>
            </w:pPr>
            <w:r>
              <w:rPr>
                <w:lang w:val="sv-SE"/>
              </w:rPr>
              <w:t>185</w:t>
            </w:r>
          </w:p>
        </w:tc>
        <w:tc>
          <w:tcPr>
            <w:tcW w:w="1962" w:type="pct"/>
            <w:tcBorders>
              <w:top w:val="single" w:sz="4" w:space="0" w:color="auto"/>
              <w:left w:val="single" w:sz="4" w:space="0" w:color="auto"/>
              <w:bottom w:val="single" w:sz="4" w:space="0" w:color="auto"/>
              <w:right w:val="single" w:sz="4" w:space="0" w:color="auto"/>
            </w:tcBorders>
            <w:hideMark/>
          </w:tcPr>
          <w:p w14:paraId="5DE785A1" w14:textId="77777777" w:rsidR="00853154" w:rsidRDefault="00853154">
            <w:pPr>
              <w:pStyle w:val="TAL"/>
              <w:rPr>
                <w:lang w:val="fr-FR"/>
              </w:rPr>
            </w:pPr>
            <w:r>
              <w:rPr>
                <w:lang w:val="fr-FR"/>
              </w:rPr>
              <w:t xml:space="preserve">CP PFCP </w:t>
            </w:r>
            <w:proofErr w:type="spellStart"/>
            <w:r>
              <w:rPr>
                <w:lang w:val="fr-FR"/>
              </w:rPr>
              <w:t>Entity</w:t>
            </w:r>
            <w:proofErr w:type="spellEnd"/>
            <w:r>
              <w:rPr>
                <w:lang w:val="fr-FR"/>
              </w:rPr>
              <w:t xml:space="preserve"> IP </w:t>
            </w:r>
            <w:proofErr w:type="spellStart"/>
            <w:r>
              <w:rPr>
                <w:lang w:val="fr-FR"/>
              </w:rPr>
              <w:t>Address</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15FE57EB" w14:textId="77777777" w:rsidR="00853154" w:rsidRDefault="00853154">
            <w:pPr>
              <w:pStyle w:val="TAL"/>
              <w:rPr>
                <w:lang w:val="fr-FR"/>
              </w:rPr>
            </w:pPr>
            <w:proofErr w:type="spellStart"/>
            <w:r>
              <w:rPr>
                <w:lang w:val="fr-FR"/>
              </w:rPr>
              <w:t>Extendable</w:t>
            </w:r>
            <w:proofErr w:type="spellEnd"/>
            <w:r>
              <w:rPr>
                <w:lang w:val="fr-FR"/>
              </w:rPr>
              <w:t xml:space="preserve"> / Clause 8.2.135</w:t>
            </w:r>
          </w:p>
        </w:tc>
        <w:tc>
          <w:tcPr>
            <w:tcW w:w="833" w:type="pct"/>
            <w:tcBorders>
              <w:top w:val="single" w:sz="4" w:space="0" w:color="auto"/>
              <w:left w:val="single" w:sz="4" w:space="0" w:color="auto"/>
              <w:bottom w:val="single" w:sz="4" w:space="0" w:color="auto"/>
              <w:right w:val="single" w:sz="4" w:space="0" w:color="auto"/>
            </w:tcBorders>
            <w:hideMark/>
          </w:tcPr>
          <w:p w14:paraId="597F9176" w14:textId="77777777" w:rsidR="00853154" w:rsidRDefault="00853154">
            <w:pPr>
              <w:pStyle w:val="TAC"/>
              <w:rPr>
                <w:lang w:val="de-DE"/>
              </w:rPr>
            </w:pPr>
            <w:r>
              <w:rPr>
                <w:lang w:val="fr-FR" w:eastAsia="zh-CN"/>
              </w:rPr>
              <w:t>1</w:t>
            </w:r>
          </w:p>
        </w:tc>
      </w:tr>
      <w:tr w:rsidR="00853154" w14:paraId="0154C262"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1F4EF64F" w14:textId="77777777" w:rsidR="00853154" w:rsidRDefault="00853154">
            <w:pPr>
              <w:pStyle w:val="TAC"/>
              <w:rPr>
                <w:lang w:val="fr-FR"/>
              </w:rPr>
            </w:pPr>
            <w:r>
              <w:rPr>
                <w:lang w:val="fr-FR"/>
              </w:rPr>
              <w:t>186</w:t>
            </w:r>
          </w:p>
        </w:tc>
        <w:tc>
          <w:tcPr>
            <w:tcW w:w="1962" w:type="pct"/>
            <w:tcBorders>
              <w:top w:val="single" w:sz="4" w:space="0" w:color="auto"/>
              <w:left w:val="single" w:sz="4" w:space="0" w:color="auto"/>
              <w:bottom w:val="single" w:sz="4" w:space="0" w:color="auto"/>
              <w:right w:val="single" w:sz="4" w:space="0" w:color="auto"/>
            </w:tcBorders>
            <w:hideMark/>
          </w:tcPr>
          <w:p w14:paraId="334BF045" w14:textId="77777777" w:rsidR="00853154" w:rsidRDefault="00853154">
            <w:pPr>
              <w:pStyle w:val="TAL"/>
              <w:rPr>
                <w:lang w:val="fr-FR" w:eastAsia="zh-CN"/>
              </w:rPr>
            </w:pPr>
            <w:proofErr w:type="spellStart"/>
            <w:r>
              <w:rPr>
                <w:lang w:val="fr-FR"/>
              </w:rPr>
              <w:t>PFCPSEReq</w:t>
            </w:r>
            <w:proofErr w:type="spellEnd"/>
            <w:r>
              <w:rPr>
                <w:lang w:val="fr-FR"/>
              </w:rPr>
              <w:t>-Flags</w:t>
            </w:r>
          </w:p>
        </w:tc>
        <w:tc>
          <w:tcPr>
            <w:tcW w:w="1360" w:type="pct"/>
            <w:tcBorders>
              <w:top w:val="single" w:sz="4" w:space="0" w:color="auto"/>
              <w:left w:val="single" w:sz="4" w:space="0" w:color="auto"/>
              <w:bottom w:val="single" w:sz="4" w:space="0" w:color="auto"/>
              <w:right w:val="single" w:sz="4" w:space="0" w:color="auto"/>
            </w:tcBorders>
            <w:hideMark/>
          </w:tcPr>
          <w:p w14:paraId="034D4A0E" w14:textId="77777777" w:rsidR="00853154" w:rsidRDefault="00853154">
            <w:pPr>
              <w:pStyle w:val="TAL"/>
              <w:rPr>
                <w:lang w:val="fr-FR"/>
              </w:rPr>
            </w:pPr>
            <w:proofErr w:type="spellStart"/>
            <w:r>
              <w:rPr>
                <w:lang w:val="fr-FR"/>
              </w:rPr>
              <w:t>Extendable</w:t>
            </w:r>
            <w:proofErr w:type="spellEnd"/>
            <w:r>
              <w:rPr>
                <w:lang w:val="fr-FR"/>
              </w:rPr>
              <w:t xml:space="preserve"> / Clause 8.2.136</w:t>
            </w:r>
          </w:p>
        </w:tc>
        <w:tc>
          <w:tcPr>
            <w:tcW w:w="833" w:type="pct"/>
            <w:tcBorders>
              <w:top w:val="single" w:sz="4" w:space="0" w:color="auto"/>
              <w:left w:val="single" w:sz="4" w:space="0" w:color="auto"/>
              <w:bottom w:val="single" w:sz="4" w:space="0" w:color="auto"/>
              <w:right w:val="single" w:sz="4" w:space="0" w:color="auto"/>
            </w:tcBorders>
            <w:hideMark/>
          </w:tcPr>
          <w:p w14:paraId="471EBD66" w14:textId="77777777" w:rsidR="00853154" w:rsidRDefault="00853154">
            <w:pPr>
              <w:pStyle w:val="TAC"/>
              <w:rPr>
                <w:lang w:val="fr-FR" w:eastAsia="zh-CN"/>
              </w:rPr>
            </w:pPr>
            <w:r>
              <w:rPr>
                <w:lang w:val="fr-FR" w:eastAsia="zh-CN"/>
              </w:rPr>
              <w:t>1</w:t>
            </w:r>
          </w:p>
        </w:tc>
      </w:tr>
      <w:tr w:rsidR="00853154" w14:paraId="409D0775"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2BB1E94B" w14:textId="77777777" w:rsidR="00853154" w:rsidRDefault="00853154">
            <w:pPr>
              <w:pStyle w:val="TAC"/>
              <w:rPr>
                <w:lang w:val="fr-FR"/>
              </w:rPr>
            </w:pPr>
            <w:r>
              <w:rPr>
                <w:lang w:val="fr-FR"/>
              </w:rPr>
              <w:t>187</w:t>
            </w:r>
          </w:p>
        </w:tc>
        <w:tc>
          <w:tcPr>
            <w:tcW w:w="1962" w:type="pct"/>
            <w:tcBorders>
              <w:top w:val="single" w:sz="4" w:space="0" w:color="auto"/>
              <w:left w:val="single" w:sz="4" w:space="0" w:color="auto"/>
              <w:bottom w:val="single" w:sz="4" w:space="0" w:color="auto"/>
              <w:right w:val="single" w:sz="4" w:space="0" w:color="auto"/>
            </w:tcBorders>
            <w:hideMark/>
          </w:tcPr>
          <w:p w14:paraId="634FA4DB" w14:textId="77777777" w:rsidR="00853154" w:rsidRDefault="00853154">
            <w:pPr>
              <w:pStyle w:val="TAL"/>
              <w:rPr>
                <w:lang w:val="fr-FR"/>
              </w:rPr>
            </w:pPr>
            <w:r>
              <w:rPr>
                <w:lang w:val="fr-FR"/>
              </w:rPr>
              <w:t xml:space="preserve">User Plane Path </w:t>
            </w:r>
            <w:proofErr w:type="spellStart"/>
            <w:r>
              <w:rPr>
                <w:lang w:val="fr-FR"/>
              </w:rPr>
              <w:t>Recovery</w:t>
            </w:r>
            <w:proofErr w:type="spellEnd"/>
            <w:r>
              <w:rPr>
                <w:lang w:val="fr-FR"/>
              </w:rPr>
              <w:t xml:space="preserve"> Report</w:t>
            </w:r>
          </w:p>
        </w:tc>
        <w:tc>
          <w:tcPr>
            <w:tcW w:w="1360" w:type="pct"/>
            <w:tcBorders>
              <w:top w:val="single" w:sz="4" w:space="0" w:color="auto"/>
              <w:left w:val="single" w:sz="4" w:space="0" w:color="auto"/>
              <w:bottom w:val="single" w:sz="4" w:space="0" w:color="auto"/>
              <w:right w:val="single" w:sz="4" w:space="0" w:color="auto"/>
            </w:tcBorders>
            <w:hideMark/>
          </w:tcPr>
          <w:p w14:paraId="01745D43" w14:textId="77777777" w:rsidR="00853154" w:rsidRDefault="00853154">
            <w:pPr>
              <w:pStyle w:val="TAL"/>
              <w:rPr>
                <w:sz w:val="16"/>
                <w:szCs w:val="16"/>
                <w:lang w:val="fr-FR"/>
              </w:rPr>
            </w:pPr>
            <w:proofErr w:type="spellStart"/>
            <w:r>
              <w:rPr>
                <w:lang w:val="fr-FR"/>
              </w:rPr>
              <w:t>Extendable</w:t>
            </w:r>
            <w:proofErr w:type="spellEnd"/>
            <w:r>
              <w:rPr>
                <w:lang w:val="fr-FR"/>
              </w:rPr>
              <w:t xml:space="preserve"> / Table 7.4.</w:t>
            </w:r>
            <w:r>
              <w:rPr>
                <w:lang w:val="sv-SE"/>
              </w:rPr>
              <w:t>5</w:t>
            </w:r>
            <w:r>
              <w:rPr>
                <w:lang w:val="fr-FR"/>
              </w:rPr>
              <w:t>.1.3-1</w:t>
            </w:r>
          </w:p>
        </w:tc>
        <w:tc>
          <w:tcPr>
            <w:tcW w:w="833" w:type="pct"/>
            <w:tcBorders>
              <w:top w:val="single" w:sz="4" w:space="0" w:color="auto"/>
              <w:left w:val="single" w:sz="4" w:space="0" w:color="auto"/>
              <w:bottom w:val="single" w:sz="4" w:space="0" w:color="auto"/>
              <w:right w:val="single" w:sz="4" w:space="0" w:color="auto"/>
            </w:tcBorders>
            <w:hideMark/>
          </w:tcPr>
          <w:p w14:paraId="682A7A27" w14:textId="77777777" w:rsidR="00853154" w:rsidRDefault="00853154">
            <w:pPr>
              <w:pStyle w:val="TAC"/>
              <w:rPr>
                <w:lang w:val="fr-FR"/>
              </w:rPr>
            </w:pPr>
            <w:r>
              <w:rPr>
                <w:lang w:val="de-DE"/>
              </w:rPr>
              <w:t>Not Applicable</w:t>
            </w:r>
          </w:p>
        </w:tc>
      </w:tr>
      <w:tr w:rsidR="00853154" w14:paraId="3186E003"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6333D7E9" w14:textId="77777777" w:rsidR="00853154" w:rsidRDefault="00853154">
            <w:pPr>
              <w:pStyle w:val="TAC"/>
              <w:rPr>
                <w:lang w:val="sv-SE"/>
              </w:rPr>
            </w:pPr>
            <w:r>
              <w:rPr>
                <w:lang w:val="sv-SE"/>
              </w:rPr>
              <w:t>188</w:t>
            </w:r>
          </w:p>
        </w:tc>
        <w:tc>
          <w:tcPr>
            <w:tcW w:w="1962" w:type="pct"/>
            <w:tcBorders>
              <w:top w:val="single" w:sz="4" w:space="0" w:color="auto"/>
              <w:left w:val="single" w:sz="4" w:space="0" w:color="auto"/>
              <w:bottom w:val="single" w:sz="4" w:space="0" w:color="auto"/>
              <w:right w:val="single" w:sz="4" w:space="0" w:color="auto"/>
            </w:tcBorders>
            <w:hideMark/>
          </w:tcPr>
          <w:p w14:paraId="56EEFFA0" w14:textId="77777777" w:rsidR="00853154" w:rsidRDefault="00853154">
            <w:pPr>
              <w:pStyle w:val="TAL"/>
              <w:rPr>
                <w:lang w:val="fr-FR"/>
              </w:rPr>
            </w:pPr>
            <w:r>
              <w:rPr>
                <w:lang w:val="fr-FR"/>
              </w:rPr>
              <w:t xml:space="preserve">IP Multicast </w:t>
            </w:r>
            <w:proofErr w:type="spellStart"/>
            <w:r>
              <w:rPr>
                <w:lang w:val="fr-FR"/>
              </w:rPr>
              <w:t>Addressing</w:t>
            </w:r>
            <w:proofErr w:type="spellEnd"/>
            <w:r>
              <w:rPr>
                <w:lang w:val="fr-FR"/>
              </w:rPr>
              <w:t xml:space="preserve"> Info </w:t>
            </w:r>
            <w:proofErr w:type="spellStart"/>
            <w:r>
              <w:rPr>
                <w:lang w:val="fr-FR"/>
              </w:rPr>
              <w:t>within</w:t>
            </w:r>
            <w:proofErr w:type="spellEnd"/>
            <w:r>
              <w:rPr>
                <w:lang w:val="fr-FR"/>
              </w:rPr>
              <w:t xml:space="preserve"> PFCP Session Establishment </w:t>
            </w:r>
            <w:proofErr w:type="spellStart"/>
            <w:r>
              <w:rPr>
                <w:lang w:val="fr-FR"/>
              </w:rPr>
              <w:t>Request</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29D1923D" w14:textId="77777777" w:rsidR="00853154" w:rsidRDefault="00853154">
            <w:pPr>
              <w:pStyle w:val="TAL"/>
              <w:rPr>
                <w:lang w:val="fr-FR"/>
              </w:rPr>
            </w:pPr>
            <w:proofErr w:type="spellStart"/>
            <w:r>
              <w:rPr>
                <w:lang w:val="fr-FR"/>
              </w:rPr>
              <w:t>Extendable</w:t>
            </w:r>
            <w:proofErr w:type="spellEnd"/>
            <w:r>
              <w:rPr>
                <w:lang w:val="fr-FR"/>
              </w:rPr>
              <w:t xml:space="preserve"> / Clause 7.5.2.2-4</w:t>
            </w:r>
          </w:p>
        </w:tc>
        <w:tc>
          <w:tcPr>
            <w:tcW w:w="833" w:type="pct"/>
            <w:tcBorders>
              <w:top w:val="single" w:sz="4" w:space="0" w:color="auto"/>
              <w:left w:val="single" w:sz="4" w:space="0" w:color="auto"/>
              <w:bottom w:val="single" w:sz="4" w:space="0" w:color="auto"/>
              <w:right w:val="single" w:sz="4" w:space="0" w:color="auto"/>
            </w:tcBorders>
            <w:hideMark/>
          </w:tcPr>
          <w:p w14:paraId="67E40453" w14:textId="77777777" w:rsidR="00853154" w:rsidRDefault="00853154">
            <w:pPr>
              <w:pStyle w:val="TAC"/>
              <w:rPr>
                <w:lang w:val="de-DE"/>
              </w:rPr>
            </w:pPr>
            <w:r>
              <w:rPr>
                <w:lang w:val="fr-FR"/>
              </w:rPr>
              <w:t>Not Applicable</w:t>
            </w:r>
          </w:p>
        </w:tc>
      </w:tr>
      <w:tr w:rsidR="00853154" w14:paraId="30A4C87F"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1E4C903C" w14:textId="77777777" w:rsidR="00853154" w:rsidRDefault="00853154">
            <w:pPr>
              <w:pStyle w:val="TAC"/>
              <w:rPr>
                <w:lang w:val="sv-SE"/>
              </w:rPr>
            </w:pPr>
            <w:r>
              <w:rPr>
                <w:lang w:val="sv-SE"/>
              </w:rPr>
              <w:t>189</w:t>
            </w:r>
          </w:p>
        </w:tc>
        <w:tc>
          <w:tcPr>
            <w:tcW w:w="1962" w:type="pct"/>
            <w:tcBorders>
              <w:top w:val="single" w:sz="4" w:space="0" w:color="auto"/>
              <w:left w:val="single" w:sz="4" w:space="0" w:color="auto"/>
              <w:bottom w:val="single" w:sz="4" w:space="0" w:color="auto"/>
              <w:right w:val="single" w:sz="4" w:space="0" w:color="auto"/>
            </w:tcBorders>
            <w:hideMark/>
          </w:tcPr>
          <w:p w14:paraId="7A4609A9" w14:textId="77777777" w:rsidR="00853154" w:rsidRDefault="00853154">
            <w:pPr>
              <w:pStyle w:val="TAL"/>
              <w:rPr>
                <w:lang w:val="fr-FR"/>
              </w:rPr>
            </w:pPr>
            <w:proofErr w:type="spellStart"/>
            <w:r>
              <w:rPr>
                <w:lang w:val="fr-FR"/>
              </w:rPr>
              <w:t>Join</w:t>
            </w:r>
            <w:proofErr w:type="spellEnd"/>
            <w:r>
              <w:rPr>
                <w:lang w:val="fr-FR"/>
              </w:rPr>
              <w:t xml:space="preserve"> IP Multicast Information</w:t>
            </w:r>
            <w:r>
              <w:rPr>
                <w:lang w:val="en-US"/>
              </w:rPr>
              <w:t xml:space="preserve"> IE</w:t>
            </w:r>
            <w:r>
              <w:rPr>
                <w:lang w:val="fr-FR"/>
              </w:rPr>
              <w:t xml:space="preserve"> </w:t>
            </w:r>
            <w:proofErr w:type="spellStart"/>
            <w:r>
              <w:rPr>
                <w:lang w:val="fr-FR"/>
              </w:rPr>
              <w:t>within</w:t>
            </w:r>
            <w:proofErr w:type="spellEnd"/>
            <w:r>
              <w:rPr>
                <w:lang w:val="fr-FR"/>
              </w:rPr>
              <w:t xml:space="preserve"> Usage Report</w:t>
            </w:r>
          </w:p>
        </w:tc>
        <w:tc>
          <w:tcPr>
            <w:tcW w:w="1360" w:type="pct"/>
            <w:tcBorders>
              <w:top w:val="single" w:sz="4" w:space="0" w:color="auto"/>
              <w:left w:val="single" w:sz="4" w:space="0" w:color="auto"/>
              <w:bottom w:val="single" w:sz="4" w:space="0" w:color="auto"/>
              <w:right w:val="single" w:sz="4" w:space="0" w:color="auto"/>
            </w:tcBorders>
            <w:hideMark/>
          </w:tcPr>
          <w:p w14:paraId="6BED9D9D" w14:textId="77777777" w:rsidR="00853154" w:rsidRDefault="00853154">
            <w:pPr>
              <w:pStyle w:val="TAL"/>
              <w:rPr>
                <w:lang w:val="fr-FR"/>
              </w:rPr>
            </w:pPr>
            <w:proofErr w:type="spellStart"/>
            <w:r>
              <w:rPr>
                <w:lang w:val="fr-FR"/>
              </w:rPr>
              <w:t>Extendable</w:t>
            </w:r>
            <w:proofErr w:type="spellEnd"/>
            <w:r>
              <w:rPr>
                <w:lang w:val="fr-FR"/>
              </w:rPr>
              <w:t xml:space="preserve"> / Table 7.5.8.3-4</w:t>
            </w:r>
          </w:p>
        </w:tc>
        <w:tc>
          <w:tcPr>
            <w:tcW w:w="833" w:type="pct"/>
            <w:tcBorders>
              <w:top w:val="single" w:sz="4" w:space="0" w:color="auto"/>
              <w:left w:val="single" w:sz="4" w:space="0" w:color="auto"/>
              <w:bottom w:val="single" w:sz="4" w:space="0" w:color="auto"/>
              <w:right w:val="single" w:sz="4" w:space="0" w:color="auto"/>
            </w:tcBorders>
            <w:hideMark/>
          </w:tcPr>
          <w:p w14:paraId="15C48EBE" w14:textId="77777777" w:rsidR="00853154" w:rsidRDefault="00853154">
            <w:pPr>
              <w:pStyle w:val="TAC"/>
              <w:rPr>
                <w:lang w:val="de-DE"/>
              </w:rPr>
            </w:pPr>
            <w:r>
              <w:rPr>
                <w:lang w:val="fr-FR"/>
              </w:rPr>
              <w:t>Not Applicable</w:t>
            </w:r>
          </w:p>
        </w:tc>
      </w:tr>
      <w:tr w:rsidR="00853154" w14:paraId="37AEEE05"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3CAC6FD4" w14:textId="77777777" w:rsidR="00853154" w:rsidRDefault="00853154">
            <w:pPr>
              <w:pStyle w:val="TAC"/>
              <w:rPr>
                <w:lang w:val="sv-SE"/>
              </w:rPr>
            </w:pPr>
            <w:r>
              <w:rPr>
                <w:lang w:val="sv-SE"/>
              </w:rPr>
              <w:t>190</w:t>
            </w:r>
          </w:p>
        </w:tc>
        <w:tc>
          <w:tcPr>
            <w:tcW w:w="1962" w:type="pct"/>
            <w:tcBorders>
              <w:top w:val="single" w:sz="4" w:space="0" w:color="auto"/>
              <w:left w:val="single" w:sz="4" w:space="0" w:color="auto"/>
              <w:bottom w:val="single" w:sz="4" w:space="0" w:color="auto"/>
              <w:right w:val="single" w:sz="4" w:space="0" w:color="auto"/>
            </w:tcBorders>
            <w:hideMark/>
          </w:tcPr>
          <w:p w14:paraId="3E4ADAA1" w14:textId="77777777" w:rsidR="00853154" w:rsidRDefault="00853154">
            <w:pPr>
              <w:pStyle w:val="TAL"/>
              <w:rPr>
                <w:lang w:val="fr-FR"/>
              </w:rPr>
            </w:pPr>
            <w:proofErr w:type="spellStart"/>
            <w:r>
              <w:rPr>
                <w:lang w:val="fr-FR"/>
              </w:rPr>
              <w:t>Leave</w:t>
            </w:r>
            <w:proofErr w:type="spellEnd"/>
            <w:r>
              <w:rPr>
                <w:lang w:val="fr-FR"/>
              </w:rPr>
              <w:t xml:space="preserve"> IP Multicast Information</w:t>
            </w:r>
            <w:r>
              <w:rPr>
                <w:lang w:val="en-US"/>
              </w:rPr>
              <w:t xml:space="preserve"> IE</w:t>
            </w:r>
            <w:r>
              <w:rPr>
                <w:lang w:val="fr-FR"/>
              </w:rPr>
              <w:t xml:space="preserve"> </w:t>
            </w:r>
            <w:proofErr w:type="spellStart"/>
            <w:r>
              <w:rPr>
                <w:lang w:val="fr-FR"/>
              </w:rPr>
              <w:t>within</w:t>
            </w:r>
            <w:proofErr w:type="spellEnd"/>
            <w:r>
              <w:rPr>
                <w:lang w:val="fr-FR"/>
              </w:rPr>
              <w:t xml:space="preserve"> Usage Report</w:t>
            </w:r>
          </w:p>
        </w:tc>
        <w:tc>
          <w:tcPr>
            <w:tcW w:w="1360" w:type="pct"/>
            <w:tcBorders>
              <w:top w:val="single" w:sz="4" w:space="0" w:color="auto"/>
              <w:left w:val="single" w:sz="4" w:space="0" w:color="auto"/>
              <w:bottom w:val="single" w:sz="4" w:space="0" w:color="auto"/>
              <w:right w:val="single" w:sz="4" w:space="0" w:color="auto"/>
            </w:tcBorders>
            <w:hideMark/>
          </w:tcPr>
          <w:p w14:paraId="58B21852" w14:textId="77777777" w:rsidR="00853154" w:rsidRDefault="00853154">
            <w:pPr>
              <w:pStyle w:val="TAL"/>
              <w:rPr>
                <w:lang w:val="fr-FR"/>
              </w:rPr>
            </w:pPr>
            <w:proofErr w:type="spellStart"/>
            <w:r>
              <w:rPr>
                <w:lang w:val="fr-FR"/>
              </w:rPr>
              <w:t>Extendable</w:t>
            </w:r>
            <w:proofErr w:type="spellEnd"/>
            <w:r>
              <w:rPr>
                <w:lang w:val="fr-FR"/>
              </w:rPr>
              <w:t xml:space="preserve"> / Table 7.5.8.3-5</w:t>
            </w:r>
          </w:p>
        </w:tc>
        <w:tc>
          <w:tcPr>
            <w:tcW w:w="833" w:type="pct"/>
            <w:tcBorders>
              <w:top w:val="single" w:sz="4" w:space="0" w:color="auto"/>
              <w:left w:val="single" w:sz="4" w:space="0" w:color="auto"/>
              <w:bottom w:val="single" w:sz="4" w:space="0" w:color="auto"/>
              <w:right w:val="single" w:sz="4" w:space="0" w:color="auto"/>
            </w:tcBorders>
            <w:hideMark/>
          </w:tcPr>
          <w:p w14:paraId="435BE6B8" w14:textId="77777777" w:rsidR="00853154" w:rsidRDefault="00853154">
            <w:pPr>
              <w:pStyle w:val="TAC"/>
              <w:rPr>
                <w:lang w:val="de-DE"/>
              </w:rPr>
            </w:pPr>
            <w:r>
              <w:rPr>
                <w:lang w:val="fr-FR"/>
              </w:rPr>
              <w:t>Not Applicable</w:t>
            </w:r>
          </w:p>
        </w:tc>
      </w:tr>
      <w:tr w:rsidR="00853154" w14:paraId="70E261D3"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4CEE131A" w14:textId="77777777" w:rsidR="00853154" w:rsidRDefault="00853154">
            <w:pPr>
              <w:pStyle w:val="TAC"/>
              <w:rPr>
                <w:lang w:val="sv-SE"/>
              </w:rPr>
            </w:pPr>
            <w:r>
              <w:rPr>
                <w:lang w:val="sv-SE"/>
              </w:rPr>
              <w:t>191</w:t>
            </w:r>
          </w:p>
        </w:tc>
        <w:tc>
          <w:tcPr>
            <w:tcW w:w="1962" w:type="pct"/>
            <w:tcBorders>
              <w:top w:val="single" w:sz="4" w:space="0" w:color="auto"/>
              <w:left w:val="single" w:sz="4" w:space="0" w:color="auto"/>
              <w:bottom w:val="single" w:sz="4" w:space="0" w:color="auto"/>
              <w:right w:val="single" w:sz="4" w:space="0" w:color="auto"/>
            </w:tcBorders>
            <w:hideMark/>
          </w:tcPr>
          <w:p w14:paraId="645FABC1" w14:textId="77777777" w:rsidR="00853154" w:rsidRDefault="00853154">
            <w:pPr>
              <w:pStyle w:val="TAL"/>
              <w:rPr>
                <w:lang w:val="fr-FR"/>
              </w:rPr>
            </w:pPr>
            <w:r>
              <w:rPr>
                <w:lang w:val="fr-FR"/>
              </w:rPr>
              <w:t xml:space="preserve">IP Multicast </w:t>
            </w:r>
            <w:proofErr w:type="spellStart"/>
            <w:r>
              <w:rPr>
                <w:lang w:val="fr-FR"/>
              </w:rPr>
              <w:t>Address</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454CE6C0" w14:textId="77777777" w:rsidR="00853154" w:rsidRDefault="00853154">
            <w:pPr>
              <w:pStyle w:val="TAL"/>
              <w:rPr>
                <w:lang w:val="fr-FR"/>
              </w:rPr>
            </w:pPr>
            <w:proofErr w:type="spellStart"/>
            <w:r>
              <w:rPr>
                <w:lang w:val="fr-FR"/>
              </w:rPr>
              <w:t>Extendable</w:t>
            </w:r>
            <w:proofErr w:type="spellEnd"/>
            <w:r>
              <w:rPr>
                <w:lang w:val="fr-FR"/>
              </w:rPr>
              <w:t xml:space="preserve"> / Clause 8.2.137</w:t>
            </w:r>
          </w:p>
        </w:tc>
        <w:tc>
          <w:tcPr>
            <w:tcW w:w="833" w:type="pct"/>
            <w:tcBorders>
              <w:top w:val="single" w:sz="4" w:space="0" w:color="auto"/>
              <w:left w:val="single" w:sz="4" w:space="0" w:color="auto"/>
              <w:bottom w:val="single" w:sz="4" w:space="0" w:color="auto"/>
              <w:right w:val="single" w:sz="4" w:space="0" w:color="auto"/>
            </w:tcBorders>
            <w:hideMark/>
          </w:tcPr>
          <w:p w14:paraId="323D3336" w14:textId="77777777" w:rsidR="00853154" w:rsidRDefault="00853154">
            <w:pPr>
              <w:pStyle w:val="TAC"/>
              <w:rPr>
                <w:lang w:val="de-DE"/>
              </w:rPr>
            </w:pPr>
            <w:r>
              <w:rPr>
                <w:lang w:val="de-DE"/>
              </w:rPr>
              <w:t>1</w:t>
            </w:r>
          </w:p>
        </w:tc>
      </w:tr>
      <w:tr w:rsidR="00853154" w14:paraId="5B5E7793"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37CFD93C" w14:textId="77777777" w:rsidR="00853154" w:rsidRDefault="00853154">
            <w:pPr>
              <w:pStyle w:val="TAC"/>
              <w:rPr>
                <w:lang w:val="sv-SE"/>
              </w:rPr>
            </w:pPr>
            <w:r>
              <w:rPr>
                <w:lang w:val="sv-SE"/>
              </w:rPr>
              <w:t>192</w:t>
            </w:r>
          </w:p>
        </w:tc>
        <w:tc>
          <w:tcPr>
            <w:tcW w:w="1962" w:type="pct"/>
            <w:tcBorders>
              <w:top w:val="single" w:sz="4" w:space="0" w:color="auto"/>
              <w:left w:val="single" w:sz="4" w:space="0" w:color="auto"/>
              <w:bottom w:val="single" w:sz="4" w:space="0" w:color="auto"/>
              <w:right w:val="single" w:sz="4" w:space="0" w:color="auto"/>
            </w:tcBorders>
            <w:hideMark/>
          </w:tcPr>
          <w:p w14:paraId="3BCD96C2" w14:textId="77777777" w:rsidR="00853154" w:rsidRDefault="00853154">
            <w:pPr>
              <w:pStyle w:val="TAL"/>
              <w:rPr>
                <w:lang w:val="fr-FR"/>
              </w:rPr>
            </w:pPr>
            <w:r>
              <w:rPr>
                <w:lang w:val="fr-FR"/>
              </w:rPr>
              <w:t xml:space="preserve">Source IP </w:t>
            </w:r>
            <w:proofErr w:type="spellStart"/>
            <w:r>
              <w:rPr>
                <w:lang w:val="fr-FR"/>
              </w:rPr>
              <w:t>Address</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591D60A6" w14:textId="77777777" w:rsidR="00853154" w:rsidRDefault="00853154">
            <w:pPr>
              <w:pStyle w:val="TAL"/>
              <w:rPr>
                <w:lang w:val="fr-FR"/>
              </w:rPr>
            </w:pPr>
            <w:proofErr w:type="spellStart"/>
            <w:r>
              <w:rPr>
                <w:lang w:val="fr-FR"/>
              </w:rPr>
              <w:t>Extendable</w:t>
            </w:r>
            <w:proofErr w:type="spellEnd"/>
            <w:r>
              <w:rPr>
                <w:lang w:val="fr-FR"/>
              </w:rPr>
              <w:t xml:space="preserve"> / Clause 8.2.138</w:t>
            </w:r>
          </w:p>
        </w:tc>
        <w:tc>
          <w:tcPr>
            <w:tcW w:w="833" w:type="pct"/>
            <w:tcBorders>
              <w:top w:val="single" w:sz="4" w:space="0" w:color="auto"/>
              <w:left w:val="single" w:sz="4" w:space="0" w:color="auto"/>
              <w:bottom w:val="single" w:sz="4" w:space="0" w:color="auto"/>
              <w:right w:val="single" w:sz="4" w:space="0" w:color="auto"/>
            </w:tcBorders>
            <w:hideMark/>
          </w:tcPr>
          <w:p w14:paraId="5711A7C8" w14:textId="77777777" w:rsidR="00853154" w:rsidRDefault="00853154">
            <w:pPr>
              <w:pStyle w:val="TAC"/>
              <w:rPr>
                <w:lang w:val="de-DE"/>
              </w:rPr>
            </w:pPr>
            <w:r>
              <w:rPr>
                <w:lang w:val="de-DE"/>
              </w:rPr>
              <w:t>1</w:t>
            </w:r>
          </w:p>
        </w:tc>
      </w:tr>
      <w:tr w:rsidR="00853154" w14:paraId="0BC2C1F9"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521E2D06" w14:textId="77777777" w:rsidR="00853154" w:rsidRDefault="00853154">
            <w:pPr>
              <w:pStyle w:val="TAC"/>
              <w:rPr>
                <w:lang w:val="fr-FR"/>
              </w:rPr>
            </w:pPr>
            <w:r>
              <w:rPr>
                <w:lang w:val="fr-FR"/>
              </w:rPr>
              <w:t>193</w:t>
            </w:r>
          </w:p>
        </w:tc>
        <w:tc>
          <w:tcPr>
            <w:tcW w:w="1962" w:type="pct"/>
            <w:tcBorders>
              <w:top w:val="single" w:sz="4" w:space="0" w:color="auto"/>
              <w:left w:val="single" w:sz="4" w:space="0" w:color="auto"/>
              <w:bottom w:val="single" w:sz="4" w:space="0" w:color="auto"/>
              <w:right w:val="single" w:sz="4" w:space="0" w:color="auto"/>
            </w:tcBorders>
            <w:hideMark/>
          </w:tcPr>
          <w:p w14:paraId="6AB22B39" w14:textId="77777777" w:rsidR="00853154" w:rsidRDefault="00853154">
            <w:pPr>
              <w:pStyle w:val="TAL"/>
              <w:rPr>
                <w:lang w:val="fr-FR" w:eastAsia="zh-CN"/>
              </w:rPr>
            </w:pPr>
            <w:r>
              <w:rPr>
                <w:lang w:val="fr-FR"/>
              </w:rPr>
              <w:t xml:space="preserve">Packet Rate </w:t>
            </w:r>
            <w:proofErr w:type="spellStart"/>
            <w:r>
              <w:rPr>
                <w:lang w:val="fr-FR"/>
              </w:rPr>
              <w:t>Status</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50312710" w14:textId="77777777" w:rsidR="00853154" w:rsidRDefault="00853154">
            <w:pPr>
              <w:pStyle w:val="TAL"/>
              <w:rPr>
                <w:lang w:val="fr-FR"/>
              </w:rPr>
            </w:pPr>
            <w:proofErr w:type="spellStart"/>
            <w:r>
              <w:rPr>
                <w:lang w:val="fr-FR"/>
              </w:rPr>
              <w:t>Extendable</w:t>
            </w:r>
            <w:proofErr w:type="spellEnd"/>
            <w:r>
              <w:rPr>
                <w:lang w:val="fr-FR"/>
              </w:rPr>
              <w:t xml:space="preserve"> / Clause 8.2.139</w:t>
            </w:r>
          </w:p>
        </w:tc>
        <w:tc>
          <w:tcPr>
            <w:tcW w:w="833" w:type="pct"/>
            <w:tcBorders>
              <w:top w:val="single" w:sz="4" w:space="0" w:color="auto"/>
              <w:left w:val="single" w:sz="4" w:space="0" w:color="auto"/>
              <w:bottom w:val="single" w:sz="4" w:space="0" w:color="auto"/>
              <w:right w:val="single" w:sz="4" w:space="0" w:color="auto"/>
            </w:tcBorders>
            <w:hideMark/>
          </w:tcPr>
          <w:p w14:paraId="08B4663C" w14:textId="77777777" w:rsidR="00853154" w:rsidRDefault="00853154">
            <w:pPr>
              <w:pStyle w:val="TAC"/>
              <w:rPr>
                <w:lang w:val="fr-FR" w:eastAsia="zh-CN"/>
              </w:rPr>
            </w:pPr>
            <w:r>
              <w:rPr>
                <w:lang w:val="fr-FR" w:eastAsia="zh-CN"/>
              </w:rPr>
              <w:t>1</w:t>
            </w:r>
          </w:p>
        </w:tc>
      </w:tr>
      <w:tr w:rsidR="00853154" w14:paraId="3B13D971"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49982D72" w14:textId="77777777" w:rsidR="00853154" w:rsidRDefault="00853154">
            <w:pPr>
              <w:pStyle w:val="TAC"/>
              <w:rPr>
                <w:lang w:val="sv-SE"/>
              </w:rPr>
            </w:pPr>
            <w:r>
              <w:rPr>
                <w:lang w:val="sv-SE"/>
              </w:rPr>
              <w:t>194</w:t>
            </w:r>
          </w:p>
        </w:tc>
        <w:tc>
          <w:tcPr>
            <w:tcW w:w="1962" w:type="pct"/>
            <w:tcBorders>
              <w:top w:val="single" w:sz="4" w:space="0" w:color="auto"/>
              <w:left w:val="single" w:sz="4" w:space="0" w:color="auto"/>
              <w:bottom w:val="single" w:sz="4" w:space="0" w:color="auto"/>
              <w:right w:val="single" w:sz="4" w:space="0" w:color="auto"/>
            </w:tcBorders>
            <w:hideMark/>
          </w:tcPr>
          <w:p w14:paraId="6E144CE5" w14:textId="77777777" w:rsidR="00853154" w:rsidRDefault="00853154">
            <w:pPr>
              <w:pStyle w:val="TAL"/>
              <w:rPr>
                <w:lang w:val="fr-FR"/>
              </w:rPr>
            </w:pPr>
            <w:proofErr w:type="spellStart"/>
            <w:r>
              <w:rPr>
                <w:lang w:val="fr-FR"/>
              </w:rPr>
              <w:t>Create</w:t>
            </w:r>
            <w:proofErr w:type="spellEnd"/>
            <w:r>
              <w:rPr>
                <w:lang w:val="fr-FR"/>
              </w:rPr>
              <w:t xml:space="preserve"> Bridge Info for TSC</w:t>
            </w:r>
          </w:p>
        </w:tc>
        <w:tc>
          <w:tcPr>
            <w:tcW w:w="1360" w:type="pct"/>
            <w:tcBorders>
              <w:top w:val="single" w:sz="4" w:space="0" w:color="auto"/>
              <w:left w:val="single" w:sz="4" w:space="0" w:color="auto"/>
              <w:bottom w:val="single" w:sz="4" w:space="0" w:color="auto"/>
              <w:right w:val="single" w:sz="4" w:space="0" w:color="auto"/>
            </w:tcBorders>
            <w:hideMark/>
          </w:tcPr>
          <w:p w14:paraId="1BD6EF45" w14:textId="77777777" w:rsidR="00853154" w:rsidRDefault="00853154">
            <w:pPr>
              <w:pStyle w:val="TAL"/>
              <w:rPr>
                <w:lang w:val="fr-FR"/>
              </w:rPr>
            </w:pPr>
            <w:proofErr w:type="spellStart"/>
            <w:r>
              <w:rPr>
                <w:lang w:val="fr-FR"/>
              </w:rPr>
              <w:t>Extendable</w:t>
            </w:r>
            <w:proofErr w:type="spellEnd"/>
            <w:r>
              <w:rPr>
                <w:lang w:val="fr-FR"/>
              </w:rPr>
              <w:t xml:space="preserve"> / Clause 8.2.140</w:t>
            </w:r>
          </w:p>
        </w:tc>
        <w:tc>
          <w:tcPr>
            <w:tcW w:w="833" w:type="pct"/>
            <w:tcBorders>
              <w:top w:val="single" w:sz="4" w:space="0" w:color="auto"/>
              <w:left w:val="single" w:sz="4" w:space="0" w:color="auto"/>
              <w:bottom w:val="single" w:sz="4" w:space="0" w:color="auto"/>
              <w:right w:val="single" w:sz="4" w:space="0" w:color="auto"/>
            </w:tcBorders>
            <w:hideMark/>
          </w:tcPr>
          <w:p w14:paraId="1FA5EA22" w14:textId="77777777" w:rsidR="00853154" w:rsidRDefault="00853154">
            <w:pPr>
              <w:pStyle w:val="TAC"/>
              <w:rPr>
                <w:lang w:val="sv-SE"/>
              </w:rPr>
            </w:pPr>
            <w:r>
              <w:rPr>
                <w:lang w:val="sv-SE"/>
              </w:rPr>
              <w:t>1</w:t>
            </w:r>
          </w:p>
        </w:tc>
      </w:tr>
      <w:tr w:rsidR="00853154" w14:paraId="29DBB4C5"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03899BA5" w14:textId="77777777" w:rsidR="00853154" w:rsidRDefault="00853154">
            <w:pPr>
              <w:pStyle w:val="TAC"/>
              <w:rPr>
                <w:lang w:val="sv-SE"/>
              </w:rPr>
            </w:pPr>
            <w:r>
              <w:rPr>
                <w:lang w:val="sv-SE"/>
              </w:rPr>
              <w:t>195</w:t>
            </w:r>
          </w:p>
        </w:tc>
        <w:tc>
          <w:tcPr>
            <w:tcW w:w="1962" w:type="pct"/>
            <w:tcBorders>
              <w:top w:val="single" w:sz="4" w:space="0" w:color="auto"/>
              <w:left w:val="single" w:sz="4" w:space="0" w:color="auto"/>
              <w:bottom w:val="single" w:sz="4" w:space="0" w:color="auto"/>
              <w:right w:val="single" w:sz="4" w:space="0" w:color="auto"/>
            </w:tcBorders>
            <w:hideMark/>
          </w:tcPr>
          <w:p w14:paraId="5124C961" w14:textId="77777777" w:rsidR="00853154" w:rsidRDefault="00853154">
            <w:pPr>
              <w:pStyle w:val="TAL"/>
              <w:rPr>
                <w:lang w:val="fr-FR"/>
              </w:rPr>
            </w:pPr>
            <w:proofErr w:type="spellStart"/>
            <w:r>
              <w:rPr>
                <w:lang w:val="fr-FR"/>
              </w:rPr>
              <w:t>Created</w:t>
            </w:r>
            <w:proofErr w:type="spellEnd"/>
            <w:r>
              <w:rPr>
                <w:lang w:val="fr-FR"/>
              </w:rPr>
              <w:t xml:space="preserve"> Bridge Info for TSC</w:t>
            </w:r>
          </w:p>
        </w:tc>
        <w:tc>
          <w:tcPr>
            <w:tcW w:w="1360" w:type="pct"/>
            <w:tcBorders>
              <w:top w:val="single" w:sz="4" w:space="0" w:color="auto"/>
              <w:left w:val="single" w:sz="4" w:space="0" w:color="auto"/>
              <w:bottom w:val="single" w:sz="4" w:space="0" w:color="auto"/>
              <w:right w:val="single" w:sz="4" w:space="0" w:color="auto"/>
            </w:tcBorders>
            <w:hideMark/>
          </w:tcPr>
          <w:p w14:paraId="0B4E702C" w14:textId="77777777" w:rsidR="00853154" w:rsidRDefault="00853154">
            <w:pPr>
              <w:pStyle w:val="TAL"/>
              <w:rPr>
                <w:lang w:val="fr-FR"/>
              </w:rPr>
            </w:pPr>
            <w:proofErr w:type="spellStart"/>
            <w:r>
              <w:rPr>
                <w:lang w:val="fr-FR"/>
              </w:rPr>
              <w:t>Extendable</w:t>
            </w:r>
            <w:proofErr w:type="spellEnd"/>
            <w:r>
              <w:rPr>
                <w:lang w:val="fr-FR"/>
              </w:rPr>
              <w:t xml:space="preserve"> / Table 7.5.3.6-1</w:t>
            </w:r>
          </w:p>
        </w:tc>
        <w:tc>
          <w:tcPr>
            <w:tcW w:w="833" w:type="pct"/>
            <w:tcBorders>
              <w:top w:val="single" w:sz="4" w:space="0" w:color="auto"/>
              <w:left w:val="single" w:sz="4" w:space="0" w:color="auto"/>
              <w:bottom w:val="single" w:sz="4" w:space="0" w:color="auto"/>
              <w:right w:val="single" w:sz="4" w:space="0" w:color="auto"/>
            </w:tcBorders>
            <w:hideMark/>
          </w:tcPr>
          <w:p w14:paraId="5B320AF8" w14:textId="77777777" w:rsidR="00853154" w:rsidRDefault="00853154">
            <w:pPr>
              <w:pStyle w:val="TAC"/>
              <w:rPr>
                <w:lang w:val="sv-SE"/>
              </w:rPr>
            </w:pPr>
            <w:r>
              <w:rPr>
                <w:lang w:val="fr-FR"/>
              </w:rPr>
              <w:t>Not Applicable</w:t>
            </w:r>
          </w:p>
        </w:tc>
      </w:tr>
      <w:tr w:rsidR="00853154" w14:paraId="506040A2"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6CB2B9E3" w14:textId="77777777" w:rsidR="00853154" w:rsidRDefault="00853154">
            <w:pPr>
              <w:pStyle w:val="TAC"/>
              <w:rPr>
                <w:lang w:val="sv-SE"/>
              </w:rPr>
            </w:pPr>
            <w:r>
              <w:rPr>
                <w:lang w:val="sv-SE"/>
              </w:rPr>
              <w:t>196</w:t>
            </w:r>
          </w:p>
        </w:tc>
        <w:tc>
          <w:tcPr>
            <w:tcW w:w="1962" w:type="pct"/>
            <w:tcBorders>
              <w:top w:val="single" w:sz="4" w:space="0" w:color="auto"/>
              <w:left w:val="single" w:sz="4" w:space="0" w:color="auto"/>
              <w:bottom w:val="single" w:sz="4" w:space="0" w:color="auto"/>
              <w:right w:val="single" w:sz="4" w:space="0" w:color="auto"/>
            </w:tcBorders>
            <w:hideMark/>
          </w:tcPr>
          <w:p w14:paraId="1F922EE1" w14:textId="77777777" w:rsidR="00853154" w:rsidRDefault="00853154">
            <w:pPr>
              <w:pStyle w:val="TAL"/>
              <w:rPr>
                <w:lang w:val="fr-FR"/>
              </w:rPr>
            </w:pPr>
            <w:r>
              <w:rPr>
                <w:lang w:val="fr-FR"/>
              </w:rPr>
              <w:t xml:space="preserve">DS-TT Port </w:t>
            </w:r>
            <w:proofErr w:type="spellStart"/>
            <w:r>
              <w:rPr>
                <w:lang w:val="fr-FR"/>
              </w:rPr>
              <w:t>Number</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461D397E" w14:textId="77777777" w:rsidR="00853154" w:rsidRDefault="00853154">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8.2.141</w:t>
            </w:r>
          </w:p>
        </w:tc>
        <w:tc>
          <w:tcPr>
            <w:tcW w:w="833" w:type="pct"/>
            <w:tcBorders>
              <w:top w:val="single" w:sz="4" w:space="0" w:color="auto"/>
              <w:left w:val="single" w:sz="4" w:space="0" w:color="auto"/>
              <w:bottom w:val="single" w:sz="4" w:space="0" w:color="auto"/>
              <w:right w:val="single" w:sz="4" w:space="0" w:color="auto"/>
            </w:tcBorders>
            <w:hideMark/>
          </w:tcPr>
          <w:p w14:paraId="6A3362C0" w14:textId="77777777" w:rsidR="00853154" w:rsidRDefault="00853154">
            <w:pPr>
              <w:pStyle w:val="TAC"/>
              <w:rPr>
                <w:lang w:val="sv-SE"/>
              </w:rPr>
            </w:pPr>
            <w:r>
              <w:rPr>
                <w:lang w:val="sv-SE"/>
              </w:rPr>
              <w:t>4</w:t>
            </w:r>
          </w:p>
        </w:tc>
      </w:tr>
      <w:tr w:rsidR="00853154" w14:paraId="01EABB02"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179C5B60" w14:textId="77777777" w:rsidR="00853154" w:rsidRDefault="00853154">
            <w:pPr>
              <w:pStyle w:val="TAC"/>
              <w:rPr>
                <w:lang w:val="sv-SE"/>
              </w:rPr>
            </w:pPr>
            <w:r>
              <w:rPr>
                <w:lang w:val="sv-SE"/>
              </w:rPr>
              <w:t>197</w:t>
            </w:r>
          </w:p>
        </w:tc>
        <w:tc>
          <w:tcPr>
            <w:tcW w:w="1962" w:type="pct"/>
            <w:tcBorders>
              <w:top w:val="single" w:sz="4" w:space="0" w:color="auto"/>
              <w:left w:val="single" w:sz="4" w:space="0" w:color="auto"/>
              <w:bottom w:val="single" w:sz="4" w:space="0" w:color="auto"/>
              <w:right w:val="single" w:sz="4" w:space="0" w:color="auto"/>
            </w:tcBorders>
            <w:hideMark/>
          </w:tcPr>
          <w:p w14:paraId="646A2127" w14:textId="77777777" w:rsidR="00853154" w:rsidRDefault="00853154">
            <w:pPr>
              <w:pStyle w:val="TAL"/>
              <w:rPr>
                <w:lang w:val="fr-FR"/>
              </w:rPr>
            </w:pPr>
            <w:r>
              <w:rPr>
                <w:lang w:val="fr-FR"/>
              </w:rPr>
              <w:t xml:space="preserve">NW-TT Port </w:t>
            </w:r>
            <w:proofErr w:type="spellStart"/>
            <w:r>
              <w:rPr>
                <w:lang w:val="fr-FR"/>
              </w:rPr>
              <w:t>Number</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5686C69C" w14:textId="77777777" w:rsidR="00853154" w:rsidRDefault="00853154">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8.2.142</w:t>
            </w:r>
          </w:p>
        </w:tc>
        <w:tc>
          <w:tcPr>
            <w:tcW w:w="833" w:type="pct"/>
            <w:tcBorders>
              <w:top w:val="single" w:sz="4" w:space="0" w:color="auto"/>
              <w:left w:val="single" w:sz="4" w:space="0" w:color="auto"/>
              <w:bottom w:val="single" w:sz="4" w:space="0" w:color="auto"/>
              <w:right w:val="single" w:sz="4" w:space="0" w:color="auto"/>
            </w:tcBorders>
            <w:hideMark/>
          </w:tcPr>
          <w:p w14:paraId="0B7E28AA" w14:textId="77777777" w:rsidR="00853154" w:rsidRDefault="00853154">
            <w:pPr>
              <w:pStyle w:val="TAC"/>
              <w:rPr>
                <w:lang w:val="sv-SE"/>
              </w:rPr>
            </w:pPr>
            <w:r>
              <w:rPr>
                <w:lang w:val="sv-SE"/>
              </w:rPr>
              <w:t>4</w:t>
            </w:r>
          </w:p>
        </w:tc>
      </w:tr>
      <w:tr w:rsidR="00853154" w14:paraId="70B8E9DA"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2514E683" w14:textId="77777777" w:rsidR="00853154" w:rsidRDefault="00853154">
            <w:pPr>
              <w:pStyle w:val="TAC"/>
              <w:rPr>
                <w:lang w:val="sv-SE"/>
              </w:rPr>
            </w:pPr>
            <w:r>
              <w:rPr>
                <w:lang w:val="sv-SE"/>
              </w:rPr>
              <w:t>198</w:t>
            </w:r>
          </w:p>
        </w:tc>
        <w:tc>
          <w:tcPr>
            <w:tcW w:w="1962" w:type="pct"/>
            <w:tcBorders>
              <w:top w:val="single" w:sz="4" w:space="0" w:color="auto"/>
              <w:left w:val="single" w:sz="4" w:space="0" w:color="auto"/>
              <w:bottom w:val="single" w:sz="4" w:space="0" w:color="auto"/>
              <w:right w:val="single" w:sz="4" w:space="0" w:color="auto"/>
            </w:tcBorders>
            <w:hideMark/>
          </w:tcPr>
          <w:p w14:paraId="2DDBFE91" w14:textId="77777777" w:rsidR="00853154" w:rsidRDefault="00853154">
            <w:pPr>
              <w:pStyle w:val="TAL"/>
              <w:rPr>
                <w:lang w:val="fr-FR"/>
              </w:rPr>
            </w:pPr>
            <w:r>
              <w:rPr>
                <w:lang w:val="fr-FR"/>
              </w:rPr>
              <w:t xml:space="preserve">5GS </w:t>
            </w:r>
            <w:r>
              <w:rPr>
                <w:lang w:val="en-US"/>
              </w:rPr>
              <w:t>User Plane Node</w:t>
            </w:r>
            <w:r>
              <w:rPr>
                <w:lang w:val="fr-FR"/>
              </w:rPr>
              <w:t xml:space="preserve"> </w:t>
            </w:r>
          </w:p>
        </w:tc>
        <w:tc>
          <w:tcPr>
            <w:tcW w:w="1360" w:type="pct"/>
            <w:tcBorders>
              <w:top w:val="single" w:sz="4" w:space="0" w:color="auto"/>
              <w:left w:val="single" w:sz="4" w:space="0" w:color="auto"/>
              <w:bottom w:val="single" w:sz="4" w:space="0" w:color="auto"/>
              <w:right w:val="single" w:sz="4" w:space="0" w:color="auto"/>
            </w:tcBorders>
            <w:hideMark/>
          </w:tcPr>
          <w:p w14:paraId="6BC1DC63" w14:textId="77777777" w:rsidR="00853154" w:rsidRDefault="00853154">
            <w:pPr>
              <w:pStyle w:val="TAL"/>
              <w:rPr>
                <w:lang w:val="fr-FR"/>
              </w:rPr>
            </w:pPr>
            <w:proofErr w:type="spellStart"/>
            <w:r>
              <w:rPr>
                <w:lang w:val="fr-FR"/>
              </w:rPr>
              <w:t>Extendable</w:t>
            </w:r>
            <w:proofErr w:type="spellEnd"/>
            <w:r>
              <w:rPr>
                <w:lang w:val="fr-FR"/>
              </w:rPr>
              <w:t xml:space="preserve"> / Clause 8.2.143</w:t>
            </w:r>
          </w:p>
        </w:tc>
        <w:tc>
          <w:tcPr>
            <w:tcW w:w="833" w:type="pct"/>
            <w:tcBorders>
              <w:top w:val="single" w:sz="4" w:space="0" w:color="auto"/>
              <w:left w:val="single" w:sz="4" w:space="0" w:color="auto"/>
              <w:bottom w:val="single" w:sz="4" w:space="0" w:color="auto"/>
              <w:right w:val="single" w:sz="4" w:space="0" w:color="auto"/>
            </w:tcBorders>
            <w:hideMark/>
          </w:tcPr>
          <w:p w14:paraId="0730A865" w14:textId="77777777" w:rsidR="00853154" w:rsidRDefault="00853154">
            <w:pPr>
              <w:pStyle w:val="TAC"/>
              <w:rPr>
                <w:lang w:val="sv-SE"/>
              </w:rPr>
            </w:pPr>
            <w:r>
              <w:rPr>
                <w:lang w:val="fr-FR"/>
              </w:rPr>
              <w:t>Not Applicable</w:t>
            </w:r>
          </w:p>
        </w:tc>
      </w:tr>
      <w:tr w:rsidR="00853154" w14:paraId="0E85D8C6"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00F0551F" w14:textId="77777777" w:rsidR="00853154" w:rsidRDefault="00853154">
            <w:pPr>
              <w:pStyle w:val="TAC"/>
              <w:rPr>
                <w:lang w:val="sv-SE"/>
              </w:rPr>
            </w:pPr>
            <w:r>
              <w:rPr>
                <w:lang w:val="sv-SE"/>
              </w:rPr>
              <w:t>199</w:t>
            </w:r>
          </w:p>
        </w:tc>
        <w:tc>
          <w:tcPr>
            <w:tcW w:w="1962" w:type="pct"/>
            <w:tcBorders>
              <w:top w:val="single" w:sz="4" w:space="0" w:color="auto"/>
              <w:left w:val="single" w:sz="4" w:space="0" w:color="auto"/>
              <w:bottom w:val="single" w:sz="4" w:space="0" w:color="auto"/>
              <w:right w:val="single" w:sz="4" w:space="0" w:color="auto"/>
            </w:tcBorders>
            <w:hideMark/>
          </w:tcPr>
          <w:p w14:paraId="1EFE42BB" w14:textId="77777777" w:rsidR="00853154" w:rsidRDefault="00853154">
            <w:pPr>
              <w:pStyle w:val="TAL"/>
              <w:rPr>
                <w:lang w:val="fr-FR"/>
              </w:rPr>
            </w:pPr>
            <w:r>
              <w:rPr>
                <w:lang w:val="fr-FR"/>
              </w:rPr>
              <w:t xml:space="preserve">TSC Management </w:t>
            </w:r>
            <w:r>
              <w:rPr>
                <w:szCs w:val="18"/>
                <w:lang w:val="en-US"/>
              </w:rPr>
              <w:t xml:space="preserve">Information </w:t>
            </w:r>
            <w:r>
              <w:rPr>
                <w:lang w:val="fr-FR" w:eastAsia="zh-CN"/>
              </w:rPr>
              <w:t xml:space="preserve">IE </w:t>
            </w:r>
            <w:proofErr w:type="spellStart"/>
            <w:r>
              <w:rPr>
                <w:lang w:val="fr-FR"/>
              </w:rPr>
              <w:t>within</w:t>
            </w:r>
            <w:proofErr w:type="spellEnd"/>
            <w:r>
              <w:rPr>
                <w:lang w:val="fr-FR"/>
              </w:rPr>
              <w:t xml:space="preserve"> PFCP Session Modification </w:t>
            </w:r>
            <w:proofErr w:type="spellStart"/>
            <w:r>
              <w:rPr>
                <w:lang w:val="fr-FR"/>
              </w:rPr>
              <w:t>Request</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1B52C9D1" w14:textId="77777777" w:rsidR="00853154" w:rsidRDefault="00853154">
            <w:pPr>
              <w:pStyle w:val="TAL"/>
              <w:rPr>
                <w:lang w:val="fr-FR"/>
              </w:rPr>
            </w:pPr>
            <w:proofErr w:type="spellStart"/>
            <w:r>
              <w:rPr>
                <w:lang w:val="fr-FR"/>
              </w:rPr>
              <w:t>Extendable</w:t>
            </w:r>
            <w:proofErr w:type="spellEnd"/>
            <w:r>
              <w:rPr>
                <w:lang w:val="fr-FR"/>
              </w:rPr>
              <w:t xml:space="preserve"> / </w:t>
            </w:r>
            <w:r>
              <w:t>Table 7.5.4.18-1</w:t>
            </w:r>
          </w:p>
        </w:tc>
        <w:tc>
          <w:tcPr>
            <w:tcW w:w="833" w:type="pct"/>
            <w:tcBorders>
              <w:top w:val="single" w:sz="4" w:space="0" w:color="auto"/>
              <w:left w:val="single" w:sz="4" w:space="0" w:color="auto"/>
              <w:bottom w:val="single" w:sz="4" w:space="0" w:color="auto"/>
              <w:right w:val="single" w:sz="4" w:space="0" w:color="auto"/>
            </w:tcBorders>
            <w:hideMark/>
          </w:tcPr>
          <w:p w14:paraId="521519A6" w14:textId="77777777" w:rsidR="00853154" w:rsidRDefault="00853154">
            <w:pPr>
              <w:pStyle w:val="TAC"/>
              <w:rPr>
                <w:lang w:val="sv-SE"/>
              </w:rPr>
            </w:pPr>
            <w:r>
              <w:rPr>
                <w:lang w:val="fr-FR"/>
              </w:rPr>
              <w:t>Not Applicable</w:t>
            </w:r>
          </w:p>
        </w:tc>
      </w:tr>
      <w:tr w:rsidR="00853154" w14:paraId="1786100E"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3FD9EF75" w14:textId="77777777" w:rsidR="00853154" w:rsidRDefault="00853154">
            <w:pPr>
              <w:pStyle w:val="TAC"/>
              <w:rPr>
                <w:lang w:val="sv-SE"/>
              </w:rPr>
            </w:pPr>
            <w:r>
              <w:rPr>
                <w:lang w:val="sv-SE"/>
              </w:rPr>
              <w:t>200</w:t>
            </w:r>
          </w:p>
        </w:tc>
        <w:tc>
          <w:tcPr>
            <w:tcW w:w="1962" w:type="pct"/>
            <w:tcBorders>
              <w:top w:val="single" w:sz="4" w:space="0" w:color="auto"/>
              <w:left w:val="single" w:sz="4" w:space="0" w:color="auto"/>
              <w:bottom w:val="single" w:sz="4" w:space="0" w:color="auto"/>
              <w:right w:val="single" w:sz="4" w:space="0" w:color="auto"/>
            </w:tcBorders>
            <w:hideMark/>
          </w:tcPr>
          <w:p w14:paraId="26C438F1" w14:textId="77777777" w:rsidR="00853154" w:rsidRDefault="00853154">
            <w:pPr>
              <w:pStyle w:val="TAL"/>
              <w:rPr>
                <w:lang w:val="fr-FR"/>
              </w:rPr>
            </w:pPr>
            <w:r>
              <w:rPr>
                <w:lang w:val="fr-FR"/>
              </w:rPr>
              <w:t xml:space="preserve">TSC Management </w:t>
            </w:r>
            <w:r>
              <w:rPr>
                <w:szCs w:val="18"/>
                <w:lang w:val="en-US"/>
              </w:rPr>
              <w:t xml:space="preserve">Information </w:t>
            </w:r>
            <w:r>
              <w:rPr>
                <w:lang w:val="fr-FR" w:eastAsia="zh-CN"/>
              </w:rPr>
              <w:t xml:space="preserve">IE </w:t>
            </w:r>
            <w:proofErr w:type="spellStart"/>
            <w:r>
              <w:rPr>
                <w:lang w:val="fr-FR"/>
              </w:rPr>
              <w:t>within</w:t>
            </w:r>
            <w:proofErr w:type="spellEnd"/>
            <w:r>
              <w:rPr>
                <w:lang w:val="fr-FR"/>
              </w:rPr>
              <w:t xml:space="preserve"> PFCP Session Modification </w:t>
            </w:r>
            <w:proofErr w:type="spellStart"/>
            <w:r>
              <w:rPr>
                <w:lang w:val="fr-FR"/>
              </w:rPr>
              <w:t>Response</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50C93C6F" w14:textId="77777777" w:rsidR="00853154" w:rsidRDefault="00853154">
            <w:pPr>
              <w:pStyle w:val="TAL"/>
              <w:rPr>
                <w:lang w:val="fr-FR"/>
              </w:rPr>
            </w:pPr>
            <w:proofErr w:type="spellStart"/>
            <w:r>
              <w:rPr>
                <w:lang w:val="fr-FR"/>
              </w:rPr>
              <w:t>Extendable</w:t>
            </w:r>
            <w:proofErr w:type="spellEnd"/>
            <w:r>
              <w:rPr>
                <w:lang w:val="fr-FR"/>
              </w:rPr>
              <w:t xml:space="preserve"> / Table </w:t>
            </w:r>
            <w:r>
              <w:t>7.5.5.3-1</w:t>
            </w:r>
          </w:p>
        </w:tc>
        <w:tc>
          <w:tcPr>
            <w:tcW w:w="833" w:type="pct"/>
            <w:tcBorders>
              <w:top w:val="single" w:sz="4" w:space="0" w:color="auto"/>
              <w:left w:val="single" w:sz="4" w:space="0" w:color="auto"/>
              <w:bottom w:val="single" w:sz="4" w:space="0" w:color="auto"/>
              <w:right w:val="single" w:sz="4" w:space="0" w:color="auto"/>
            </w:tcBorders>
            <w:hideMark/>
          </w:tcPr>
          <w:p w14:paraId="532041B8" w14:textId="77777777" w:rsidR="00853154" w:rsidRDefault="00853154">
            <w:pPr>
              <w:pStyle w:val="TAC"/>
              <w:rPr>
                <w:lang w:val="sv-SE"/>
              </w:rPr>
            </w:pPr>
            <w:r>
              <w:rPr>
                <w:lang w:val="fr-FR"/>
              </w:rPr>
              <w:t>Not Applicable</w:t>
            </w:r>
          </w:p>
        </w:tc>
      </w:tr>
      <w:tr w:rsidR="00853154" w14:paraId="2175A711"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0D22A542" w14:textId="77777777" w:rsidR="00853154" w:rsidRDefault="00853154">
            <w:pPr>
              <w:pStyle w:val="TAC"/>
              <w:rPr>
                <w:lang w:val="sv-SE"/>
              </w:rPr>
            </w:pPr>
            <w:r>
              <w:rPr>
                <w:lang w:val="sv-SE"/>
              </w:rPr>
              <w:t>201</w:t>
            </w:r>
          </w:p>
        </w:tc>
        <w:tc>
          <w:tcPr>
            <w:tcW w:w="1962" w:type="pct"/>
            <w:tcBorders>
              <w:top w:val="single" w:sz="4" w:space="0" w:color="auto"/>
              <w:left w:val="single" w:sz="4" w:space="0" w:color="auto"/>
              <w:bottom w:val="single" w:sz="4" w:space="0" w:color="auto"/>
              <w:right w:val="single" w:sz="4" w:space="0" w:color="auto"/>
            </w:tcBorders>
            <w:hideMark/>
          </w:tcPr>
          <w:p w14:paraId="052A82FD" w14:textId="77777777" w:rsidR="00853154" w:rsidRDefault="00853154">
            <w:pPr>
              <w:pStyle w:val="TAL"/>
              <w:rPr>
                <w:lang w:val="fr-FR"/>
              </w:rPr>
            </w:pPr>
            <w:r>
              <w:rPr>
                <w:lang w:val="fr-FR"/>
              </w:rPr>
              <w:t xml:space="preserve">TSC Management </w:t>
            </w:r>
            <w:r>
              <w:rPr>
                <w:szCs w:val="18"/>
                <w:lang w:val="en-US"/>
              </w:rPr>
              <w:t xml:space="preserve">Information </w:t>
            </w:r>
            <w:r>
              <w:rPr>
                <w:lang w:val="fr-FR" w:eastAsia="zh-CN"/>
              </w:rPr>
              <w:t xml:space="preserve">IE </w:t>
            </w:r>
            <w:proofErr w:type="spellStart"/>
            <w:r>
              <w:rPr>
                <w:lang w:val="fr-FR"/>
              </w:rPr>
              <w:t>within</w:t>
            </w:r>
            <w:proofErr w:type="spellEnd"/>
            <w:r>
              <w:rPr>
                <w:lang w:val="fr-FR"/>
              </w:rPr>
              <w:t xml:space="preserve"> PFCP Session Report </w:t>
            </w:r>
            <w:proofErr w:type="spellStart"/>
            <w:r>
              <w:rPr>
                <w:lang w:val="fr-FR"/>
              </w:rPr>
              <w:t>Request</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4AEFC541" w14:textId="77777777" w:rsidR="00853154" w:rsidRDefault="00853154">
            <w:pPr>
              <w:pStyle w:val="TAL"/>
              <w:rPr>
                <w:lang w:val="fr-FR"/>
              </w:rPr>
            </w:pPr>
            <w:proofErr w:type="spellStart"/>
            <w:r>
              <w:rPr>
                <w:lang w:val="fr-FR"/>
              </w:rPr>
              <w:t>Extendable</w:t>
            </w:r>
            <w:proofErr w:type="spellEnd"/>
            <w:r>
              <w:rPr>
                <w:lang w:val="fr-FR"/>
              </w:rPr>
              <w:t xml:space="preserve"> / Table </w:t>
            </w:r>
            <w:r>
              <w:t>7.5.8.5-1</w:t>
            </w:r>
          </w:p>
        </w:tc>
        <w:tc>
          <w:tcPr>
            <w:tcW w:w="833" w:type="pct"/>
            <w:tcBorders>
              <w:top w:val="single" w:sz="4" w:space="0" w:color="auto"/>
              <w:left w:val="single" w:sz="4" w:space="0" w:color="auto"/>
              <w:bottom w:val="single" w:sz="4" w:space="0" w:color="auto"/>
              <w:right w:val="single" w:sz="4" w:space="0" w:color="auto"/>
            </w:tcBorders>
            <w:hideMark/>
          </w:tcPr>
          <w:p w14:paraId="6B6F21EE" w14:textId="77777777" w:rsidR="00853154" w:rsidRDefault="00853154">
            <w:pPr>
              <w:pStyle w:val="TAC"/>
              <w:rPr>
                <w:lang w:val="sv-SE"/>
              </w:rPr>
            </w:pPr>
            <w:r>
              <w:rPr>
                <w:lang w:val="fr-FR"/>
              </w:rPr>
              <w:t>Not Applicable</w:t>
            </w:r>
          </w:p>
        </w:tc>
      </w:tr>
      <w:tr w:rsidR="00853154" w14:paraId="2166A561"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3996F78A" w14:textId="77777777" w:rsidR="00853154" w:rsidRDefault="00853154">
            <w:pPr>
              <w:pStyle w:val="TAC"/>
              <w:rPr>
                <w:lang w:val="sv-SE"/>
              </w:rPr>
            </w:pPr>
            <w:r>
              <w:rPr>
                <w:lang w:val="sv-SE"/>
              </w:rPr>
              <w:t>202</w:t>
            </w:r>
          </w:p>
        </w:tc>
        <w:tc>
          <w:tcPr>
            <w:tcW w:w="1962" w:type="pct"/>
            <w:tcBorders>
              <w:top w:val="single" w:sz="4" w:space="0" w:color="auto"/>
              <w:left w:val="single" w:sz="4" w:space="0" w:color="auto"/>
              <w:bottom w:val="single" w:sz="4" w:space="0" w:color="auto"/>
              <w:right w:val="single" w:sz="4" w:space="0" w:color="auto"/>
            </w:tcBorders>
            <w:hideMark/>
          </w:tcPr>
          <w:p w14:paraId="6FA34418" w14:textId="77777777" w:rsidR="00853154" w:rsidRDefault="00853154">
            <w:pPr>
              <w:pStyle w:val="TAL"/>
              <w:rPr>
                <w:lang w:val="fr-FR"/>
              </w:rPr>
            </w:pPr>
            <w:r>
              <w:rPr>
                <w:lang w:val="fr-FR"/>
              </w:rPr>
              <w:t>Port Management Information Container</w:t>
            </w:r>
          </w:p>
        </w:tc>
        <w:tc>
          <w:tcPr>
            <w:tcW w:w="1360" w:type="pct"/>
            <w:tcBorders>
              <w:top w:val="single" w:sz="4" w:space="0" w:color="auto"/>
              <w:left w:val="single" w:sz="4" w:space="0" w:color="auto"/>
              <w:bottom w:val="single" w:sz="4" w:space="0" w:color="auto"/>
              <w:right w:val="single" w:sz="4" w:space="0" w:color="auto"/>
            </w:tcBorders>
            <w:hideMark/>
          </w:tcPr>
          <w:p w14:paraId="65783A30" w14:textId="77777777" w:rsidR="00853154" w:rsidRDefault="00853154">
            <w:pPr>
              <w:pStyle w:val="TAL"/>
              <w:rPr>
                <w:lang w:val="fr-FR"/>
              </w:rPr>
            </w:pPr>
            <w:r>
              <w:rPr>
                <w:lang w:val="fr-FR"/>
              </w:rPr>
              <w:t xml:space="preserve">Variable </w:t>
            </w:r>
            <w:proofErr w:type="spellStart"/>
            <w:r>
              <w:rPr>
                <w:lang w:val="fr-FR"/>
              </w:rPr>
              <w:t>Length</w:t>
            </w:r>
            <w:proofErr w:type="spellEnd"/>
            <w:r>
              <w:rPr>
                <w:lang w:val="fr-FR"/>
              </w:rPr>
              <w:t xml:space="preserve"> / </w:t>
            </w:r>
            <w:r>
              <w:t>Clause 8.2.144</w:t>
            </w:r>
          </w:p>
        </w:tc>
        <w:tc>
          <w:tcPr>
            <w:tcW w:w="833" w:type="pct"/>
            <w:tcBorders>
              <w:top w:val="single" w:sz="4" w:space="0" w:color="auto"/>
              <w:left w:val="single" w:sz="4" w:space="0" w:color="auto"/>
              <w:bottom w:val="single" w:sz="4" w:space="0" w:color="auto"/>
              <w:right w:val="single" w:sz="4" w:space="0" w:color="auto"/>
            </w:tcBorders>
            <w:hideMark/>
          </w:tcPr>
          <w:p w14:paraId="505D2BD0" w14:textId="77777777" w:rsidR="00853154" w:rsidRDefault="00853154">
            <w:pPr>
              <w:pStyle w:val="TAC"/>
              <w:rPr>
                <w:lang w:val="sv-SE"/>
              </w:rPr>
            </w:pPr>
            <w:r>
              <w:rPr>
                <w:lang w:val="fr-FR"/>
              </w:rPr>
              <w:t>Not Applicable</w:t>
            </w:r>
          </w:p>
        </w:tc>
      </w:tr>
      <w:tr w:rsidR="00853154" w14:paraId="18DE05EE"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79E33368" w14:textId="77777777" w:rsidR="00853154" w:rsidRDefault="00853154">
            <w:pPr>
              <w:pStyle w:val="TAC"/>
              <w:rPr>
                <w:lang w:val="sv-SE"/>
              </w:rPr>
            </w:pPr>
            <w:r>
              <w:rPr>
                <w:lang w:val="fr-FR"/>
              </w:rPr>
              <w:t>203</w:t>
            </w:r>
          </w:p>
        </w:tc>
        <w:tc>
          <w:tcPr>
            <w:tcW w:w="1962" w:type="pct"/>
            <w:tcBorders>
              <w:top w:val="single" w:sz="4" w:space="0" w:color="auto"/>
              <w:left w:val="single" w:sz="4" w:space="0" w:color="auto"/>
              <w:bottom w:val="single" w:sz="4" w:space="0" w:color="auto"/>
              <w:right w:val="single" w:sz="4" w:space="0" w:color="auto"/>
            </w:tcBorders>
            <w:hideMark/>
          </w:tcPr>
          <w:p w14:paraId="1C380D53" w14:textId="77777777" w:rsidR="00853154" w:rsidRDefault="00853154">
            <w:pPr>
              <w:pStyle w:val="TAL"/>
              <w:rPr>
                <w:lang w:val="fr-FR"/>
              </w:rPr>
            </w:pPr>
            <w:proofErr w:type="spellStart"/>
            <w:r>
              <w:rPr>
                <w:lang w:val="fr-FR"/>
              </w:rPr>
              <w:t>Clock</w:t>
            </w:r>
            <w:proofErr w:type="spellEnd"/>
            <w:r>
              <w:rPr>
                <w:lang w:val="fr-FR"/>
              </w:rPr>
              <w:t xml:space="preserve"> Drift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2D63FC66" w14:textId="77777777" w:rsidR="00853154" w:rsidRDefault="00853154">
            <w:pPr>
              <w:pStyle w:val="TAL"/>
              <w:rPr>
                <w:lang w:val="fr-FR"/>
              </w:rPr>
            </w:pPr>
            <w:proofErr w:type="spellStart"/>
            <w:r>
              <w:rPr>
                <w:lang w:val="fr-FR"/>
              </w:rPr>
              <w:t>Extendable</w:t>
            </w:r>
            <w:proofErr w:type="spellEnd"/>
            <w:r>
              <w:rPr>
                <w:lang w:val="fr-FR"/>
              </w:rPr>
              <w:t xml:space="preserve"> / Table </w:t>
            </w:r>
            <w:r>
              <w:t>7.4.4.1.2-1</w:t>
            </w:r>
          </w:p>
        </w:tc>
        <w:tc>
          <w:tcPr>
            <w:tcW w:w="833" w:type="pct"/>
            <w:tcBorders>
              <w:top w:val="single" w:sz="4" w:space="0" w:color="auto"/>
              <w:left w:val="single" w:sz="4" w:space="0" w:color="auto"/>
              <w:bottom w:val="single" w:sz="4" w:space="0" w:color="auto"/>
              <w:right w:val="single" w:sz="4" w:space="0" w:color="auto"/>
            </w:tcBorders>
            <w:hideMark/>
          </w:tcPr>
          <w:p w14:paraId="6FD6A753" w14:textId="77777777" w:rsidR="00853154" w:rsidRDefault="00853154">
            <w:pPr>
              <w:pStyle w:val="TAC"/>
              <w:rPr>
                <w:lang w:val="de-DE"/>
              </w:rPr>
            </w:pPr>
            <w:r>
              <w:rPr>
                <w:lang w:val="fr-FR"/>
              </w:rPr>
              <w:t>Not Applicable</w:t>
            </w:r>
          </w:p>
        </w:tc>
      </w:tr>
      <w:tr w:rsidR="00853154" w14:paraId="564E3460"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189628CC" w14:textId="77777777" w:rsidR="00853154" w:rsidRDefault="00853154">
            <w:pPr>
              <w:pStyle w:val="TAC"/>
              <w:rPr>
                <w:lang w:val="sv-SE"/>
              </w:rPr>
            </w:pPr>
            <w:r>
              <w:rPr>
                <w:lang w:val="fr-FR"/>
              </w:rPr>
              <w:t>204</w:t>
            </w:r>
          </w:p>
        </w:tc>
        <w:tc>
          <w:tcPr>
            <w:tcW w:w="1962" w:type="pct"/>
            <w:tcBorders>
              <w:top w:val="single" w:sz="4" w:space="0" w:color="auto"/>
              <w:left w:val="single" w:sz="4" w:space="0" w:color="auto"/>
              <w:bottom w:val="single" w:sz="4" w:space="0" w:color="auto"/>
              <w:right w:val="single" w:sz="4" w:space="0" w:color="auto"/>
            </w:tcBorders>
            <w:hideMark/>
          </w:tcPr>
          <w:p w14:paraId="53A7C977" w14:textId="77777777" w:rsidR="00853154" w:rsidRDefault="00853154">
            <w:pPr>
              <w:pStyle w:val="TAL"/>
              <w:rPr>
                <w:lang w:val="fr-FR"/>
              </w:rPr>
            </w:pPr>
            <w:proofErr w:type="spellStart"/>
            <w:r>
              <w:rPr>
                <w:lang w:val="fr-FR"/>
              </w:rPr>
              <w:t>Requested</w:t>
            </w:r>
            <w:proofErr w:type="spellEnd"/>
            <w:r>
              <w:rPr>
                <w:lang w:val="fr-FR"/>
              </w:rPr>
              <w:t xml:space="preserve"> </w:t>
            </w:r>
            <w:proofErr w:type="spellStart"/>
            <w:r>
              <w:rPr>
                <w:lang w:val="fr-FR"/>
              </w:rPr>
              <w:t>Clock</w:t>
            </w:r>
            <w:proofErr w:type="spellEnd"/>
            <w:r>
              <w:rPr>
                <w:lang w:val="fr-FR"/>
              </w:rPr>
              <w:t xml:space="preserve"> Drift Information</w:t>
            </w:r>
          </w:p>
        </w:tc>
        <w:tc>
          <w:tcPr>
            <w:tcW w:w="1360" w:type="pct"/>
            <w:tcBorders>
              <w:top w:val="single" w:sz="4" w:space="0" w:color="auto"/>
              <w:left w:val="single" w:sz="4" w:space="0" w:color="auto"/>
              <w:bottom w:val="single" w:sz="4" w:space="0" w:color="auto"/>
              <w:right w:val="single" w:sz="4" w:space="0" w:color="auto"/>
            </w:tcBorders>
            <w:hideMark/>
          </w:tcPr>
          <w:p w14:paraId="66E8AC46" w14:textId="77777777" w:rsidR="00853154" w:rsidRDefault="00853154">
            <w:pPr>
              <w:pStyle w:val="TAL"/>
              <w:rPr>
                <w:lang w:val="fr-FR"/>
              </w:rPr>
            </w:pPr>
            <w:proofErr w:type="spellStart"/>
            <w:r>
              <w:rPr>
                <w:lang w:val="fr-FR"/>
              </w:rPr>
              <w:t>Extendable</w:t>
            </w:r>
            <w:proofErr w:type="spellEnd"/>
            <w:r>
              <w:rPr>
                <w:lang w:val="fr-FR"/>
              </w:rPr>
              <w:t xml:space="preserve"> / Clause 8.2.145</w:t>
            </w:r>
          </w:p>
        </w:tc>
        <w:tc>
          <w:tcPr>
            <w:tcW w:w="833" w:type="pct"/>
            <w:tcBorders>
              <w:top w:val="single" w:sz="4" w:space="0" w:color="auto"/>
              <w:left w:val="single" w:sz="4" w:space="0" w:color="auto"/>
              <w:bottom w:val="single" w:sz="4" w:space="0" w:color="auto"/>
              <w:right w:val="single" w:sz="4" w:space="0" w:color="auto"/>
            </w:tcBorders>
            <w:hideMark/>
          </w:tcPr>
          <w:p w14:paraId="0725F5AA" w14:textId="77777777" w:rsidR="00853154" w:rsidRDefault="00853154">
            <w:pPr>
              <w:pStyle w:val="TAC"/>
              <w:rPr>
                <w:lang w:val="de-DE"/>
              </w:rPr>
            </w:pPr>
            <w:r>
              <w:rPr>
                <w:lang w:val="fr-FR"/>
              </w:rPr>
              <w:t>1</w:t>
            </w:r>
          </w:p>
        </w:tc>
      </w:tr>
      <w:tr w:rsidR="00853154" w14:paraId="073A40E2"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113C3ADE" w14:textId="77777777" w:rsidR="00853154" w:rsidRDefault="00853154">
            <w:pPr>
              <w:pStyle w:val="TAC"/>
              <w:rPr>
                <w:lang w:val="sv-SE"/>
              </w:rPr>
            </w:pPr>
            <w:r>
              <w:rPr>
                <w:lang w:val="sv-SE"/>
              </w:rPr>
              <w:t>205</w:t>
            </w:r>
          </w:p>
        </w:tc>
        <w:tc>
          <w:tcPr>
            <w:tcW w:w="1962" w:type="pct"/>
            <w:tcBorders>
              <w:top w:val="single" w:sz="4" w:space="0" w:color="auto"/>
              <w:left w:val="single" w:sz="4" w:space="0" w:color="auto"/>
              <w:bottom w:val="single" w:sz="4" w:space="0" w:color="auto"/>
              <w:right w:val="single" w:sz="4" w:space="0" w:color="auto"/>
            </w:tcBorders>
            <w:hideMark/>
          </w:tcPr>
          <w:p w14:paraId="4EAB1104" w14:textId="77777777" w:rsidR="00853154" w:rsidRDefault="00853154">
            <w:pPr>
              <w:pStyle w:val="TAL"/>
              <w:rPr>
                <w:noProof/>
                <w:lang w:val="fr-FR"/>
              </w:rPr>
            </w:pPr>
            <w:proofErr w:type="spellStart"/>
            <w:r>
              <w:rPr>
                <w:lang w:val="fr-FR"/>
              </w:rPr>
              <w:t>Clock</w:t>
            </w:r>
            <w:proofErr w:type="spellEnd"/>
            <w:r>
              <w:rPr>
                <w:lang w:val="fr-FR"/>
              </w:rPr>
              <w:t xml:space="preserve"> Drift Report</w:t>
            </w:r>
          </w:p>
        </w:tc>
        <w:tc>
          <w:tcPr>
            <w:tcW w:w="1360" w:type="pct"/>
            <w:tcBorders>
              <w:top w:val="single" w:sz="4" w:space="0" w:color="auto"/>
              <w:left w:val="single" w:sz="4" w:space="0" w:color="auto"/>
              <w:bottom w:val="single" w:sz="4" w:space="0" w:color="auto"/>
              <w:right w:val="single" w:sz="4" w:space="0" w:color="auto"/>
            </w:tcBorders>
            <w:hideMark/>
          </w:tcPr>
          <w:p w14:paraId="13B8B367" w14:textId="77777777" w:rsidR="00853154" w:rsidRDefault="00853154">
            <w:pPr>
              <w:pStyle w:val="TAL"/>
              <w:rPr>
                <w:lang w:val="fr-FR"/>
              </w:rPr>
            </w:pPr>
            <w:proofErr w:type="spellStart"/>
            <w:r>
              <w:rPr>
                <w:lang w:val="fr-FR"/>
              </w:rPr>
              <w:t>Extendable</w:t>
            </w:r>
            <w:proofErr w:type="spellEnd"/>
            <w:r>
              <w:rPr>
                <w:lang w:val="fr-FR"/>
              </w:rPr>
              <w:t xml:space="preserve"> / Table </w:t>
            </w:r>
            <w:r>
              <w:t>7.4.5.1.4-1</w:t>
            </w:r>
          </w:p>
        </w:tc>
        <w:tc>
          <w:tcPr>
            <w:tcW w:w="833" w:type="pct"/>
            <w:tcBorders>
              <w:top w:val="single" w:sz="4" w:space="0" w:color="auto"/>
              <w:left w:val="single" w:sz="4" w:space="0" w:color="auto"/>
              <w:bottom w:val="single" w:sz="4" w:space="0" w:color="auto"/>
              <w:right w:val="single" w:sz="4" w:space="0" w:color="auto"/>
            </w:tcBorders>
            <w:hideMark/>
          </w:tcPr>
          <w:p w14:paraId="2FC72DF1" w14:textId="77777777" w:rsidR="00853154" w:rsidRDefault="00853154">
            <w:pPr>
              <w:pStyle w:val="TAC"/>
              <w:rPr>
                <w:lang w:val="de-DE"/>
              </w:rPr>
            </w:pPr>
            <w:r>
              <w:rPr>
                <w:lang w:val="de-DE"/>
              </w:rPr>
              <w:t>Not Applicable</w:t>
            </w:r>
          </w:p>
        </w:tc>
      </w:tr>
      <w:tr w:rsidR="00853154" w14:paraId="5EA9B7F3"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60D7D8C5" w14:textId="77777777" w:rsidR="00853154" w:rsidRDefault="00853154">
            <w:pPr>
              <w:pStyle w:val="TAC"/>
              <w:rPr>
                <w:lang w:val="fr-FR"/>
              </w:rPr>
            </w:pPr>
            <w:r>
              <w:rPr>
                <w:lang w:val="sv-SE"/>
              </w:rPr>
              <w:t>206</w:t>
            </w:r>
          </w:p>
        </w:tc>
        <w:tc>
          <w:tcPr>
            <w:tcW w:w="1962" w:type="pct"/>
            <w:tcBorders>
              <w:top w:val="single" w:sz="4" w:space="0" w:color="auto"/>
              <w:left w:val="single" w:sz="4" w:space="0" w:color="auto"/>
              <w:bottom w:val="single" w:sz="4" w:space="0" w:color="auto"/>
              <w:right w:val="single" w:sz="4" w:space="0" w:color="auto"/>
            </w:tcBorders>
            <w:hideMark/>
          </w:tcPr>
          <w:p w14:paraId="53A3E005" w14:textId="77777777" w:rsidR="00853154" w:rsidRDefault="00853154">
            <w:pPr>
              <w:pStyle w:val="TAL"/>
              <w:rPr>
                <w:lang w:val="fr-FR" w:eastAsia="zh-CN"/>
              </w:rPr>
            </w:pPr>
            <w:bookmarkStart w:id="180" w:name="_Hlk23326185"/>
            <w:r>
              <w:rPr>
                <w:noProof/>
                <w:lang w:val="fr-FR"/>
              </w:rPr>
              <w:t>Time Domain Number</w:t>
            </w:r>
            <w:bookmarkEnd w:id="180"/>
          </w:p>
        </w:tc>
        <w:tc>
          <w:tcPr>
            <w:tcW w:w="1360" w:type="pct"/>
            <w:tcBorders>
              <w:top w:val="single" w:sz="4" w:space="0" w:color="auto"/>
              <w:left w:val="single" w:sz="4" w:space="0" w:color="auto"/>
              <w:bottom w:val="single" w:sz="4" w:space="0" w:color="auto"/>
              <w:right w:val="single" w:sz="4" w:space="0" w:color="auto"/>
            </w:tcBorders>
            <w:hideMark/>
          </w:tcPr>
          <w:p w14:paraId="50D61394" w14:textId="77777777" w:rsidR="00853154" w:rsidRDefault="00853154">
            <w:pPr>
              <w:pStyle w:val="TAL"/>
              <w:rPr>
                <w:lang w:val="fr-FR"/>
              </w:rPr>
            </w:pPr>
            <w:proofErr w:type="spellStart"/>
            <w:r>
              <w:rPr>
                <w:lang w:val="fr-FR"/>
              </w:rPr>
              <w:t>Extendable</w:t>
            </w:r>
            <w:proofErr w:type="spellEnd"/>
            <w:r>
              <w:rPr>
                <w:lang w:val="fr-FR"/>
              </w:rPr>
              <w:t xml:space="preserve"> / Clause 8.2.146</w:t>
            </w:r>
          </w:p>
        </w:tc>
        <w:tc>
          <w:tcPr>
            <w:tcW w:w="833" w:type="pct"/>
            <w:tcBorders>
              <w:top w:val="single" w:sz="4" w:space="0" w:color="auto"/>
              <w:left w:val="single" w:sz="4" w:space="0" w:color="auto"/>
              <w:bottom w:val="single" w:sz="4" w:space="0" w:color="auto"/>
              <w:right w:val="single" w:sz="4" w:space="0" w:color="auto"/>
            </w:tcBorders>
            <w:hideMark/>
          </w:tcPr>
          <w:p w14:paraId="3FBA06F5" w14:textId="77777777" w:rsidR="00853154" w:rsidRDefault="00853154">
            <w:pPr>
              <w:pStyle w:val="TAC"/>
              <w:rPr>
                <w:lang w:val="fr-FR" w:eastAsia="zh-CN"/>
              </w:rPr>
            </w:pPr>
            <w:r>
              <w:rPr>
                <w:lang w:val="fr-FR" w:eastAsia="zh-CN"/>
              </w:rPr>
              <w:t>1</w:t>
            </w:r>
          </w:p>
        </w:tc>
      </w:tr>
      <w:tr w:rsidR="00853154" w14:paraId="32B83795"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3002C20A" w14:textId="77777777" w:rsidR="00853154" w:rsidRDefault="00853154">
            <w:pPr>
              <w:pStyle w:val="TAC"/>
              <w:rPr>
                <w:lang w:val="sv-SE"/>
              </w:rPr>
            </w:pPr>
            <w:r>
              <w:rPr>
                <w:lang w:val="sv-SE"/>
              </w:rPr>
              <w:t>207</w:t>
            </w:r>
          </w:p>
        </w:tc>
        <w:tc>
          <w:tcPr>
            <w:tcW w:w="1962" w:type="pct"/>
            <w:tcBorders>
              <w:top w:val="single" w:sz="4" w:space="0" w:color="auto"/>
              <w:left w:val="single" w:sz="4" w:space="0" w:color="auto"/>
              <w:bottom w:val="single" w:sz="4" w:space="0" w:color="auto"/>
              <w:right w:val="single" w:sz="4" w:space="0" w:color="auto"/>
            </w:tcBorders>
            <w:hideMark/>
          </w:tcPr>
          <w:p w14:paraId="74DACE86" w14:textId="77777777" w:rsidR="00853154" w:rsidRDefault="00853154">
            <w:pPr>
              <w:pStyle w:val="TAL"/>
              <w:rPr>
                <w:noProof/>
                <w:lang w:val="fr-FR"/>
              </w:rPr>
            </w:pPr>
            <w:r>
              <w:rPr>
                <w:lang w:val="fr-FR"/>
              </w:rPr>
              <w:t xml:space="preserve">Time Offset </w:t>
            </w:r>
            <w:proofErr w:type="spellStart"/>
            <w:r>
              <w:rPr>
                <w:lang w:val="fr-FR"/>
              </w:rPr>
              <w:t>Threshold</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0931E32B" w14:textId="77777777" w:rsidR="00853154" w:rsidRDefault="00853154">
            <w:pPr>
              <w:pStyle w:val="TAL"/>
              <w:rPr>
                <w:lang w:val="fr-FR"/>
              </w:rPr>
            </w:pPr>
            <w:proofErr w:type="spellStart"/>
            <w:r>
              <w:rPr>
                <w:lang w:val="fr-FR"/>
              </w:rPr>
              <w:t>Extendable</w:t>
            </w:r>
            <w:proofErr w:type="spellEnd"/>
            <w:r>
              <w:rPr>
                <w:lang w:val="fr-FR"/>
              </w:rPr>
              <w:t xml:space="preserve"> / Clause 8.2.147</w:t>
            </w:r>
          </w:p>
        </w:tc>
        <w:tc>
          <w:tcPr>
            <w:tcW w:w="833" w:type="pct"/>
            <w:tcBorders>
              <w:top w:val="single" w:sz="4" w:space="0" w:color="auto"/>
              <w:left w:val="single" w:sz="4" w:space="0" w:color="auto"/>
              <w:bottom w:val="single" w:sz="4" w:space="0" w:color="auto"/>
              <w:right w:val="single" w:sz="4" w:space="0" w:color="auto"/>
            </w:tcBorders>
            <w:hideMark/>
          </w:tcPr>
          <w:p w14:paraId="59E49F18" w14:textId="77777777" w:rsidR="00853154" w:rsidRDefault="00853154">
            <w:pPr>
              <w:pStyle w:val="TAC"/>
              <w:rPr>
                <w:lang w:val="fr-FR"/>
              </w:rPr>
            </w:pPr>
            <w:r>
              <w:rPr>
                <w:lang w:val="fr-FR"/>
              </w:rPr>
              <w:t>8</w:t>
            </w:r>
          </w:p>
        </w:tc>
      </w:tr>
      <w:tr w:rsidR="00853154" w14:paraId="72359D03"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60391D21" w14:textId="77777777" w:rsidR="00853154" w:rsidRDefault="00853154">
            <w:pPr>
              <w:pStyle w:val="TAC"/>
              <w:rPr>
                <w:lang w:val="sv-SE"/>
              </w:rPr>
            </w:pPr>
            <w:r>
              <w:rPr>
                <w:lang w:val="sv-SE"/>
              </w:rPr>
              <w:t>208</w:t>
            </w:r>
          </w:p>
        </w:tc>
        <w:tc>
          <w:tcPr>
            <w:tcW w:w="1962" w:type="pct"/>
            <w:tcBorders>
              <w:top w:val="single" w:sz="4" w:space="0" w:color="auto"/>
              <w:left w:val="single" w:sz="4" w:space="0" w:color="auto"/>
              <w:bottom w:val="single" w:sz="4" w:space="0" w:color="auto"/>
              <w:right w:val="single" w:sz="4" w:space="0" w:color="auto"/>
            </w:tcBorders>
            <w:hideMark/>
          </w:tcPr>
          <w:p w14:paraId="0A1F5834" w14:textId="77777777" w:rsidR="00853154" w:rsidRDefault="00853154">
            <w:pPr>
              <w:pStyle w:val="TAL"/>
              <w:rPr>
                <w:noProof/>
                <w:lang w:val="fr-FR"/>
              </w:rPr>
            </w:pPr>
            <w:r>
              <w:rPr>
                <w:lang w:val="fr-FR"/>
              </w:rPr>
              <w:t xml:space="preserve">Cumulative </w:t>
            </w:r>
            <w:proofErr w:type="spellStart"/>
            <w:r>
              <w:rPr>
                <w:lang w:val="fr-FR"/>
              </w:rPr>
              <w:t>rateRatio</w:t>
            </w:r>
            <w:proofErr w:type="spellEnd"/>
            <w:r>
              <w:rPr>
                <w:lang w:val="fr-FR"/>
              </w:rPr>
              <w:t xml:space="preserve"> </w:t>
            </w:r>
            <w:proofErr w:type="spellStart"/>
            <w:r>
              <w:rPr>
                <w:lang w:val="fr-FR"/>
              </w:rPr>
              <w:t>Threshold</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6F8774DD" w14:textId="77777777" w:rsidR="00853154" w:rsidRDefault="00853154">
            <w:pPr>
              <w:pStyle w:val="TAL"/>
              <w:rPr>
                <w:lang w:val="fr-FR"/>
              </w:rPr>
            </w:pPr>
            <w:proofErr w:type="spellStart"/>
            <w:r>
              <w:rPr>
                <w:lang w:val="fr-FR"/>
              </w:rPr>
              <w:t>Extendable</w:t>
            </w:r>
            <w:proofErr w:type="spellEnd"/>
            <w:r>
              <w:rPr>
                <w:lang w:val="fr-FR"/>
              </w:rPr>
              <w:t xml:space="preserve"> / Clause 8.2.148</w:t>
            </w:r>
          </w:p>
        </w:tc>
        <w:tc>
          <w:tcPr>
            <w:tcW w:w="833" w:type="pct"/>
            <w:tcBorders>
              <w:top w:val="single" w:sz="4" w:space="0" w:color="auto"/>
              <w:left w:val="single" w:sz="4" w:space="0" w:color="auto"/>
              <w:bottom w:val="single" w:sz="4" w:space="0" w:color="auto"/>
              <w:right w:val="single" w:sz="4" w:space="0" w:color="auto"/>
            </w:tcBorders>
            <w:hideMark/>
          </w:tcPr>
          <w:p w14:paraId="3A9B4868" w14:textId="77777777" w:rsidR="00853154" w:rsidRDefault="00853154">
            <w:pPr>
              <w:pStyle w:val="TAC"/>
              <w:rPr>
                <w:lang w:val="fr-FR"/>
              </w:rPr>
            </w:pPr>
            <w:r>
              <w:rPr>
                <w:lang w:val="fr-FR"/>
              </w:rPr>
              <w:t>4</w:t>
            </w:r>
          </w:p>
        </w:tc>
      </w:tr>
      <w:tr w:rsidR="00853154" w14:paraId="44BF88E0"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0DD57720" w14:textId="77777777" w:rsidR="00853154" w:rsidRDefault="00853154">
            <w:pPr>
              <w:pStyle w:val="TAC"/>
              <w:rPr>
                <w:lang w:val="sv-SE"/>
              </w:rPr>
            </w:pPr>
            <w:r>
              <w:rPr>
                <w:lang w:val="sv-SE"/>
              </w:rPr>
              <w:t>209</w:t>
            </w:r>
          </w:p>
        </w:tc>
        <w:tc>
          <w:tcPr>
            <w:tcW w:w="1962" w:type="pct"/>
            <w:tcBorders>
              <w:top w:val="single" w:sz="4" w:space="0" w:color="auto"/>
              <w:left w:val="single" w:sz="4" w:space="0" w:color="auto"/>
              <w:bottom w:val="single" w:sz="4" w:space="0" w:color="auto"/>
              <w:right w:val="single" w:sz="4" w:space="0" w:color="auto"/>
            </w:tcBorders>
            <w:hideMark/>
          </w:tcPr>
          <w:p w14:paraId="5147C3FE" w14:textId="77777777" w:rsidR="00853154" w:rsidRDefault="00853154">
            <w:pPr>
              <w:pStyle w:val="TAL"/>
              <w:rPr>
                <w:noProof/>
                <w:lang w:val="fr-FR"/>
              </w:rPr>
            </w:pPr>
            <w:r>
              <w:rPr>
                <w:lang w:val="fr-FR"/>
              </w:rPr>
              <w:t xml:space="preserve">Time Offset </w:t>
            </w:r>
            <w:proofErr w:type="spellStart"/>
            <w:r>
              <w:rPr>
                <w:lang w:val="fr-FR"/>
              </w:rPr>
              <w:t>Measurement</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4936B80C" w14:textId="77777777" w:rsidR="00853154" w:rsidRDefault="00853154">
            <w:pPr>
              <w:pStyle w:val="TAL"/>
              <w:rPr>
                <w:lang w:val="fr-FR"/>
              </w:rPr>
            </w:pPr>
            <w:proofErr w:type="spellStart"/>
            <w:r>
              <w:rPr>
                <w:lang w:val="fr-FR"/>
              </w:rPr>
              <w:t>Extendable</w:t>
            </w:r>
            <w:proofErr w:type="spellEnd"/>
            <w:r>
              <w:rPr>
                <w:lang w:val="fr-FR"/>
              </w:rPr>
              <w:t xml:space="preserve"> / Clause 8.2.149</w:t>
            </w:r>
          </w:p>
        </w:tc>
        <w:tc>
          <w:tcPr>
            <w:tcW w:w="833" w:type="pct"/>
            <w:tcBorders>
              <w:top w:val="single" w:sz="4" w:space="0" w:color="auto"/>
              <w:left w:val="single" w:sz="4" w:space="0" w:color="auto"/>
              <w:bottom w:val="single" w:sz="4" w:space="0" w:color="auto"/>
              <w:right w:val="single" w:sz="4" w:space="0" w:color="auto"/>
            </w:tcBorders>
            <w:hideMark/>
          </w:tcPr>
          <w:p w14:paraId="533F76DB" w14:textId="77777777" w:rsidR="00853154" w:rsidRDefault="00853154">
            <w:pPr>
              <w:pStyle w:val="TAC"/>
              <w:rPr>
                <w:lang w:val="fr-FR"/>
              </w:rPr>
            </w:pPr>
            <w:r>
              <w:rPr>
                <w:lang w:val="fr-FR"/>
              </w:rPr>
              <w:t>8</w:t>
            </w:r>
          </w:p>
        </w:tc>
      </w:tr>
      <w:tr w:rsidR="00853154" w14:paraId="7D8FB462"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02F2C0A3" w14:textId="77777777" w:rsidR="00853154" w:rsidRDefault="00853154">
            <w:pPr>
              <w:pStyle w:val="TAC"/>
              <w:rPr>
                <w:lang w:val="sv-SE"/>
              </w:rPr>
            </w:pPr>
            <w:r>
              <w:rPr>
                <w:lang w:val="sv-SE"/>
              </w:rPr>
              <w:t>210</w:t>
            </w:r>
          </w:p>
        </w:tc>
        <w:tc>
          <w:tcPr>
            <w:tcW w:w="1962" w:type="pct"/>
            <w:tcBorders>
              <w:top w:val="single" w:sz="4" w:space="0" w:color="auto"/>
              <w:left w:val="single" w:sz="4" w:space="0" w:color="auto"/>
              <w:bottom w:val="single" w:sz="4" w:space="0" w:color="auto"/>
              <w:right w:val="single" w:sz="4" w:space="0" w:color="auto"/>
            </w:tcBorders>
            <w:hideMark/>
          </w:tcPr>
          <w:p w14:paraId="35D4D6BA" w14:textId="77777777" w:rsidR="00853154" w:rsidRDefault="00853154">
            <w:pPr>
              <w:pStyle w:val="TAL"/>
              <w:rPr>
                <w:noProof/>
                <w:color w:val="FF0000"/>
                <w:lang w:val="fr-FR"/>
              </w:rPr>
            </w:pPr>
            <w:r>
              <w:rPr>
                <w:lang w:val="fr-FR"/>
              </w:rPr>
              <w:t xml:space="preserve">Cumulative </w:t>
            </w:r>
            <w:proofErr w:type="spellStart"/>
            <w:r>
              <w:rPr>
                <w:lang w:val="fr-FR"/>
              </w:rPr>
              <w:t>rateRatio</w:t>
            </w:r>
            <w:proofErr w:type="spellEnd"/>
            <w:r>
              <w:rPr>
                <w:lang w:val="fr-FR"/>
              </w:rPr>
              <w:t xml:space="preserve"> </w:t>
            </w:r>
            <w:proofErr w:type="spellStart"/>
            <w:r>
              <w:rPr>
                <w:lang w:val="fr-FR"/>
              </w:rPr>
              <w:t>Measurement</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413E692D" w14:textId="77777777" w:rsidR="00853154" w:rsidRDefault="00853154">
            <w:pPr>
              <w:pStyle w:val="TAL"/>
              <w:rPr>
                <w:lang w:val="fr-FR"/>
              </w:rPr>
            </w:pPr>
            <w:proofErr w:type="spellStart"/>
            <w:r>
              <w:rPr>
                <w:lang w:val="fr-FR"/>
              </w:rPr>
              <w:t>Extendable</w:t>
            </w:r>
            <w:proofErr w:type="spellEnd"/>
            <w:r>
              <w:rPr>
                <w:lang w:val="fr-FR"/>
              </w:rPr>
              <w:t xml:space="preserve"> / Clause 8.2.150</w:t>
            </w:r>
          </w:p>
        </w:tc>
        <w:tc>
          <w:tcPr>
            <w:tcW w:w="833" w:type="pct"/>
            <w:tcBorders>
              <w:top w:val="single" w:sz="4" w:space="0" w:color="auto"/>
              <w:left w:val="single" w:sz="4" w:space="0" w:color="auto"/>
              <w:bottom w:val="single" w:sz="4" w:space="0" w:color="auto"/>
              <w:right w:val="single" w:sz="4" w:space="0" w:color="auto"/>
            </w:tcBorders>
            <w:hideMark/>
          </w:tcPr>
          <w:p w14:paraId="1255B865" w14:textId="77777777" w:rsidR="00853154" w:rsidRDefault="00853154">
            <w:pPr>
              <w:pStyle w:val="TAC"/>
              <w:rPr>
                <w:lang w:val="fr-FR"/>
              </w:rPr>
            </w:pPr>
            <w:r>
              <w:rPr>
                <w:lang w:val="fr-FR"/>
              </w:rPr>
              <w:t>4</w:t>
            </w:r>
          </w:p>
        </w:tc>
      </w:tr>
      <w:tr w:rsidR="00853154" w14:paraId="67F5C840"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0D080E90" w14:textId="77777777" w:rsidR="00853154" w:rsidRDefault="00853154">
            <w:pPr>
              <w:pStyle w:val="TAC"/>
              <w:rPr>
                <w:lang w:val="fr-FR"/>
              </w:rPr>
            </w:pPr>
            <w:r>
              <w:rPr>
                <w:lang w:val="fr-FR"/>
              </w:rPr>
              <w:t>211</w:t>
            </w:r>
          </w:p>
        </w:tc>
        <w:tc>
          <w:tcPr>
            <w:tcW w:w="1962" w:type="pct"/>
            <w:tcBorders>
              <w:top w:val="single" w:sz="4" w:space="0" w:color="auto"/>
              <w:left w:val="single" w:sz="4" w:space="0" w:color="auto"/>
              <w:bottom w:val="single" w:sz="4" w:space="0" w:color="auto"/>
              <w:right w:val="single" w:sz="4" w:space="0" w:color="auto"/>
            </w:tcBorders>
            <w:hideMark/>
          </w:tcPr>
          <w:p w14:paraId="092360A4" w14:textId="77777777" w:rsidR="00853154" w:rsidRDefault="00853154">
            <w:pPr>
              <w:pStyle w:val="TAL"/>
              <w:rPr>
                <w:lang w:val="fr-FR" w:eastAsia="zh-CN"/>
              </w:rPr>
            </w:pPr>
            <w:proofErr w:type="spellStart"/>
            <w:r>
              <w:rPr>
                <w:lang w:val="fr-FR"/>
              </w:rPr>
              <w:t>Remove</w:t>
            </w:r>
            <w:proofErr w:type="spellEnd"/>
            <w:r>
              <w:rPr>
                <w:lang w:val="fr-FR"/>
              </w:rPr>
              <w:t xml:space="preserve"> SRR </w:t>
            </w:r>
          </w:p>
        </w:tc>
        <w:tc>
          <w:tcPr>
            <w:tcW w:w="1360" w:type="pct"/>
            <w:tcBorders>
              <w:top w:val="single" w:sz="4" w:space="0" w:color="auto"/>
              <w:left w:val="single" w:sz="4" w:space="0" w:color="auto"/>
              <w:bottom w:val="single" w:sz="4" w:space="0" w:color="auto"/>
              <w:right w:val="single" w:sz="4" w:space="0" w:color="auto"/>
            </w:tcBorders>
            <w:hideMark/>
          </w:tcPr>
          <w:p w14:paraId="2D3F1B24" w14:textId="77777777" w:rsidR="00853154" w:rsidRDefault="00853154">
            <w:pPr>
              <w:pStyle w:val="TAL"/>
              <w:rPr>
                <w:lang w:val="fr-FR"/>
              </w:rPr>
            </w:pPr>
            <w:proofErr w:type="spellStart"/>
            <w:r>
              <w:rPr>
                <w:lang w:val="fr-FR"/>
              </w:rPr>
              <w:t>Extendable</w:t>
            </w:r>
            <w:proofErr w:type="spellEnd"/>
            <w:r>
              <w:rPr>
                <w:lang w:val="fr-FR"/>
              </w:rPr>
              <w:t>/ Table 7.5.4.19-1</w:t>
            </w:r>
          </w:p>
        </w:tc>
        <w:tc>
          <w:tcPr>
            <w:tcW w:w="833" w:type="pct"/>
            <w:tcBorders>
              <w:top w:val="single" w:sz="4" w:space="0" w:color="auto"/>
              <w:left w:val="single" w:sz="4" w:space="0" w:color="auto"/>
              <w:bottom w:val="single" w:sz="4" w:space="0" w:color="auto"/>
              <w:right w:val="single" w:sz="4" w:space="0" w:color="auto"/>
            </w:tcBorders>
            <w:hideMark/>
          </w:tcPr>
          <w:p w14:paraId="69010A52" w14:textId="77777777" w:rsidR="00853154" w:rsidRDefault="00853154">
            <w:pPr>
              <w:pStyle w:val="TAC"/>
              <w:rPr>
                <w:lang w:val="fr-FR" w:eastAsia="zh-CN"/>
              </w:rPr>
            </w:pPr>
            <w:r>
              <w:rPr>
                <w:lang w:val="de-DE"/>
              </w:rPr>
              <w:t>Not applicable</w:t>
            </w:r>
          </w:p>
        </w:tc>
      </w:tr>
      <w:tr w:rsidR="00853154" w14:paraId="336F4CC8"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5B101EA2" w14:textId="77777777" w:rsidR="00853154" w:rsidRDefault="00853154">
            <w:pPr>
              <w:pStyle w:val="TAC"/>
              <w:rPr>
                <w:lang w:val="fr-FR"/>
              </w:rPr>
            </w:pPr>
            <w:r>
              <w:rPr>
                <w:lang w:val="fr-FR"/>
              </w:rPr>
              <w:t>212</w:t>
            </w:r>
          </w:p>
        </w:tc>
        <w:tc>
          <w:tcPr>
            <w:tcW w:w="1962" w:type="pct"/>
            <w:tcBorders>
              <w:top w:val="single" w:sz="4" w:space="0" w:color="auto"/>
              <w:left w:val="single" w:sz="4" w:space="0" w:color="auto"/>
              <w:bottom w:val="single" w:sz="4" w:space="0" w:color="auto"/>
              <w:right w:val="single" w:sz="4" w:space="0" w:color="auto"/>
            </w:tcBorders>
            <w:hideMark/>
          </w:tcPr>
          <w:p w14:paraId="14740F76" w14:textId="77777777" w:rsidR="00853154" w:rsidRDefault="00853154">
            <w:pPr>
              <w:pStyle w:val="TAL"/>
              <w:rPr>
                <w:lang w:val="fr-FR" w:eastAsia="zh-CN"/>
              </w:rPr>
            </w:pPr>
            <w:proofErr w:type="spellStart"/>
            <w:r>
              <w:rPr>
                <w:lang w:val="fr-FR"/>
              </w:rPr>
              <w:t>Create</w:t>
            </w:r>
            <w:proofErr w:type="spellEnd"/>
            <w:r>
              <w:rPr>
                <w:lang w:val="fr-FR"/>
              </w:rPr>
              <w:t xml:space="preserve"> SRR </w:t>
            </w:r>
          </w:p>
        </w:tc>
        <w:tc>
          <w:tcPr>
            <w:tcW w:w="1360" w:type="pct"/>
            <w:tcBorders>
              <w:top w:val="single" w:sz="4" w:space="0" w:color="auto"/>
              <w:left w:val="single" w:sz="4" w:space="0" w:color="auto"/>
              <w:bottom w:val="single" w:sz="4" w:space="0" w:color="auto"/>
              <w:right w:val="single" w:sz="4" w:space="0" w:color="auto"/>
            </w:tcBorders>
            <w:hideMark/>
          </w:tcPr>
          <w:p w14:paraId="4381D6D7" w14:textId="77777777" w:rsidR="00853154" w:rsidRDefault="00853154">
            <w:pPr>
              <w:pStyle w:val="TAL"/>
              <w:rPr>
                <w:lang w:val="fr-FR"/>
              </w:rPr>
            </w:pPr>
            <w:proofErr w:type="spellStart"/>
            <w:r>
              <w:rPr>
                <w:lang w:val="fr-FR"/>
              </w:rPr>
              <w:t>Extendable</w:t>
            </w:r>
            <w:proofErr w:type="spellEnd"/>
            <w:r>
              <w:rPr>
                <w:lang w:val="fr-FR"/>
              </w:rPr>
              <w:t xml:space="preserve">/ Table </w:t>
            </w:r>
            <w:r>
              <w:t>7.5.2.9-1</w:t>
            </w:r>
          </w:p>
        </w:tc>
        <w:tc>
          <w:tcPr>
            <w:tcW w:w="833" w:type="pct"/>
            <w:tcBorders>
              <w:top w:val="single" w:sz="4" w:space="0" w:color="auto"/>
              <w:left w:val="single" w:sz="4" w:space="0" w:color="auto"/>
              <w:bottom w:val="single" w:sz="4" w:space="0" w:color="auto"/>
              <w:right w:val="single" w:sz="4" w:space="0" w:color="auto"/>
            </w:tcBorders>
            <w:hideMark/>
          </w:tcPr>
          <w:p w14:paraId="671BE00D" w14:textId="77777777" w:rsidR="00853154" w:rsidRDefault="00853154">
            <w:pPr>
              <w:pStyle w:val="TAC"/>
              <w:rPr>
                <w:lang w:val="fr-FR" w:eastAsia="zh-CN"/>
              </w:rPr>
            </w:pPr>
            <w:r>
              <w:rPr>
                <w:lang w:val="de-DE"/>
              </w:rPr>
              <w:t>Not applicable</w:t>
            </w:r>
          </w:p>
        </w:tc>
      </w:tr>
      <w:tr w:rsidR="00853154" w14:paraId="15A65817"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4FE16A60" w14:textId="77777777" w:rsidR="00853154" w:rsidRDefault="00853154">
            <w:pPr>
              <w:pStyle w:val="TAC"/>
              <w:rPr>
                <w:lang w:val="fr-FR"/>
              </w:rPr>
            </w:pPr>
            <w:r>
              <w:rPr>
                <w:lang w:val="fr-FR"/>
              </w:rPr>
              <w:t>213</w:t>
            </w:r>
          </w:p>
        </w:tc>
        <w:tc>
          <w:tcPr>
            <w:tcW w:w="1962" w:type="pct"/>
            <w:tcBorders>
              <w:top w:val="single" w:sz="4" w:space="0" w:color="auto"/>
              <w:left w:val="single" w:sz="4" w:space="0" w:color="auto"/>
              <w:bottom w:val="single" w:sz="4" w:space="0" w:color="auto"/>
              <w:right w:val="single" w:sz="4" w:space="0" w:color="auto"/>
            </w:tcBorders>
            <w:hideMark/>
          </w:tcPr>
          <w:p w14:paraId="15BAB6ED" w14:textId="77777777" w:rsidR="00853154" w:rsidRDefault="00853154">
            <w:pPr>
              <w:pStyle w:val="TAL"/>
              <w:rPr>
                <w:lang w:val="fr-FR"/>
              </w:rPr>
            </w:pPr>
            <w:r>
              <w:rPr>
                <w:lang w:val="fr-FR"/>
              </w:rPr>
              <w:t>Update SRR</w:t>
            </w:r>
          </w:p>
        </w:tc>
        <w:tc>
          <w:tcPr>
            <w:tcW w:w="1360" w:type="pct"/>
            <w:tcBorders>
              <w:top w:val="single" w:sz="4" w:space="0" w:color="auto"/>
              <w:left w:val="single" w:sz="4" w:space="0" w:color="auto"/>
              <w:bottom w:val="single" w:sz="4" w:space="0" w:color="auto"/>
              <w:right w:val="single" w:sz="4" w:space="0" w:color="auto"/>
            </w:tcBorders>
            <w:hideMark/>
          </w:tcPr>
          <w:p w14:paraId="3708519A" w14:textId="77777777" w:rsidR="00853154" w:rsidRDefault="00853154">
            <w:pPr>
              <w:pStyle w:val="TAL"/>
              <w:rPr>
                <w:lang w:val="fr-FR"/>
              </w:rPr>
            </w:pPr>
            <w:proofErr w:type="spellStart"/>
            <w:r>
              <w:rPr>
                <w:lang w:val="fr-FR"/>
              </w:rPr>
              <w:t>Extendable</w:t>
            </w:r>
            <w:proofErr w:type="spellEnd"/>
            <w:r>
              <w:rPr>
                <w:lang w:val="fr-FR"/>
              </w:rPr>
              <w:t xml:space="preserve">/ Table </w:t>
            </w:r>
            <w:r>
              <w:t>7.5.4.21-</w:t>
            </w:r>
            <w:r>
              <w:rPr>
                <w:lang w:val="en-US"/>
              </w:rPr>
              <w:t>1</w:t>
            </w:r>
          </w:p>
        </w:tc>
        <w:tc>
          <w:tcPr>
            <w:tcW w:w="833" w:type="pct"/>
            <w:tcBorders>
              <w:top w:val="single" w:sz="4" w:space="0" w:color="auto"/>
              <w:left w:val="single" w:sz="4" w:space="0" w:color="auto"/>
              <w:bottom w:val="single" w:sz="4" w:space="0" w:color="auto"/>
              <w:right w:val="single" w:sz="4" w:space="0" w:color="auto"/>
            </w:tcBorders>
            <w:hideMark/>
          </w:tcPr>
          <w:p w14:paraId="552F60ED" w14:textId="77777777" w:rsidR="00853154" w:rsidRDefault="00853154">
            <w:pPr>
              <w:pStyle w:val="TAC"/>
              <w:rPr>
                <w:lang w:val="de-DE"/>
              </w:rPr>
            </w:pPr>
            <w:r>
              <w:rPr>
                <w:lang w:val="de-DE"/>
              </w:rPr>
              <w:t>Not applicable</w:t>
            </w:r>
          </w:p>
        </w:tc>
      </w:tr>
      <w:tr w:rsidR="00853154" w14:paraId="3A48C28A"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298E24BA" w14:textId="77777777" w:rsidR="00853154" w:rsidRDefault="00853154">
            <w:pPr>
              <w:pStyle w:val="TAC"/>
              <w:rPr>
                <w:lang w:val="de-DE"/>
              </w:rPr>
            </w:pPr>
            <w:r>
              <w:rPr>
                <w:lang w:val="de-DE"/>
              </w:rPr>
              <w:t>214</w:t>
            </w:r>
          </w:p>
        </w:tc>
        <w:tc>
          <w:tcPr>
            <w:tcW w:w="1962" w:type="pct"/>
            <w:tcBorders>
              <w:top w:val="single" w:sz="4" w:space="0" w:color="auto"/>
              <w:left w:val="single" w:sz="4" w:space="0" w:color="auto"/>
              <w:bottom w:val="single" w:sz="4" w:space="0" w:color="auto"/>
              <w:right w:val="single" w:sz="4" w:space="0" w:color="auto"/>
            </w:tcBorders>
            <w:hideMark/>
          </w:tcPr>
          <w:p w14:paraId="4D23BA27" w14:textId="77777777" w:rsidR="00853154" w:rsidRDefault="00853154">
            <w:pPr>
              <w:pStyle w:val="TAL"/>
              <w:rPr>
                <w:lang w:val="fr-FR"/>
              </w:rPr>
            </w:pPr>
            <w:r>
              <w:rPr>
                <w:lang w:val="fr-FR"/>
              </w:rPr>
              <w:t>Session Report</w:t>
            </w:r>
          </w:p>
        </w:tc>
        <w:tc>
          <w:tcPr>
            <w:tcW w:w="1360" w:type="pct"/>
            <w:tcBorders>
              <w:top w:val="single" w:sz="4" w:space="0" w:color="auto"/>
              <w:left w:val="single" w:sz="4" w:space="0" w:color="auto"/>
              <w:bottom w:val="single" w:sz="4" w:space="0" w:color="auto"/>
              <w:right w:val="single" w:sz="4" w:space="0" w:color="auto"/>
            </w:tcBorders>
            <w:hideMark/>
          </w:tcPr>
          <w:p w14:paraId="6EA9480D" w14:textId="77777777" w:rsidR="00853154" w:rsidRDefault="00853154">
            <w:pPr>
              <w:pStyle w:val="TAL"/>
              <w:rPr>
                <w:sz w:val="16"/>
                <w:szCs w:val="16"/>
                <w:lang w:val="de-DE"/>
              </w:rPr>
            </w:pPr>
            <w:proofErr w:type="spellStart"/>
            <w:r>
              <w:rPr>
                <w:szCs w:val="16"/>
                <w:lang w:val="fr-FR"/>
              </w:rPr>
              <w:t>Extendable</w:t>
            </w:r>
            <w:proofErr w:type="spellEnd"/>
            <w:r>
              <w:rPr>
                <w:lang w:val="fr-FR"/>
              </w:rPr>
              <w:t xml:space="preserve"> / Table </w:t>
            </w:r>
            <w:r>
              <w:t>7.5.8.7-1</w:t>
            </w:r>
          </w:p>
        </w:tc>
        <w:tc>
          <w:tcPr>
            <w:tcW w:w="833" w:type="pct"/>
            <w:tcBorders>
              <w:top w:val="single" w:sz="4" w:space="0" w:color="auto"/>
              <w:left w:val="single" w:sz="4" w:space="0" w:color="auto"/>
              <w:bottom w:val="single" w:sz="4" w:space="0" w:color="auto"/>
              <w:right w:val="single" w:sz="4" w:space="0" w:color="auto"/>
            </w:tcBorders>
            <w:hideMark/>
          </w:tcPr>
          <w:p w14:paraId="6F3E0B6A" w14:textId="77777777" w:rsidR="00853154" w:rsidRDefault="00853154">
            <w:pPr>
              <w:pStyle w:val="TAC"/>
              <w:rPr>
                <w:sz w:val="16"/>
                <w:szCs w:val="16"/>
                <w:lang w:val="fr-FR"/>
              </w:rPr>
            </w:pPr>
            <w:r>
              <w:rPr>
                <w:lang w:val="fr-FR"/>
              </w:rPr>
              <w:t>Not Applicable</w:t>
            </w:r>
          </w:p>
        </w:tc>
      </w:tr>
      <w:tr w:rsidR="00853154" w14:paraId="58BEB0C9"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145C0AAB" w14:textId="77777777" w:rsidR="00853154" w:rsidRDefault="00853154">
            <w:pPr>
              <w:pStyle w:val="TAC"/>
              <w:rPr>
                <w:lang w:val="fr-FR"/>
              </w:rPr>
            </w:pPr>
            <w:r>
              <w:rPr>
                <w:lang w:val="sv-SE"/>
              </w:rPr>
              <w:t>215</w:t>
            </w:r>
          </w:p>
        </w:tc>
        <w:tc>
          <w:tcPr>
            <w:tcW w:w="1962" w:type="pct"/>
            <w:tcBorders>
              <w:top w:val="single" w:sz="4" w:space="0" w:color="auto"/>
              <w:left w:val="single" w:sz="4" w:space="0" w:color="auto"/>
              <w:bottom w:val="single" w:sz="4" w:space="0" w:color="auto"/>
              <w:right w:val="single" w:sz="4" w:space="0" w:color="auto"/>
            </w:tcBorders>
            <w:hideMark/>
          </w:tcPr>
          <w:p w14:paraId="2A11F021" w14:textId="77777777" w:rsidR="00853154" w:rsidRDefault="00853154">
            <w:pPr>
              <w:pStyle w:val="TAL"/>
              <w:rPr>
                <w:lang w:val="fr-FR"/>
              </w:rPr>
            </w:pPr>
            <w:r>
              <w:rPr>
                <w:lang w:val="fr-FR"/>
              </w:rPr>
              <w:t>SRR ID</w:t>
            </w:r>
          </w:p>
        </w:tc>
        <w:tc>
          <w:tcPr>
            <w:tcW w:w="1360" w:type="pct"/>
            <w:tcBorders>
              <w:top w:val="single" w:sz="4" w:space="0" w:color="auto"/>
              <w:left w:val="single" w:sz="4" w:space="0" w:color="auto"/>
              <w:bottom w:val="single" w:sz="4" w:space="0" w:color="auto"/>
              <w:right w:val="single" w:sz="4" w:space="0" w:color="auto"/>
            </w:tcBorders>
            <w:hideMark/>
          </w:tcPr>
          <w:p w14:paraId="0D35E9B3" w14:textId="77777777" w:rsidR="00853154" w:rsidRDefault="00853154">
            <w:pPr>
              <w:pStyle w:val="TAL"/>
              <w:rPr>
                <w:lang w:val="fr-FR"/>
              </w:rPr>
            </w:pPr>
            <w:proofErr w:type="spellStart"/>
            <w:r>
              <w:rPr>
                <w:lang w:val="fr-FR"/>
              </w:rPr>
              <w:t>Extendable</w:t>
            </w:r>
            <w:proofErr w:type="spellEnd"/>
            <w:r>
              <w:rPr>
                <w:lang w:val="fr-FR"/>
              </w:rPr>
              <w:t xml:space="preserve"> / Clause 8.2.151</w:t>
            </w:r>
          </w:p>
        </w:tc>
        <w:tc>
          <w:tcPr>
            <w:tcW w:w="833" w:type="pct"/>
            <w:tcBorders>
              <w:top w:val="single" w:sz="4" w:space="0" w:color="auto"/>
              <w:left w:val="single" w:sz="4" w:space="0" w:color="auto"/>
              <w:bottom w:val="single" w:sz="4" w:space="0" w:color="auto"/>
              <w:right w:val="single" w:sz="4" w:space="0" w:color="auto"/>
            </w:tcBorders>
            <w:hideMark/>
          </w:tcPr>
          <w:p w14:paraId="685324FB" w14:textId="77777777" w:rsidR="00853154" w:rsidRDefault="00853154">
            <w:pPr>
              <w:pStyle w:val="TAC"/>
              <w:rPr>
                <w:lang w:val="de-DE"/>
              </w:rPr>
            </w:pPr>
            <w:r>
              <w:rPr>
                <w:lang w:val="de-DE"/>
              </w:rPr>
              <w:t>1</w:t>
            </w:r>
          </w:p>
        </w:tc>
      </w:tr>
      <w:tr w:rsidR="00853154" w14:paraId="0142CA69"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2690F5AC" w14:textId="77777777" w:rsidR="00853154" w:rsidRDefault="00853154">
            <w:pPr>
              <w:pStyle w:val="TAC"/>
              <w:rPr>
                <w:lang w:val="fr-FR"/>
              </w:rPr>
            </w:pPr>
            <w:r>
              <w:rPr>
                <w:lang w:val="sv-SE"/>
              </w:rPr>
              <w:t>216</w:t>
            </w:r>
          </w:p>
        </w:tc>
        <w:tc>
          <w:tcPr>
            <w:tcW w:w="1962" w:type="pct"/>
            <w:tcBorders>
              <w:top w:val="single" w:sz="4" w:space="0" w:color="auto"/>
              <w:left w:val="single" w:sz="4" w:space="0" w:color="auto"/>
              <w:bottom w:val="single" w:sz="4" w:space="0" w:color="auto"/>
              <w:right w:val="single" w:sz="4" w:space="0" w:color="auto"/>
            </w:tcBorders>
            <w:hideMark/>
          </w:tcPr>
          <w:p w14:paraId="222D9B7B" w14:textId="77777777" w:rsidR="00853154" w:rsidRDefault="00853154">
            <w:pPr>
              <w:pStyle w:val="TAL"/>
              <w:rPr>
                <w:lang w:val="fr-FR" w:eastAsia="zh-CN"/>
              </w:rPr>
            </w:pPr>
            <w:r>
              <w:rPr>
                <w:lang w:val="fr-FR"/>
              </w:rPr>
              <w:t xml:space="preserve">Access </w:t>
            </w:r>
            <w:proofErr w:type="spellStart"/>
            <w:r>
              <w:rPr>
                <w:lang w:val="fr-FR"/>
              </w:rPr>
              <w:t>Availability</w:t>
            </w:r>
            <w:proofErr w:type="spellEnd"/>
            <w:r>
              <w:rPr>
                <w:lang w:val="fr-FR"/>
              </w:rPr>
              <w:t xml:space="preserve">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4AB288E9" w14:textId="77777777" w:rsidR="00853154" w:rsidRDefault="00853154">
            <w:pPr>
              <w:pStyle w:val="TAL"/>
              <w:rPr>
                <w:lang w:val="fr-FR"/>
              </w:rPr>
            </w:pPr>
            <w:proofErr w:type="spellStart"/>
            <w:r>
              <w:rPr>
                <w:lang w:val="fr-FR"/>
              </w:rPr>
              <w:t>Extendable</w:t>
            </w:r>
            <w:proofErr w:type="spellEnd"/>
            <w:r>
              <w:rPr>
                <w:lang w:val="fr-FR"/>
              </w:rPr>
              <w:t xml:space="preserve"> / Table </w:t>
            </w:r>
            <w:r>
              <w:t>7.5.2</w:t>
            </w:r>
            <w:r>
              <w:rPr>
                <w:lang w:val="de-DE"/>
              </w:rPr>
              <w:t>.9</w:t>
            </w:r>
            <w:r>
              <w:t>-2</w:t>
            </w:r>
          </w:p>
        </w:tc>
        <w:tc>
          <w:tcPr>
            <w:tcW w:w="833" w:type="pct"/>
            <w:tcBorders>
              <w:top w:val="single" w:sz="4" w:space="0" w:color="auto"/>
              <w:left w:val="single" w:sz="4" w:space="0" w:color="auto"/>
              <w:bottom w:val="single" w:sz="4" w:space="0" w:color="auto"/>
              <w:right w:val="single" w:sz="4" w:space="0" w:color="auto"/>
            </w:tcBorders>
            <w:hideMark/>
          </w:tcPr>
          <w:p w14:paraId="3E3B3A92" w14:textId="77777777" w:rsidR="00853154" w:rsidRDefault="00853154">
            <w:pPr>
              <w:pStyle w:val="TAC"/>
              <w:rPr>
                <w:lang w:val="fr-FR" w:eastAsia="zh-CN"/>
              </w:rPr>
            </w:pPr>
            <w:r>
              <w:rPr>
                <w:lang w:val="de-DE"/>
              </w:rPr>
              <w:t>Not applicable</w:t>
            </w:r>
          </w:p>
        </w:tc>
      </w:tr>
      <w:tr w:rsidR="00853154" w14:paraId="79C3F08D"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7A5BC9AD" w14:textId="77777777" w:rsidR="00853154" w:rsidRDefault="00853154">
            <w:pPr>
              <w:pStyle w:val="TAC"/>
              <w:rPr>
                <w:lang w:val="fr-FR"/>
              </w:rPr>
            </w:pPr>
            <w:r>
              <w:rPr>
                <w:lang w:val="sv-SE"/>
              </w:rPr>
              <w:t>217</w:t>
            </w:r>
          </w:p>
        </w:tc>
        <w:tc>
          <w:tcPr>
            <w:tcW w:w="1962" w:type="pct"/>
            <w:tcBorders>
              <w:top w:val="single" w:sz="4" w:space="0" w:color="auto"/>
              <w:left w:val="single" w:sz="4" w:space="0" w:color="auto"/>
              <w:bottom w:val="single" w:sz="4" w:space="0" w:color="auto"/>
              <w:right w:val="single" w:sz="4" w:space="0" w:color="auto"/>
            </w:tcBorders>
            <w:hideMark/>
          </w:tcPr>
          <w:p w14:paraId="2E54E025" w14:textId="77777777" w:rsidR="00853154" w:rsidRDefault="00853154">
            <w:pPr>
              <w:pStyle w:val="TAL"/>
              <w:rPr>
                <w:lang w:val="fr-FR" w:eastAsia="zh-CN"/>
              </w:rPr>
            </w:pPr>
            <w:proofErr w:type="spellStart"/>
            <w:r>
              <w:rPr>
                <w:lang w:val="fr-FR"/>
              </w:rPr>
              <w:t>Requested</w:t>
            </w:r>
            <w:proofErr w:type="spellEnd"/>
            <w:r>
              <w:rPr>
                <w:lang w:val="fr-FR"/>
              </w:rPr>
              <w:t xml:space="preserve"> Access </w:t>
            </w:r>
            <w:proofErr w:type="spellStart"/>
            <w:r>
              <w:rPr>
                <w:lang w:val="fr-FR"/>
              </w:rPr>
              <w:t>Availability</w:t>
            </w:r>
            <w:proofErr w:type="spellEnd"/>
            <w:r>
              <w:rPr>
                <w:lang w:val="fr-FR"/>
              </w:rPr>
              <w:t xml:space="preserve"> Information</w:t>
            </w:r>
          </w:p>
        </w:tc>
        <w:tc>
          <w:tcPr>
            <w:tcW w:w="1360" w:type="pct"/>
            <w:tcBorders>
              <w:top w:val="single" w:sz="4" w:space="0" w:color="auto"/>
              <w:left w:val="single" w:sz="4" w:space="0" w:color="auto"/>
              <w:bottom w:val="single" w:sz="4" w:space="0" w:color="auto"/>
              <w:right w:val="single" w:sz="4" w:space="0" w:color="auto"/>
            </w:tcBorders>
            <w:hideMark/>
          </w:tcPr>
          <w:p w14:paraId="0927B8D9" w14:textId="77777777" w:rsidR="00853154" w:rsidRDefault="00853154">
            <w:pPr>
              <w:pStyle w:val="TAL"/>
              <w:rPr>
                <w:lang w:val="fr-FR"/>
              </w:rPr>
            </w:pPr>
            <w:proofErr w:type="spellStart"/>
            <w:r>
              <w:rPr>
                <w:lang w:val="fr-FR"/>
              </w:rPr>
              <w:t>Extendable</w:t>
            </w:r>
            <w:proofErr w:type="spellEnd"/>
            <w:r>
              <w:rPr>
                <w:lang w:val="fr-FR"/>
              </w:rPr>
              <w:t xml:space="preserve"> / Clause 8.2.152</w:t>
            </w:r>
          </w:p>
        </w:tc>
        <w:tc>
          <w:tcPr>
            <w:tcW w:w="833" w:type="pct"/>
            <w:tcBorders>
              <w:top w:val="single" w:sz="4" w:space="0" w:color="auto"/>
              <w:left w:val="single" w:sz="4" w:space="0" w:color="auto"/>
              <w:bottom w:val="single" w:sz="4" w:space="0" w:color="auto"/>
              <w:right w:val="single" w:sz="4" w:space="0" w:color="auto"/>
            </w:tcBorders>
            <w:hideMark/>
          </w:tcPr>
          <w:p w14:paraId="53EB024C" w14:textId="77777777" w:rsidR="00853154" w:rsidRDefault="00853154">
            <w:pPr>
              <w:pStyle w:val="TAC"/>
              <w:rPr>
                <w:lang w:val="fr-FR" w:eastAsia="zh-CN"/>
              </w:rPr>
            </w:pPr>
            <w:r>
              <w:rPr>
                <w:lang w:val="de-DE"/>
              </w:rPr>
              <w:t>1</w:t>
            </w:r>
          </w:p>
        </w:tc>
      </w:tr>
      <w:tr w:rsidR="00853154" w14:paraId="54C97D86"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6CF05458" w14:textId="77777777" w:rsidR="00853154" w:rsidRDefault="00853154">
            <w:pPr>
              <w:pStyle w:val="TAC"/>
              <w:rPr>
                <w:lang w:val="fr-FR"/>
              </w:rPr>
            </w:pPr>
            <w:r>
              <w:rPr>
                <w:lang w:val="sv-SE"/>
              </w:rPr>
              <w:t>218</w:t>
            </w:r>
          </w:p>
        </w:tc>
        <w:tc>
          <w:tcPr>
            <w:tcW w:w="1962" w:type="pct"/>
            <w:tcBorders>
              <w:top w:val="single" w:sz="4" w:space="0" w:color="auto"/>
              <w:left w:val="single" w:sz="4" w:space="0" w:color="auto"/>
              <w:bottom w:val="single" w:sz="4" w:space="0" w:color="auto"/>
              <w:right w:val="single" w:sz="4" w:space="0" w:color="auto"/>
            </w:tcBorders>
            <w:hideMark/>
          </w:tcPr>
          <w:p w14:paraId="5AE0AF60" w14:textId="77777777" w:rsidR="00853154" w:rsidRDefault="00853154">
            <w:pPr>
              <w:pStyle w:val="TAL"/>
              <w:rPr>
                <w:lang w:val="fr-FR" w:eastAsia="zh-CN"/>
              </w:rPr>
            </w:pPr>
            <w:r>
              <w:rPr>
                <w:lang w:val="fr-FR"/>
              </w:rPr>
              <w:t xml:space="preserve">Access </w:t>
            </w:r>
            <w:proofErr w:type="spellStart"/>
            <w:r>
              <w:rPr>
                <w:lang w:val="fr-FR"/>
              </w:rPr>
              <w:t>Availability</w:t>
            </w:r>
            <w:proofErr w:type="spellEnd"/>
            <w:r>
              <w:rPr>
                <w:lang w:val="fr-FR"/>
              </w:rPr>
              <w:t xml:space="preserve"> Report</w:t>
            </w:r>
          </w:p>
        </w:tc>
        <w:tc>
          <w:tcPr>
            <w:tcW w:w="1360" w:type="pct"/>
            <w:tcBorders>
              <w:top w:val="single" w:sz="4" w:space="0" w:color="auto"/>
              <w:left w:val="single" w:sz="4" w:space="0" w:color="auto"/>
              <w:bottom w:val="single" w:sz="4" w:space="0" w:color="auto"/>
              <w:right w:val="single" w:sz="4" w:space="0" w:color="auto"/>
            </w:tcBorders>
            <w:hideMark/>
          </w:tcPr>
          <w:p w14:paraId="78B4D601" w14:textId="77777777" w:rsidR="00853154" w:rsidRDefault="00853154">
            <w:pPr>
              <w:pStyle w:val="TAL"/>
              <w:rPr>
                <w:lang w:val="fr-FR"/>
              </w:rPr>
            </w:pPr>
            <w:proofErr w:type="spellStart"/>
            <w:r>
              <w:rPr>
                <w:lang w:val="fr-FR"/>
              </w:rPr>
              <w:t>Extendable</w:t>
            </w:r>
            <w:proofErr w:type="spellEnd"/>
            <w:r>
              <w:rPr>
                <w:lang w:val="fr-FR"/>
              </w:rPr>
              <w:t xml:space="preserve"> / Table </w:t>
            </w:r>
            <w:r>
              <w:t>7.5.8.6-2</w:t>
            </w:r>
          </w:p>
        </w:tc>
        <w:tc>
          <w:tcPr>
            <w:tcW w:w="833" w:type="pct"/>
            <w:tcBorders>
              <w:top w:val="single" w:sz="4" w:space="0" w:color="auto"/>
              <w:left w:val="single" w:sz="4" w:space="0" w:color="auto"/>
              <w:bottom w:val="single" w:sz="4" w:space="0" w:color="auto"/>
              <w:right w:val="single" w:sz="4" w:space="0" w:color="auto"/>
            </w:tcBorders>
            <w:hideMark/>
          </w:tcPr>
          <w:p w14:paraId="4C82E64A" w14:textId="77777777" w:rsidR="00853154" w:rsidRDefault="00853154">
            <w:pPr>
              <w:pStyle w:val="TAC"/>
              <w:rPr>
                <w:lang w:val="fr-FR" w:eastAsia="zh-CN"/>
              </w:rPr>
            </w:pPr>
            <w:r>
              <w:rPr>
                <w:lang w:val="de-DE"/>
              </w:rPr>
              <w:t>Not applicable</w:t>
            </w:r>
          </w:p>
        </w:tc>
      </w:tr>
      <w:tr w:rsidR="00853154" w14:paraId="694FF3C5"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50E152F3" w14:textId="77777777" w:rsidR="00853154" w:rsidRDefault="00853154">
            <w:pPr>
              <w:pStyle w:val="TAC"/>
              <w:rPr>
                <w:lang w:val="fr-FR"/>
              </w:rPr>
            </w:pPr>
            <w:r>
              <w:rPr>
                <w:lang w:val="sv-SE"/>
              </w:rPr>
              <w:t>219</w:t>
            </w:r>
          </w:p>
        </w:tc>
        <w:tc>
          <w:tcPr>
            <w:tcW w:w="1962" w:type="pct"/>
            <w:tcBorders>
              <w:top w:val="single" w:sz="4" w:space="0" w:color="auto"/>
              <w:left w:val="single" w:sz="4" w:space="0" w:color="auto"/>
              <w:bottom w:val="single" w:sz="4" w:space="0" w:color="auto"/>
              <w:right w:val="single" w:sz="4" w:space="0" w:color="auto"/>
            </w:tcBorders>
            <w:hideMark/>
          </w:tcPr>
          <w:p w14:paraId="6F3802E0" w14:textId="77777777" w:rsidR="00853154" w:rsidRDefault="00853154">
            <w:pPr>
              <w:pStyle w:val="TAL"/>
              <w:rPr>
                <w:lang w:val="fr-FR" w:eastAsia="zh-CN"/>
              </w:rPr>
            </w:pPr>
            <w:r>
              <w:rPr>
                <w:lang w:val="fr-FR"/>
              </w:rPr>
              <w:t xml:space="preserve">Access </w:t>
            </w:r>
            <w:proofErr w:type="spellStart"/>
            <w:r>
              <w:rPr>
                <w:lang w:val="fr-FR"/>
              </w:rPr>
              <w:t>Availability</w:t>
            </w:r>
            <w:proofErr w:type="spellEnd"/>
            <w:r>
              <w:rPr>
                <w:lang w:val="fr-FR"/>
              </w:rPr>
              <w:t xml:space="preserve"> Information</w:t>
            </w:r>
          </w:p>
        </w:tc>
        <w:tc>
          <w:tcPr>
            <w:tcW w:w="1360" w:type="pct"/>
            <w:tcBorders>
              <w:top w:val="single" w:sz="4" w:space="0" w:color="auto"/>
              <w:left w:val="single" w:sz="4" w:space="0" w:color="auto"/>
              <w:bottom w:val="single" w:sz="4" w:space="0" w:color="auto"/>
              <w:right w:val="single" w:sz="4" w:space="0" w:color="auto"/>
            </w:tcBorders>
            <w:hideMark/>
          </w:tcPr>
          <w:p w14:paraId="52D339F8" w14:textId="77777777" w:rsidR="00853154" w:rsidRDefault="00853154">
            <w:pPr>
              <w:pStyle w:val="TAL"/>
              <w:rPr>
                <w:lang w:val="fr-FR"/>
              </w:rPr>
            </w:pPr>
            <w:proofErr w:type="spellStart"/>
            <w:r>
              <w:rPr>
                <w:lang w:val="fr-FR"/>
              </w:rPr>
              <w:t>Extendable</w:t>
            </w:r>
            <w:proofErr w:type="spellEnd"/>
            <w:r>
              <w:rPr>
                <w:lang w:val="fr-FR"/>
              </w:rPr>
              <w:t xml:space="preserve"> / Clause 8.2.153</w:t>
            </w:r>
          </w:p>
        </w:tc>
        <w:tc>
          <w:tcPr>
            <w:tcW w:w="833" w:type="pct"/>
            <w:tcBorders>
              <w:top w:val="single" w:sz="4" w:space="0" w:color="auto"/>
              <w:left w:val="single" w:sz="4" w:space="0" w:color="auto"/>
              <w:bottom w:val="single" w:sz="4" w:space="0" w:color="auto"/>
              <w:right w:val="single" w:sz="4" w:space="0" w:color="auto"/>
            </w:tcBorders>
            <w:hideMark/>
          </w:tcPr>
          <w:p w14:paraId="0C63BCD5" w14:textId="77777777" w:rsidR="00853154" w:rsidRDefault="00853154">
            <w:pPr>
              <w:pStyle w:val="TAC"/>
              <w:rPr>
                <w:lang w:val="fr-FR" w:eastAsia="zh-CN"/>
              </w:rPr>
            </w:pPr>
            <w:r>
              <w:rPr>
                <w:lang w:val="de-DE"/>
              </w:rPr>
              <w:t>1</w:t>
            </w:r>
          </w:p>
        </w:tc>
      </w:tr>
      <w:tr w:rsidR="00853154" w14:paraId="70344F9D"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3B47B5D7" w14:textId="77777777" w:rsidR="00853154" w:rsidRDefault="00853154">
            <w:pPr>
              <w:pStyle w:val="TAC"/>
              <w:rPr>
                <w:lang w:val="fr-FR" w:eastAsia="zh-CN"/>
              </w:rPr>
            </w:pPr>
            <w:r>
              <w:rPr>
                <w:lang w:val="fr-FR"/>
              </w:rPr>
              <w:t>220</w:t>
            </w:r>
          </w:p>
        </w:tc>
        <w:tc>
          <w:tcPr>
            <w:tcW w:w="1962" w:type="pct"/>
            <w:tcBorders>
              <w:top w:val="single" w:sz="4" w:space="0" w:color="auto"/>
              <w:left w:val="single" w:sz="4" w:space="0" w:color="auto"/>
              <w:bottom w:val="single" w:sz="4" w:space="0" w:color="auto"/>
              <w:right w:val="single" w:sz="4" w:space="0" w:color="auto"/>
            </w:tcBorders>
            <w:hideMark/>
          </w:tcPr>
          <w:p w14:paraId="4917DAD0" w14:textId="77777777" w:rsidR="00853154" w:rsidRDefault="00853154">
            <w:pPr>
              <w:pStyle w:val="TAL"/>
              <w:rPr>
                <w:lang w:val="fr-FR" w:eastAsia="zh-CN"/>
              </w:rPr>
            </w:pPr>
            <w:proofErr w:type="spellStart"/>
            <w:r>
              <w:rPr>
                <w:lang w:val="fr-FR" w:eastAsia="zh-CN"/>
              </w:rPr>
              <w:t>Provide</w:t>
            </w:r>
            <w:proofErr w:type="spellEnd"/>
            <w:r>
              <w:rPr>
                <w:lang w:val="fr-FR" w:eastAsia="zh-CN"/>
              </w:rPr>
              <w:t xml:space="preserve"> </w:t>
            </w:r>
            <w:r>
              <w:rPr>
                <w:lang w:val="fr-FR"/>
              </w:rPr>
              <w:t xml:space="preserve">ATSSS </w:t>
            </w:r>
            <w:r>
              <w:rPr>
                <w:lang w:val="fr-FR" w:eastAsia="zh-CN"/>
              </w:rPr>
              <w:t>Control Information</w:t>
            </w:r>
          </w:p>
        </w:tc>
        <w:tc>
          <w:tcPr>
            <w:tcW w:w="1360" w:type="pct"/>
            <w:tcBorders>
              <w:top w:val="single" w:sz="4" w:space="0" w:color="auto"/>
              <w:left w:val="single" w:sz="4" w:space="0" w:color="auto"/>
              <w:bottom w:val="single" w:sz="4" w:space="0" w:color="auto"/>
              <w:right w:val="single" w:sz="4" w:space="0" w:color="auto"/>
            </w:tcBorders>
            <w:hideMark/>
          </w:tcPr>
          <w:p w14:paraId="33323202" w14:textId="77777777" w:rsidR="00853154" w:rsidRDefault="00853154">
            <w:pPr>
              <w:pStyle w:val="TAL"/>
              <w:rPr>
                <w:sz w:val="16"/>
                <w:szCs w:val="16"/>
                <w:lang w:val="fr-FR"/>
              </w:rPr>
            </w:pPr>
            <w:proofErr w:type="spellStart"/>
            <w:r>
              <w:rPr>
                <w:lang w:val="fr-FR"/>
              </w:rPr>
              <w:t>Extendable</w:t>
            </w:r>
            <w:proofErr w:type="spellEnd"/>
            <w:r>
              <w:rPr>
                <w:lang w:val="fr-FR"/>
              </w:rPr>
              <w:t xml:space="preserve"> / Table </w:t>
            </w:r>
            <w:r>
              <w:t>7.5.</w:t>
            </w:r>
            <w:r>
              <w:rPr>
                <w:lang w:eastAsia="zh-CN"/>
              </w:rPr>
              <w:t>2</w:t>
            </w:r>
            <w:r>
              <w:t>.10-1</w:t>
            </w:r>
          </w:p>
        </w:tc>
        <w:tc>
          <w:tcPr>
            <w:tcW w:w="833" w:type="pct"/>
            <w:tcBorders>
              <w:top w:val="single" w:sz="4" w:space="0" w:color="auto"/>
              <w:left w:val="single" w:sz="4" w:space="0" w:color="auto"/>
              <w:bottom w:val="single" w:sz="4" w:space="0" w:color="auto"/>
              <w:right w:val="single" w:sz="4" w:space="0" w:color="auto"/>
            </w:tcBorders>
            <w:hideMark/>
          </w:tcPr>
          <w:p w14:paraId="27B54567" w14:textId="77777777" w:rsidR="00853154" w:rsidRDefault="00853154">
            <w:pPr>
              <w:pStyle w:val="TAC"/>
              <w:rPr>
                <w:lang w:val="fr-FR"/>
              </w:rPr>
            </w:pPr>
            <w:r>
              <w:rPr>
                <w:lang w:val="fr-FR"/>
              </w:rPr>
              <w:t>Not Applicable</w:t>
            </w:r>
          </w:p>
        </w:tc>
      </w:tr>
      <w:tr w:rsidR="00853154" w14:paraId="223EDF65"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21DF3A04" w14:textId="77777777" w:rsidR="00853154" w:rsidRDefault="00853154">
            <w:pPr>
              <w:pStyle w:val="TAC"/>
              <w:rPr>
                <w:lang w:val="fr-FR" w:eastAsia="zh-CN"/>
              </w:rPr>
            </w:pPr>
            <w:r>
              <w:rPr>
                <w:lang w:val="fr-FR"/>
              </w:rPr>
              <w:t>221</w:t>
            </w:r>
          </w:p>
        </w:tc>
        <w:tc>
          <w:tcPr>
            <w:tcW w:w="1962" w:type="pct"/>
            <w:tcBorders>
              <w:top w:val="single" w:sz="4" w:space="0" w:color="auto"/>
              <w:left w:val="single" w:sz="4" w:space="0" w:color="auto"/>
              <w:bottom w:val="single" w:sz="4" w:space="0" w:color="auto"/>
              <w:right w:val="single" w:sz="4" w:space="0" w:color="auto"/>
            </w:tcBorders>
            <w:hideMark/>
          </w:tcPr>
          <w:p w14:paraId="0BC16839" w14:textId="77777777" w:rsidR="00853154" w:rsidRDefault="00853154">
            <w:pPr>
              <w:pStyle w:val="TAL"/>
              <w:rPr>
                <w:lang w:val="fr-FR"/>
              </w:rPr>
            </w:pPr>
            <w:r>
              <w:rPr>
                <w:lang w:val="fr-FR"/>
              </w:rPr>
              <w:t xml:space="preserve">ATSSS </w:t>
            </w:r>
            <w:r>
              <w:rPr>
                <w:lang w:val="fr-FR" w:eastAsia="zh-CN"/>
              </w:rPr>
              <w:t xml:space="preserve">Control </w:t>
            </w:r>
            <w:proofErr w:type="spellStart"/>
            <w:r>
              <w:rPr>
                <w:lang w:val="fr-FR" w:eastAsia="zh-CN"/>
              </w:rPr>
              <w:t>Parameters</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15C81219" w14:textId="77777777" w:rsidR="00853154" w:rsidRDefault="00853154">
            <w:pPr>
              <w:pStyle w:val="TAL"/>
              <w:rPr>
                <w:sz w:val="16"/>
                <w:szCs w:val="16"/>
                <w:lang w:val="fr-FR"/>
              </w:rPr>
            </w:pPr>
            <w:proofErr w:type="spellStart"/>
            <w:r>
              <w:rPr>
                <w:lang w:val="fr-FR"/>
              </w:rPr>
              <w:t>Extendable</w:t>
            </w:r>
            <w:proofErr w:type="spellEnd"/>
            <w:r>
              <w:rPr>
                <w:lang w:val="fr-FR"/>
              </w:rPr>
              <w:t xml:space="preserve"> / Table </w:t>
            </w:r>
            <w:r>
              <w:t>7.5.3.7-1</w:t>
            </w:r>
          </w:p>
        </w:tc>
        <w:tc>
          <w:tcPr>
            <w:tcW w:w="833" w:type="pct"/>
            <w:tcBorders>
              <w:top w:val="single" w:sz="4" w:space="0" w:color="auto"/>
              <w:left w:val="single" w:sz="4" w:space="0" w:color="auto"/>
              <w:bottom w:val="single" w:sz="4" w:space="0" w:color="auto"/>
              <w:right w:val="single" w:sz="4" w:space="0" w:color="auto"/>
            </w:tcBorders>
            <w:hideMark/>
          </w:tcPr>
          <w:p w14:paraId="376B162F" w14:textId="77777777" w:rsidR="00853154" w:rsidRDefault="00853154">
            <w:pPr>
              <w:pStyle w:val="TAC"/>
              <w:rPr>
                <w:lang w:val="fr-FR"/>
              </w:rPr>
            </w:pPr>
            <w:r>
              <w:rPr>
                <w:lang w:val="fr-FR"/>
              </w:rPr>
              <w:t>Not Applicable</w:t>
            </w:r>
          </w:p>
        </w:tc>
      </w:tr>
      <w:tr w:rsidR="00853154" w14:paraId="1A7D970A"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610CE2C2" w14:textId="77777777" w:rsidR="00853154" w:rsidRDefault="00853154">
            <w:pPr>
              <w:pStyle w:val="TAC"/>
              <w:rPr>
                <w:lang w:val="fr-FR" w:eastAsia="zh-CN"/>
              </w:rPr>
            </w:pPr>
            <w:r>
              <w:rPr>
                <w:lang w:val="fr-FR"/>
              </w:rPr>
              <w:t>222</w:t>
            </w:r>
          </w:p>
        </w:tc>
        <w:tc>
          <w:tcPr>
            <w:tcW w:w="1962" w:type="pct"/>
            <w:tcBorders>
              <w:top w:val="single" w:sz="4" w:space="0" w:color="auto"/>
              <w:left w:val="single" w:sz="4" w:space="0" w:color="auto"/>
              <w:bottom w:val="single" w:sz="4" w:space="0" w:color="auto"/>
              <w:right w:val="single" w:sz="4" w:space="0" w:color="auto"/>
            </w:tcBorders>
            <w:hideMark/>
          </w:tcPr>
          <w:p w14:paraId="466407BD" w14:textId="77777777" w:rsidR="00853154" w:rsidRDefault="00853154">
            <w:pPr>
              <w:pStyle w:val="TAL"/>
              <w:rPr>
                <w:lang w:val="fr-FR" w:eastAsia="zh-CN"/>
              </w:rPr>
            </w:pPr>
            <w:r>
              <w:rPr>
                <w:lang w:val="fr-FR" w:eastAsia="zh-CN"/>
              </w:rPr>
              <w:t>MPTCP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0689C0A5" w14:textId="77777777" w:rsidR="00853154" w:rsidRDefault="00853154">
            <w:pPr>
              <w:pStyle w:val="TAL"/>
              <w:rPr>
                <w:lang w:val="fr-FR"/>
              </w:rPr>
            </w:pPr>
            <w:proofErr w:type="spellStart"/>
            <w:r>
              <w:rPr>
                <w:lang w:val="fr-FR"/>
              </w:rPr>
              <w:t>Extendable</w:t>
            </w:r>
            <w:proofErr w:type="spellEnd"/>
            <w:r>
              <w:rPr>
                <w:lang w:val="fr-FR"/>
              </w:rPr>
              <w:t xml:space="preserve"> / Clause 8.2.154</w:t>
            </w:r>
          </w:p>
        </w:tc>
        <w:tc>
          <w:tcPr>
            <w:tcW w:w="833" w:type="pct"/>
            <w:tcBorders>
              <w:top w:val="single" w:sz="4" w:space="0" w:color="auto"/>
              <w:left w:val="single" w:sz="4" w:space="0" w:color="auto"/>
              <w:bottom w:val="single" w:sz="4" w:space="0" w:color="auto"/>
              <w:right w:val="single" w:sz="4" w:space="0" w:color="auto"/>
            </w:tcBorders>
            <w:hideMark/>
          </w:tcPr>
          <w:p w14:paraId="6DB02B64" w14:textId="77777777" w:rsidR="00853154" w:rsidRDefault="00853154">
            <w:pPr>
              <w:pStyle w:val="TAC"/>
              <w:rPr>
                <w:lang w:val="fr-FR" w:eastAsia="zh-CN"/>
              </w:rPr>
            </w:pPr>
            <w:r>
              <w:rPr>
                <w:lang w:val="fr-FR" w:eastAsia="zh-CN"/>
              </w:rPr>
              <w:t>1</w:t>
            </w:r>
          </w:p>
        </w:tc>
      </w:tr>
      <w:tr w:rsidR="00853154" w14:paraId="6EF5FAE4"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5F1809E9" w14:textId="77777777" w:rsidR="00853154" w:rsidRDefault="00853154">
            <w:pPr>
              <w:pStyle w:val="TAC"/>
              <w:rPr>
                <w:lang w:val="fr-FR" w:eastAsia="zh-CN"/>
              </w:rPr>
            </w:pPr>
            <w:r>
              <w:rPr>
                <w:lang w:val="fr-FR"/>
              </w:rPr>
              <w:t>223</w:t>
            </w:r>
          </w:p>
        </w:tc>
        <w:tc>
          <w:tcPr>
            <w:tcW w:w="1962" w:type="pct"/>
            <w:tcBorders>
              <w:top w:val="single" w:sz="4" w:space="0" w:color="auto"/>
              <w:left w:val="single" w:sz="4" w:space="0" w:color="auto"/>
              <w:bottom w:val="single" w:sz="4" w:space="0" w:color="auto"/>
              <w:right w:val="single" w:sz="4" w:space="0" w:color="auto"/>
            </w:tcBorders>
            <w:hideMark/>
          </w:tcPr>
          <w:p w14:paraId="38412116" w14:textId="77777777" w:rsidR="00853154" w:rsidRDefault="00853154">
            <w:pPr>
              <w:pStyle w:val="TAL"/>
              <w:rPr>
                <w:lang w:val="fr-FR" w:eastAsia="zh-CN"/>
              </w:rPr>
            </w:pPr>
            <w:r>
              <w:rPr>
                <w:lang w:val="fr-FR" w:eastAsia="zh-CN"/>
              </w:rPr>
              <w:t>ATSSS-LL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359F22FB" w14:textId="77777777" w:rsidR="00853154" w:rsidRDefault="00853154">
            <w:pPr>
              <w:pStyle w:val="TAL"/>
              <w:rPr>
                <w:lang w:val="fr-FR"/>
              </w:rPr>
            </w:pPr>
            <w:proofErr w:type="spellStart"/>
            <w:r>
              <w:rPr>
                <w:lang w:val="fr-FR"/>
              </w:rPr>
              <w:t>Extendable</w:t>
            </w:r>
            <w:proofErr w:type="spellEnd"/>
            <w:r>
              <w:rPr>
                <w:lang w:val="fr-FR"/>
              </w:rPr>
              <w:t xml:space="preserve"> / Clause 8.2.155</w:t>
            </w:r>
          </w:p>
        </w:tc>
        <w:tc>
          <w:tcPr>
            <w:tcW w:w="833" w:type="pct"/>
            <w:tcBorders>
              <w:top w:val="single" w:sz="4" w:space="0" w:color="auto"/>
              <w:left w:val="single" w:sz="4" w:space="0" w:color="auto"/>
              <w:bottom w:val="single" w:sz="4" w:space="0" w:color="auto"/>
              <w:right w:val="single" w:sz="4" w:space="0" w:color="auto"/>
            </w:tcBorders>
            <w:hideMark/>
          </w:tcPr>
          <w:p w14:paraId="350DD6CB" w14:textId="77777777" w:rsidR="00853154" w:rsidRDefault="00853154">
            <w:pPr>
              <w:pStyle w:val="TAC"/>
              <w:rPr>
                <w:lang w:val="fr-FR" w:eastAsia="zh-CN"/>
              </w:rPr>
            </w:pPr>
            <w:r>
              <w:rPr>
                <w:lang w:val="fr-FR" w:eastAsia="zh-CN"/>
              </w:rPr>
              <w:t>1</w:t>
            </w:r>
          </w:p>
        </w:tc>
      </w:tr>
      <w:tr w:rsidR="00853154" w14:paraId="6E3C2805"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6DA6F22A" w14:textId="77777777" w:rsidR="00853154" w:rsidRDefault="00853154">
            <w:pPr>
              <w:pStyle w:val="TAC"/>
              <w:rPr>
                <w:lang w:val="fr-FR" w:eastAsia="zh-CN"/>
              </w:rPr>
            </w:pPr>
            <w:r>
              <w:rPr>
                <w:lang w:val="fr-FR"/>
              </w:rPr>
              <w:t>224</w:t>
            </w:r>
          </w:p>
        </w:tc>
        <w:tc>
          <w:tcPr>
            <w:tcW w:w="1962" w:type="pct"/>
            <w:tcBorders>
              <w:top w:val="single" w:sz="4" w:space="0" w:color="auto"/>
              <w:left w:val="single" w:sz="4" w:space="0" w:color="auto"/>
              <w:bottom w:val="single" w:sz="4" w:space="0" w:color="auto"/>
              <w:right w:val="single" w:sz="4" w:space="0" w:color="auto"/>
            </w:tcBorders>
            <w:hideMark/>
          </w:tcPr>
          <w:p w14:paraId="38A5207B" w14:textId="77777777" w:rsidR="00853154" w:rsidRDefault="00853154">
            <w:pPr>
              <w:pStyle w:val="TAL"/>
              <w:rPr>
                <w:lang w:val="fr-FR" w:eastAsia="zh-CN"/>
              </w:rPr>
            </w:pPr>
            <w:r>
              <w:rPr>
                <w:lang w:val="fr-FR" w:eastAsia="zh-CN"/>
              </w:rPr>
              <w:t>PMF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31DBE5D4" w14:textId="77777777" w:rsidR="00853154" w:rsidRDefault="00853154">
            <w:pPr>
              <w:pStyle w:val="TAL"/>
              <w:rPr>
                <w:lang w:val="fr-FR" w:eastAsia="zh-CN"/>
              </w:rPr>
            </w:pPr>
            <w:proofErr w:type="spellStart"/>
            <w:r>
              <w:rPr>
                <w:lang w:val="fr-FR" w:eastAsia="zh-CN"/>
              </w:rPr>
              <w:t>Extendable</w:t>
            </w:r>
            <w:proofErr w:type="spellEnd"/>
            <w:r>
              <w:rPr>
                <w:lang w:val="fr-FR" w:eastAsia="zh-CN"/>
              </w:rPr>
              <w:t xml:space="preserve"> / Clause 8.2.156</w:t>
            </w:r>
          </w:p>
        </w:tc>
        <w:tc>
          <w:tcPr>
            <w:tcW w:w="833" w:type="pct"/>
            <w:tcBorders>
              <w:top w:val="single" w:sz="4" w:space="0" w:color="auto"/>
              <w:left w:val="single" w:sz="4" w:space="0" w:color="auto"/>
              <w:bottom w:val="single" w:sz="4" w:space="0" w:color="auto"/>
              <w:right w:val="single" w:sz="4" w:space="0" w:color="auto"/>
            </w:tcBorders>
            <w:hideMark/>
          </w:tcPr>
          <w:p w14:paraId="5C0CB302" w14:textId="77777777" w:rsidR="00853154" w:rsidRDefault="00853154">
            <w:pPr>
              <w:pStyle w:val="TAC"/>
              <w:rPr>
                <w:lang w:val="fr-FR" w:eastAsia="zh-CN"/>
              </w:rPr>
            </w:pPr>
            <w:r>
              <w:rPr>
                <w:lang w:val="fr-FR" w:eastAsia="zh-CN"/>
              </w:rPr>
              <w:t>1</w:t>
            </w:r>
          </w:p>
        </w:tc>
      </w:tr>
      <w:tr w:rsidR="00853154" w14:paraId="7887492A"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14D82EEC" w14:textId="77777777" w:rsidR="00853154" w:rsidRDefault="00853154">
            <w:pPr>
              <w:pStyle w:val="TAC"/>
              <w:rPr>
                <w:lang w:val="fr-FR" w:eastAsia="zh-CN"/>
              </w:rPr>
            </w:pPr>
            <w:r>
              <w:rPr>
                <w:lang w:val="fr-FR"/>
              </w:rPr>
              <w:t>225</w:t>
            </w:r>
          </w:p>
        </w:tc>
        <w:tc>
          <w:tcPr>
            <w:tcW w:w="1962" w:type="pct"/>
            <w:tcBorders>
              <w:top w:val="single" w:sz="4" w:space="0" w:color="auto"/>
              <w:left w:val="single" w:sz="4" w:space="0" w:color="auto"/>
              <w:bottom w:val="single" w:sz="4" w:space="0" w:color="auto"/>
              <w:right w:val="single" w:sz="4" w:space="0" w:color="auto"/>
            </w:tcBorders>
            <w:hideMark/>
          </w:tcPr>
          <w:p w14:paraId="448CC4D0" w14:textId="77777777" w:rsidR="00853154" w:rsidRDefault="00853154">
            <w:pPr>
              <w:pStyle w:val="TAL"/>
              <w:rPr>
                <w:lang w:val="fr-FR"/>
              </w:rPr>
            </w:pPr>
            <w:r>
              <w:rPr>
                <w:lang w:val="fr-FR"/>
              </w:rPr>
              <w:t xml:space="preserve">MPTCP </w:t>
            </w:r>
            <w:proofErr w:type="spellStart"/>
            <w:r>
              <w:rPr>
                <w:lang w:val="fr-FR"/>
              </w:rPr>
              <w:t>Parameters</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6767386D" w14:textId="77777777" w:rsidR="00853154" w:rsidRDefault="00853154">
            <w:pPr>
              <w:pStyle w:val="TAL"/>
              <w:rPr>
                <w:lang w:val="fr-FR" w:eastAsia="zh-CN"/>
              </w:rPr>
            </w:pPr>
            <w:proofErr w:type="spellStart"/>
            <w:r>
              <w:rPr>
                <w:lang w:val="fr-FR"/>
              </w:rPr>
              <w:t>Extendable</w:t>
            </w:r>
            <w:proofErr w:type="spellEnd"/>
            <w:r>
              <w:rPr>
                <w:lang w:val="fr-FR"/>
              </w:rPr>
              <w:t xml:space="preserve"> / Table </w:t>
            </w:r>
            <w:r>
              <w:t>7.5.3.7-</w:t>
            </w:r>
            <w:r>
              <w:rPr>
                <w:lang w:eastAsia="zh-CN"/>
              </w:rPr>
              <w:t>2</w:t>
            </w:r>
          </w:p>
        </w:tc>
        <w:tc>
          <w:tcPr>
            <w:tcW w:w="833" w:type="pct"/>
            <w:tcBorders>
              <w:top w:val="single" w:sz="4" w:space="0" w:color="auto"/>
              <w:left w:val="single" w:sz="4" w:space="0" w:color="auto"/>
              <w:bottom w:val="single" w:sz="4" w:space="0" w:color="auto"/>
              <w:right w:val="single" w:sz="4" w:space="0" w:color="auto"/>
            </w:tcBorders>
            <w:hideMark/>
          </w:tcPr>
          <w:p w14:paraId="7DEC97C5" w14:textId="77777777" w:rsidR="00853154" w:rsidRDefault="00853154">
            <w:pPr>
              <w:pStyle w:val="TAC"/>
              <w:rPr>
                <w:lang w:val="fr-FR"/>
              </w:rPr>
            </w:pPr>
            <w:r>
              <w:rPr>
                <w:lang w:val="fr-FR"/>
              </w:rPr>
              <w:t>Not Applicable</w:t>
            </w:r>
          </w:p>
        </w:tc>
      </w:tr>
      <w:tr w:rsidR="00853154" w14:paraId="04659DF4"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790EBFF9" w14:textId="77777777" w:rsidR="00853154" w:rsidRDefault="00853154">
            <w:pPr>
              <w:pStyle w:val="TAC"/>
              <w:rPr>
                <w:lang w:val="fr-FR" w:eastAsia="zh-CN"/>
              </w:rPr>
            </w:pPr>
            <w:r>
              <w:rPr>
                <w:lang w:val="fr-FR"/>
              </w:rPr>
              <w:t>226</w:t>
            </w:r>
          </w:p>
        </w:tc>
        <w:tc>
          <w:tcPr>
            <w:tcW w:w="1962" w:type="pct"/>
            <w:tcBorders>
              <w:top w:val="single" w:sz="4" w:space="0" w:color="auto"/>
              <w:left w:val="single" w:sz="4" w:space="0" w:color="auto"/>
              <w:bottom w:val="single" w:sz="4" w:space="0" w:color="auto"/>
              <w:right w:val="single" w:sz="4" w:space="0" w:color="auto"/>
            </w:tcBorders>
            <w:hideMark/>
          </w:tcPr>
          <w:p w14:paraId="45E7AD11" w14:textId="77777777" w:rsidR="00853154" w:rsidRDefault="00853154">
            <w:pPr>
              <w:pStyle w:val="TAL"/>
              <w:rPr>
                <w:lang w:val="fr-FR" w:eastAsia="zh-CN"/>
              </w:rPr>
            </w:pPr>
            <w:r>
              <w:rPr>
                <w:lang w:val="fr-FR" w:eastAsia="zh-CN"/>
              </w:rPr>
              <w:t xml:space="preserve">ATSSS-LL </w:t>
            </w:r>
            <w:proofErr w:type="spellStart"/>
            <w:r>
              <w:rPr>
                <w:lang w:val="fr-FR" w:eastAsia="zh-CN"/>
              </w:rPr>
              <w:t>Parameters</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63E73785" w14:textId="77777777" w:rsidR="00853154" w:rsidRDefault="00853154">
            <w:pPr>
              <w:pStyle w:val="TAL"/>
              <w:rPr>
                <w:lang w:val="fr-FR" w:eastAsia="zh-CN"/>
              </w:rPr>
            </w:pPr>
            <w:proofErr w:type="spellStart"/>
            <w:r>
              <w:rPr>
                <w:lang w:val="fr-FR"/>
              </w:rPr>
              <w:t>Extendable</w:t>
            </w:r>
            <w:proofErr w:type="spellEnd"/>
            <w:r>
              <w:rPr>
                <w:lang w:val="fr-FR"/>
              </w:rPr>
              <w:t xml:space="preserve"> / Table </w:t>
            </w:r>
            <w:r>
              <w:t>7.5.3.7-</w:t>
            </w:r>
            <w:r>
              <w:rPr>
                <w:lang w:eastAsia="zh-CN"/>
              </w:rPr>
              <w:t>3</w:t>
            </w:r>
          </w:p>
        </w:tc>
        <w:tc>
          <w:tcPr>
            <w:tcW w:w="833" w:type="pct"/>
            <w:tcBorders>
              <w:top w:val="single" w:sz="4" w:space="0" w:color="auto"/>
              <w:left w:val="single" w:sz="4" w:space="0" w:color="auto"/>
              <w:bottom w:val="single" w:sz="4" w:space="0" w:color="auto"/>
              <w:right w:val="single" w:sz="4" w:space="0" w:color="auto"/>
            </w:tcBorders>
            <w:hideMark/>
          </w:tcPr>
          <w:p w14:paraId="3849DB0F" w14:textId="77777777" w:rsidR="00853154" w:rsidRDefault="00853154">
            <w:pPr>
              <w:pStyle w:val="TAC"/>
              <w:rPr>
                <w:lang w:val="fr-FR"/>
              </w:rPr>
            </w:pPr>
            <w:r>
              <w:rPr>
                <w:lang w:val="fr-FR"/>
              </w:rPr>
              <w:t>Not Applicable</w:t>
            </w:r>
          </w:p>
        </w:tc>
      </w:tr>
      <w:tr w:rsidR="00853154" w14:paraId="3C3B086D"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49694267" w14:textId="77777777" w:rsidR="00853154" w:rsidRDefault="00853154">
            <w:pPr>
              <w:pStyle w:val="TAC"/>
              <w:rPr>
                <w:lang w:val="fr-FR" w:eastAsia="zh-CN"/>
              </w:rPr>
            </w:pPr>
            <w:r>
              <w:rPr>
                <w:lang w:val="fr-FR"/>
              </w:rPr>
              <w:t>227</w:t>
            </w:r>
          </w:p>
        </w:tc>
        <w:tc>
          <w:tcPr>
            <w:tcW w:w="1962" w:type="pct"/>
            <w:tcBorders>
              <w:top w:val="single" w:sz="4" w:space="0" w:color="auto"/>
              <w:left w:val="single" w:sz="4" w:space="0" w:color="auto"/>
              <w:bottom w:val="single" w:sz="4" w:space="0" w:color="auto"/>
              <w:right w:val="single" w:sz="4" w:space="0" w:color="auto"/>
            </w:tcBorders>
            <w:hideMark/>
          </w:tcPr>
          <w:p w14:paraId="66253C10" w14:textId="77777777" w:rsidR="00853154" w:rsidRDefault="00853154">
            <w:pPr>
              <w:pStyle w:val="TAL"/>
              <w:rPr>
                <w:lang w:val="fr-FR" w:eastAsia="zh-CN"/>
              </w:rPr>
            </w:pPr>
            <w:r>
              <w:rPr>
                <w:lang w:val="fr-FR" w:eastAsia="zh-CN"/>
              </w:rPr>
              <w:t xml:space="preserve">PMF </w:t>
            </w:r>
            <w:proofErr w:type="spellStart"/>
            <w:r>
              <w:rPr>
                <w:lang w:val="fr-FR" w:eastAsia="zh-CN"/>
              </w:rPr>
              <w:t>Parameters</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3D7E1910" w14:textId="77777777" w:rsidR="00853154" w:rsidRDefault="00853154">
            <w:pPr>
              <w:pStyle w:val="TAL"/>
              <w:rPr>
                <w:lang w:val="fr-FR" w:eastAsia="zh-CN"/>
              </w:rPr>
            </w:pPr>
            <w:proofErr w:type="spellStart"/>
            <w:r>
              <w:rPr>
                <w:lang w:val="fr-FR"/>
              </w:rPr>
              <w:t>Extendable</w:t>
            </w:r>
            <w:proofErr w:type="spellEnd"/>
            <w:r>
              <w:rPr>
                <w:lang w:val="fr-FR"/>
              </w:rPr>
              <w:t xml:space="preserve"> / Table </w:t>
            </w:r>
            <w:r>
              <w:t>7.5.3.7-</w:t>
            </w:r>
            <w:r>
              <w:rPr>
                <w:lang w:eastAsia="zh-CN"/>
              </w:rPr>
              <w:t>4</w:t>
            </w:r>
          </w:p>
        </w:tc>
        <w:tc>
          <w:tcPr>
            <w:tcW w:w="833" w:type="pct"/>
            <w:tcBorders>
              <w:top w:val="single" w:sz="4" w:space="0" w:color="auto"/>
              <w:left w:val="single" w:sz="4" w:space="0" w:color="auto"/>
              <w:bottom w:val="single" w:sz="4" w:space="0" w:color="auto"/>
              <w:right w:val="single" w:sz="4" w:space="0" w:color="auto"/>
            </w:tcBorders>
            <w:hideMark/>
          </w:tcPr>
          <w:p w14:paraId="29946031" w14:textId="77777777" w:rsidR="00853154" w:rsidRDefault="00853154">
            <w:pPr>
              <w:pStyle w:val="TAC"/>
              <w:rPr>
                <w:lang w:val="fr-FR"/>
              </w:rPr>
            </w:pPr>
            <w:r>
              <w:rPr>
                <w:lang w:val="fr-FR"/>
              </w:rPr>
              <w:t>Not Applicable</w:t>
            </w:r>
          </w:p>
        </w:tc>
      </w:tr>
      <w:tr w:rsidR="00853154" w14:paraId="59559457"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3FBF0228" w14:textId="77777777" w:rsidR="00853154" w:rsidRDefault="00853154">
            <w:pPr>
              <w:pStyle w:val="TAC"/>
              <w:rPr>
                <w:lang w:val="fr-FR" w:eastAsia="zh-CN"/>
              </w:rPr>
            </w:pPr>
            <w:r>
              <w:rPr>
                <w:lang w:val="fr-FR"/>
              </w:rPr>
              <w:t>228</w:t>
            </w:r>
          </w:p>
        </w:tc>
        <w:tc>
          <w:tcPr>
            <w:tcW w:w="1962" w:type="pct"/>
            <w:tcBorders>
              <w:top w:val="single" w:sz="4" w:space="0" w:color="auto"/>
              <w:left w:val="single" w:sz="4" w:space="0" w:color="auto"/>
              <w:bottom w:val="single" w:sz="4" w:space="0" w:color="auto"/>
              <w:right w:val="single" w:sz="4" w:space="0" w:color="auto"/>
            </w:tcBorders>
            <w:hideMark/>
          </w:tcPr>
          <w:p w14:paraId="1DC29A17" w14:textId="77777777" w:rsidR="00853154" w:rsidRDefault="00853154">
            <w:pPr>
              <w:pStyle w:val="TAL"/>
              <w:rPr>
                <w:lang w:val="fr-FR" w:eastAsia="zh-CN"/>
              </w:rPr>
            </w:pPr>
            <w:r>
              <w:rPr>
                <w:lang w:val="fr-FR" w:eastAsia="zh-CN"/>
              </w:rPr>
              <w:t xml:space="preserve">MPTCP </w:t>
            </w:r>
            <w:proofErr w:type="spellStart"/>
            <w:r>
              <w:rPr>
                <w:lang w:val="fr-FR" w:eastAsia="zh-CN"/>
              </w:rPr>
              <w:t>Address</w:t>
            </w:r>
            <w:proofErr w:type="spellEnd"/>
            <w:r>
              <w:rPr>
                <w:lang w:val="fr-FR" w:eastAsia="zh-CN"/>
              </w:rPr>
              <w:t xml:space="preserve"> Information</w:t>
            </w:r>
          </w:p>
        </w:tc>
        <w:tc>
          <w:tcPr>
            <w:tcW w:w="1360" w:type="pct"/>
            <w:tcBorders>
              <w:top w:val="single" w:sz="4" w:space="0" w:color="auto"/>
              <w:left w:val="single" w:sz="4" w:space="0" w:color="auto"/>
              <w:bottom w:val="single" w:sz="4" w:space="0" w:color="auto"/>
              <w:right w:val="single" w:sz="4" w:space="0" w:color="auto"/>
            </w:tcBorders>
            <w:hideMark/>
          </w:tcPr>
          <w:p w14:paraId="4D9E2ADD" w14:textId="77777777" w:rsidR="00853154" w:rsidRDefault="00853154">
            <w:pPr>
              <w:pStyle w:val="TAL"/>
              <w:rPr>
                <w:lang w:val="fr-FR"/>
              </w:rPr>
            </w:pPr>
            <w:proofErr w:type="spellStart"/>
            <w:r>
              <w:rPr>
                <w:lang w:val="fr-FR"/>
              </w:rPr>
              <w:t>Extendable</w:t>
            </w:r>
            <w:proofErr w:type="spellEnd"/>
            <w:r>
              <w:rPr>
                <w:lang w:val="fr-FR"/>
              </w:rPr>
              <w:t xml:space="preserve"> / Clause 8.2.157</w:t>
            </w:r>
          </w:p>
        </w:tc>
        <w:tc>
          <w:tcPr>
            <w:tcW w:w="833" w:type="pct"/>
            <w:tcBorders>
              <w:top w:val="single" w:sz="4" w:space="0" w:color="auto"/>
              <w:left w:val="single" w:sz="4" w:space="0" w:color="auto"/>
              <w:bottom w:val="single" w:sz="4" w:space="0" w:color="auto"/>
              <w:right w:val="single" w:sz="4" w:space="0" w:color="auto"/>
            </w:tcBorders>
            <w:hideMark/>
          </w:tcPr>
          <w:p w14:paraId="47DF3734" w14:textId="77777777" w:rsidR="00853154" w:rsidRDefault="00853154">
            <w:pPr>
              <w:pStyle w:val="TAC"/>
              <w:rPr>
                <w:lang w:val="fr-FR" w:eastAsia="zh-CN"/>
              </w:rPr>
            </w:pPr>
            <w:r>
              <w:rPr>
                <w:lang w:val="fr-FR" w:eastAsia="zh-CN"/>
              </w:rPr>
              <w:t>4</w:t>
            </w:r>
          </w:p>
        </w:tc>
      </w:tr>
      <w:tr w:rsidR="00853154" w14:paraId="02506F6D"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4328AE43" w14:textId="77777777" w:rsidR="00853154" w:rsidRDefault="00853154">
            <w:pPr>
              <w:pStyle w:val="TAC"/>
              <w:rPr>
                <w:lang w:val="fr-FR" w:eastAsia="zh-CN"/>
              </w:rPr>
            </w:pPr>
            <w:r>
              <w:rPr>
                <w:lang w:val="fr-FR"/>
              </w:rPr>
              <w:t>229</w:t>
            </w:r>
          </w:p>
        </w:tc>
        <w:tc>
          <w:tcPr>
            <w:tcW w:w="1962" w:type="pct"/>
            <w:tcBorders>
              <w:top w:val="single" w:sz="4" w:space="0" w:color="auto"/>
              <w:left w:val="single" w:sz="4" w:space="0" w:color="auto"/>
              <w:bottom w:val="single" w:sz="4" w:space="0" w:color="auto"/>
              <w:right w:val="single" w:sz="4" w:space="0" w:color="auto"/>
            </w:tcBorders>
            <w:hideMark/>
          </w:tcPr>
          <w:p w14:paraId="0AB22652" w14:textId="77777777" w:rsidR="00853154" w:rsidRDefault="00853154">
            <w:pPr>
              <w:pStyle w:val="TAL"/>
              <w:rPr>
                <w:lang w:val="fr-FR"/>
              </w:rPr>
            </w:pPr>
            <w:r>
              <w:rPr>
                <w:lang w:val="fr-FR" w:eastAsia="zh-CN"/>
              </w:rPr>
              <w:t xml:space="preserve">UE </w:t>
            </w:r>
            <w:r>
              <w:rPr>
                <w:lang w:val="fr-FR"/>
              </w:rPr>
              <w:t>Link-</w:t>
            </w:r>
            <w:proofErr w:type="spellStart"/>
            <w:r>
              <w:rPr>
                <w:lang w:val="fr-FR"/>
              </w:rPr>
              <w:t>Specific</w:t>
            </w:r>
            <w:proofErr w:type="spellEnd"/>
            <w:r>
              <w:rPr>
                <w:lang w:val="fr-FR"/>
              </w:rPr>
              <w:t xml:space="preserve"> IP </w:t>
            </w:r>
            <w:proofErr w:type="spellStart"/>
            <w:r>
              <w:rPr>
                <w:lang w:val="fr-FR"/>
              </w:rPr>
              <w:t>Address</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6F74D36E" w14:textId="77777777" w:rsidR="00853154" w:rsidRDefault="00853154">
            <w:pPr>
              <w:pStyle w:val="TAL"/>
              <w:rPr>
                <w:sz w:val="16"/>
                <w:szCs w:val="16"/>
                <w:lang w:val="fr-FR" w:eastAsia="zh-CN"/>
              </w:rPr>
            </w:pPr>
            <w:proofErr w:type="spellStart"/>
            <w:r>
              <w:rPr>
                <w:lang w:val="fr-FR"/>
              </w:rPr>
              <w:t>Extendable</w:t>
            </w:r>
            <w:proofErr w:type="spellEnd"/>
            <w:r>
              <w:rPr>
                <w:lang w:val="fr-FR"/>
              </w:rPr>
              <w:t xml:space="preserve"> / Clause 8.2.158</w:t>
            </w:r>
          </w:p>
        </w:tc>
        <w:tc>
          <w:tcPr>
            <w:tcW w:w="833" w:type="pct"/>
            <w:tcBorders>
              <w:top w:val="single" w:sz="4" w:space="0" w:color="auto"/>
              <w:left w:val="single" w:sz="4" w:space="0" w:color="auto"/>
              <w:bottom w:val="single" w:sz="4" w:space="0" w:color="auto"/>
              <w:right w:val="single" w:sz="4" w:space="0" w:color="auto"/>
            </w:tcBorders>
            <w:hideMark/>
          </w:tcPr>
          <w:p w14:paraId="6FE01347" w14:textId="77777777" w:rsidR="00853154" w:rsidRDefault="00853154">
            <w:pPr>
              <w:pStyle w:val="TAC"/>
              <w:rPr>
                <w:lang w:val="fr-FR"/>
              </w:rPr>
            </w:pPr>
            <w:r>
              <w:rPr>
                <w:lang w:val="fr-FR"/>
              </w:rPr>
              <w:t>1</w:t>
            </w:r>
          </w:p>
        </w:tc>
      </w:tr>
      <w:tr w:rsidR="00853154" w14:paraId="12638D51"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62CF59F9" w14:textId="77777777" w:rsidR="00853154" w:rsidRDefault="00853154">
            <w:pPr>
              <w:pStyle w:val="TAC"/>
              <w:rPr>
                <w:lang w:val="fr-FR" w:eastAsia="zh-CN"/>
              </w:rPr>
            </w:pPr>
            <w:r>
              <w:rPr>
                <w:lang w:val="fr-FR"/>
              </w:rPr>
              <w:t>230</w:t>
            </w:r>
          </w:p>
        </w:tc>
        <w:tc>
          <w:tcPr>
            <w:tcW w:w="1962" w:type="pct"/>
            <w:tcBorders>
              <w:top w:val="single" w:sz="4" w:space="0" w:color="auto"/>
              <w:left w:val="single" w:sz="4" w:space="0" w:color="auto"/>
              <w:bottom w:val="single" w:sz="4" w:space="0" w:color="auto"/>
              <w:right w:val="single" w:sz="4" w:space="0" w:color="auto"/>
            </w:tcBorders>
            <w:hideMark/>
          </w:tcPr>
          <w:p w14:paraId="47BB9A33" w14:textId="77777777" w:rsidR="00853154" w:rsidRDefault="00853154">
            <w:pPr>
              <w:pStyle w:val="TAL"/>
              <w:rPr>
                <w:lang w:val="fr-FR" w:eastAsia="zh-CN"/>
              </w:rPr>
            </w:pPr>
            <w:r>
              <w:rPr>
                <w:lang w:val="fr-FR"/>
              </w:rPr>
              <w:t xml:space="preserve">PMF </w:t>
            </w:r>
            <w:proofErr w:type="spellStart"/>
            <w:r>
              <w:rPr>
                <w:lang w:val="fr-FR" w:eastAsia="zh-CN"/>
              </w:rPr>
              <w:t>Address</w:t>
            </w:r>
            <w:proofErr w:type="spellEnd"/>
            <w:r>
              <w:rPr>
                <w:lang w:val="fr-FR" w:eastAsia="zh-CN"/>
              </w:rPr>
              <w:t xml:space="preserve"> Information</w:t>
            </w:r>
          </w:p>
        </w:tc>
        <w:tc>
          <w:tcPr>
            <w:tcW w:w="1360" w:type="pct"/>
            <w:tcBorders>
              <w:top w:val="single" w:sz="4" w:space="0" w:color="auto"/>
              <w:left w:val="single" w:sz="4" w:space="0" w:color="auto"/>
              <w:bottom w:val="single" w:sz="4" w:space="0" w:color="auto"/>
              <w:right w:val="single" w:sz="4" w:space="0" w:color="auto"/>
            </w:tcBorders>
            <w:hideMark/>
          </w:tcPr>
          <w:p w14:paraId="031760DC" w14:textId="77777777" w:rsidR="00853154" w:rsidRDefault="00853154">
            <w:pPr>
              <w:pStyle w:val="TAL"/>
              <w:rPr>
                <w:sz w:val="16"/>
                <w:szCs w:val="16"/>
                <w:lang w:val="fr-FR" w:eastAsia="zh-CN"/>
              </w:rPr>
            </w:pPr>
            <w:proofErr w:type="spellStart"/>
            <w:r>
              <w:rPr>
                <w:lang w:val="fr-FR"/>
              </w:rPr>
              <w:t>Extendable</w:t>
            </w:r>
            <w:proofErr w:type="spellEnd"/>
            <w:r>
              <w:rPr>
                <w:lang w:val="fr-FR"/>
              </w:rPr>
              <w:t xml:space="preserve"> / Clause 8.2.159</w:t>
            </w:r>
          </w:p>
        </w:tc>
        <w:tc>
          <w:tcPr>
            <w:tcW w:w="833" w:type="pct"/>
            <w:tcBorders>
              <w:top w:val="single" w:sz="4" w:space="0" w:color="auto"/>
              <w:left w:val="single" w:sz="4" w:space="0" w:color="auto"/>
              <w:bottom w:val="single" w:sz="4" w:space="0" w:color="auto"/>
              <w:right w:val="single" w:sz="4" w:space="0" w:color="auto"/>
            </w:tcBorders>
            <w:hideMark/>
          </w:tcPr>
          <w:p w14:paraId="32EB9298" w14:textId="77777777" w:rsidR="00853154" w:rsidRDefault="00853154">
            <w:pPr>
              <w:pStyle w:val="TAC"/>
              <w:rPr>
                <w:lang w:val="fr-FR"/>
              </w:rPr>
            </w:pPr>
            <w:r>
              <w:rPr>
                <w:lang w:val="fr-FR"/>
              </w:rPr>
              <w:t>1</w:t>
            </w:r>
          </w:p>
        </w:tc>
      </w:tr>
      <w:tr w:rsidR="00853154" w14:paraId="54BEDA51"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10311A78" w14:textId="77777777" w:rsidR="00853154" w:rsidRDefault="00853154">
            <w:pPr>
              <w:pStyle w:val="TAC"/>
              <w:rPr>
                <w:lang w:val="fr-FR" w:eastAsia="zh-CN"/>
              </w:rPr>
            </w:pPr>
            <w:r>
              <w:rPr>
                <w:lang w:val="fr-FR"/>
              </w:rPr>
              <w:t>231</w:t>
            </w:r>
          </w:p>
        </w:tc>
        <w:tc>
          <w:tcPr>
            <w:tcW w:w="1962" w:type="pct"/>
            <w:tcBorders>
              <w:top w:val="single" w:sz="4" w:space="0" w:color="auto"/>
              <w:left w:val="single" w:sz="4" w:space="0" w:color="auto"/>
              <w:bottom w:val="single" w:sz="4" w:space="0" w:color="auto"/>
              <w:right w:val="single" w:sz="4" w:space="0" w:color="auto"/>
            </w:tcBorders>
            <w:hideMark/>
          </w:tcPr>
          <w:p w14:paraId="46D1305B" w14:textId="77777777" w:rsidR="00853154" w:rsidRDefault="00853154">
            <w:pPr>
              <w:pStyle w:val="TAL"/>
              <w:rPr>
                <w:lang w:val="fr-FR" w:eastAsia="zh-CN"/>
              </w:rPr>
            </w:pPr>
            <w:r>
              <w:rPr>
                <w:lang w:val="fr-FR"/>
              </w:rPr>
              <w:t>ATSSS-LL</w:t>
            </w:r>
            <w:r>
              <w:rPr>
                <w:lang w:val="fr-FR" w:eastAsia="zh-CN"/>
              </w:rPr>
              <w:t xml:space="preserve"> Information</w:t>
            </w:r>
          </w:p>
        </w:tc>
        <w:tc>
          <w:tcPr>
            <w:tcW w:w="1360" w:type="pct"/>
            <w:tcBorders>
              <w:top w:val="single" w:sz="4" w:space="0" w:color="auto"/>
              <w:left w:val="single" w:sz="4" w:space="0" w:color="auto"/>
              <w:bottom w:val="single" w:sz="4" w:space="0" w:color="auto"/>
              <w:right w:val="single" w:sz="4" w:space="0" w:color="auto"/>
            </w:tcBorders>
            <w:hideMark/>
          </w:tcPr>
          <w:p w14:paraId="6238E6D4" w14:textId="77777777" w:rsidR="00853154" w:rsidRDefault="00853154">
            <w:pPr>
              <w:pStyle w:val="TAL"/>
              <w:rPr>
                <w:sz w:val="16"/>
                <w:szCs w:val="16"/>
                <w:lang w:val="fr-FR" w:eastAsia="zh-CN"/>
              </w:rPr>
            </w:pPr>
            <w:proofErr w:type="spellStart"/>
            <w:r>
              <w:rPr>
                <w:lang w:val="fr-FR"/>
              </w:rPr>
              <w:t>Extendable</w:t>
            </w:r>
            <w:proofErr w:type="spellEnd"/>
            <w:r>
              <w:rPr>
                <w:lang w:val="fr-FR"/>
              </w:rPr>
              <w:t xml:space="preserve"> / Clause 8.2.160</w:t>
            </w:r>
          </w:p>
        </w:tc>
        <w:tc>
          <w:tcPr>
            <w:tcW w:w="833" w:type="pct"/>
            <w:tcBorders>
              <w:top w:val="single" w:sz="4" w:space="0" w:color="auto"/>
              <w:left w:val="single" w:sz="4" w:space="0" w:color="auto"/>
              <w:bottom w:val="single" w:sz="4" w:space="0" w:color="auto"/>
              <w:right w:val="single" w:sz="4" w:space="0" w:color="auto"/>
            </w:tcBorders>
            <w:hideMark/>
          </w:tcPr>
          <w:p w14:paraId="3BFC2FB4" w14:textId="77777777" w:rsidR="00853154" w:rsidRDefault="00853154">
            <w:pPr>
              <w:pStyle w:val="TAC"/>
              <w:rPr>
                <w:lang w:val="fr-FR"/>
              </w:rPr>
            </w:pPr>
            <w:r>
              <w:rPr>
                <w:lang w:val="fr-FR"/>
              </w:rPr>
              <w:t>1</w:t>
            </w:r>
          </w:p>
        </w:tc>
      </w:tr>
      <w:tr w:rsidR="00853154" w14:paraId="02C0DF81"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38CA2BAB" w14:textId="77777777" w:rsidR="00853154" w:rsidRDefault="00853154">
            <w:pPr>
              <w:pStyle w:val="TAC"/>
              <w:rPr>
                <w:lang w:val="sv-SE"/>
              </w:rPr>
            </w:pPr>
            <w:r>
              <w:t>232</w:t>
            </w:r>
          </w:p>
        </w:tc>
        <w:tc>
          <w:tcPr>
            <w:tcW w:w="1962" w:type="pct"/>
            <w:tcBorders>
              <w:top w:val="single" w:sz="4" w:space="0" w:color="auto"/>
              <w:left w:val="single" w:sz="4" w:space="0" w:color="auto"/>
              <w:bottom w:val="single" w:sz="4" w:space="0" w:color="auto"/>
              <w:right w:val="single" w:sz="4" w:space="0" w:color="auto"/>
            </w:tcBorders>
            <w:hideMark/>
          </w:tcPr>
          <w:p w14:paraId="3EFA1B95" w14:textId="77777777" w:rsidR="00853154" w:rsidRDefault="00853154">
            <w:pPr>
              <w:pStyle w:val="TAL"/>
            </w:pPr>
            <w:r>
              <w:rPr>
                <w:lang w:eastAsia="zh-CN"/>
              </w:rPr>
              <w:t>Data Network Access Identifier</w:t>
            </w:r>
          </w:p>
        </w:tc>
        <w:tc>
          <w:tcPr>
            <w:tcW w:w="1360" w:type="pct"/>
            <w:tcBorders>
              <w:top w:val="single" w:sz="4" w:space="0" w:color="auto"/>
              <w:left w:val="single" w:sz="4" w:space="0" w:color="auto"/>
              <w:bottom w:val="single" w:sz="4" w:space="0" w:color="auto"/>
              <w:right w:val="single" w:sz="4" w:space="0" w:color="auto"/>
            </w:tcBorders>
            <w:hideMark/>
          </w:tcPr>
          <w:p w14:paraId="1C010284" w14:textId="77777777" w:rsidR="00853154" w:rsidRDefault="00853154">
            <w:pPr>
              <w:pStyle w:val="TAL"/>
            </w:pPr>
            <w:r>
              <w:t>Variable Length / Clause 8.2.161</w:t>
            </w:r>
          </w:p>
        </w:tc>
        <w:tc>
          <w:tcPr>
            <w:tcW w:w="833" w:type="pct"/>
            <w:tcBorders>
              <w:top w:val="single" w:sz="4" w:space="0" w:color="auto"/>
              <w:left w:val="single" w:sz="4" w:space="0" w:color="auto"/>
              <w:bottom w:val="single" w:sz="4" w:space="0" w:color="auto"/>
              <w:right w:val="single" w:sz="4" w:space="0" w:color="auto"/>
            </w:tcBorders>
            <w:hideMark/>
          </w:tcPr>
          <w:p w14:paraId="6DCA3E31" w14:textId="77777777" w:rsidR="00853154" w:rsidRDefault="00853154">
            <w:pPr>
              <w:pStyle w:val="TAC"/>
              <w:rPr>
                <w:lang w:val="de-DE"/>
              </w:rPr>
            </w:pPr>
            <w:r>
              <w:rPr>
                <w:lang w:val="de-DE"/>
              </w:rPr>
              <w:t>Not applicable</w:t>
            </w:r>
          </w:p>
        </w:tc>
      </w:tr>
      <w:tr w:rsidR="00853154" w14:paraId="1FAF45DD"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3C4B1B86" w14:textId="77777777" w:rsidR="00853154" w:rsidRDefault="00853154">
            <w:pPr>
              <w:pStyle w:val="TAC"/>
            </w:pPr>
            <w:r>
              <w:t>233</w:t>
            </w:r>
          </w:p>
        </w:tc>
        <w:tc>
          <w:tcPr>
            <w:tcW w:w="1962" w:type="pct"/>
            <w:tcBorders>
              <w:top w:val="single" w:sz="4" w:space="0" w:color="auto"/>
              <w:left w:val="single" w:sz="4" w:space="0" w:color="auto"/>
              <w:bottom w:val="single" w:sz="4" w:space="0" w:color="auto"/>
              <w:right w:val="single" w:sz="4" w:space="0" w:color="auto"/>
            </w:tcBorders>
            <w:hideMark/>
          </w:tcPr>
          <w:p w14:paraId="286BBE59" w14:textId="77777777" w:rsidR="00853154" w:rsidRDefault="00853154">
            <w:pPr>
              <w:pStyle w:val="TAL"/>
              <w:rPr>
                <w:lang w:eastAsia="zh-CN"/>
              </w:rPr>
            </w:pPr>
            <w:r>
              <w:t>UE IP address Pool Information</w:t>
            </w:r>
          </w:p>
        </w:tc>
        <w:tc>
          <w:tcPr>
            <w:tcW w:w="1360" w:type="pct"/>
            <w:tcBorders>
              <w:top w:val="single" w:sz="4" w:space="0" w:color="auto"/>
              <w:left w:val="single" w:sz="4" w:space="0" w:color="auto"/>
              <w:bottom w:val="single" w:sz="4" w:space="0" w:color="auto"/>
              <w:right w:val="single" w:sz="4" w:space="0" w:color="auto"/>
            </w:tcBorders>
            <w:hideMark/>
          </w:tcPr>
          <w:p w14:paraId="48721E92" w14:textId="77777777" w:rsidR="00853154" w:rsidRDefault="00853154">
            <w:pPr>
              <w:pStyle w:val="TAL"/>
            </w:pPr>
            <w:r>
              <w:t>Extendable / Table 7.4.4</w:t>
            </w:r>
            <w:r>
              <w:rPr>
                <w:lang w:val="de-DE"/>
              </w:rPr>
              <w:t>.1-3</w:t>
            </w:r>
          </w:p>
        </w:tc>
        <w:tc>
          <w:tcPr>
            <w:tcW w:w="833" w:type="pct"/>
            <w:tcBorders>
              <w:top w:val="single" w:sz="4" w:space="0" w:color="auto"/>
              <w:left w:val="single" w:sz="4" w:space="0" w:color="auto"/>
              <w:bottom w:val="single" w:sz="4" w:space="0" w:color="auto"/>
              <w:right w:val="single" w:sz="4" w:space="0" w:color="auto"/>
            </w:tcBorders>
            <w:hideMark/>
          </w:tcPr>
          <w:p w14:paraId="5D0B9064" w14:textId="77777777" w:rsidR="00853154" w:rsidRDefault="00853154">
            <w:pPr>
              <w:pStyle w:val="TAC"/>
              <w:rPr>
                <w:lang w:eastAsia="zh-CN"/>
              </w:rPr>
            </w:pPr>
            <w:r>
              <w:t>Not Applicable</w:t>
            </w:r>
          </w:p>
        </w:tc>
      </w:tr>
      <w:tr w:rsidR="00853154" w14:paraId="4FBC6C3D"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2217FA97" w14:textId="77777777" w:rsidR="00853154" w:rsidRDefault="00853154">
            <w:pPr>
              <w:pStyle w:val="TAC"/>
              <w:rPr>
                <w:lang w:val="sv-SE"/>
              </w:rPr>
            </w:pPr>
            <w:r>
              <w:t>234</w:t>
            </w:r>
          </w:p>
        </w:tc>
        <w:tc>
          <w:tcPr>
            <w:tcW w:w="1962" w:type="pct"/>
            <w:tcBorders>
              <w:top w:val="single" w:sz="4" w:space="0" w:color="auto"/>
              <w:left w:val="single" w:sz="4" w:space="0" w:color="auto"/>
              <w:bottom w:val="single" w:sz="4" w:space="0" w:color="auto"/>
              <w:right w:val="single" w:sz="4" w:space="0" w:color="auto"/>
            </w:tcBorders>
            <w:hideMark/>
          </w:tcPr>
          <w:p w14:paraId="0CF53B64" w14:textId="77777777" w:rsidR="00853154" w:rsidRDefault="00853154">
            <w:pPr>
              <w:pStyle w:val="TAL"/>
            </w:pPr>
            <w:r>
              <w:t>Average Packet Delay</w:t>
            </w:r>
          </w:p>
        </w:tc>
        <w:tc>
          <w:tcPr>
            <w:tcW w:w="1360" w:type="pct"/>
            <w:tcBorders>
              <w:top w:val="single" w:sz="4" w:space="0" w:color="auto"/>
              <w:left w:val="single" w:sz="4" w:space="0" w:color="auto"/>
              <w:bottom w:val="single" w:sz="4" w:space="0" w:color="auto"/>
              <w:right w:val="single" w:sz="4" w:space="0" w:color="auto"/>
            </w:tcBorders>
            <w:hideMark/>
          </w:tcPr>
          <w:p w14:paraId="36F41836" w14:textId="77777777" w:rsidR="00853154" w:rsidRDefault="00853154">
            <w:pPr>
              <w:pStyle w:val="TAL"/>
            </w:pPr>
            <w:r>
              <w:t>Extendable / Clause 8.2.162</w:t>
            </w:r>
          </w:p>
        </w:tc>
        <w:tc>
          <w:tcPr>
            <w:tcW w:w="833" w:type="pct"/>
            <w:tcBorders>
              <w:top w:val="single" w:sz="4" w:space="0" w:color="auto"/>
              <w:left w:val="single" w:sz="4" w:space="0" w:color="auto"/>
              <w:bottom w:val="single" w:sz="4" w:space="0" w:color="auto"/>
              <w:right w:val="single" w:sz="4" w:space="0" w:color="auto"/>
            </w:tcBorders>
            <w:hideMark/>
          </w:tcPr>
          <w:p w14:paraId="4D51A1E3" w14:textId="77777777" w:rsidR="00853154" w:rsidRDefault="00853154">
            <w:pPr>
              <w:pStyle w:val="TAC"/>
              <w:rPr>
                <w:lang w:val="de-DE"/>
              </w:rPr>
            </w:pPr>
            <w:r>
              <w:rPr>
                <w:lang w:val="de-DE"/>
              </w:rPr>
              <w:t>4</w:t>
            </w:r>
          </w:p>
        </w:tc>
      </w:tr>
      <w:tr w:rsidR="00853154" w14:paraId="491A94D0"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0A9133C9" w14:textId="77777777" w:rsidR="00853154" w:rsidRDefault="00853154">
            <w:pPr>
              <w:pStyle w:val="TAC"/>
              <w:rPr>
                <w:lang w:val="sv-SE"/>
              </w:rPr>
            </w:pPr>
            <w:r>
              <w:t>235</w:t>
            </w:r>
          </w:p>
        </w:tc>
        <w:tc>
          <w:tcPr>
            <w:tcW w:w="1962" w:type="pct"/>
            <w:tcBorders>
              <w:top w:val="single" w:sz="4" w:space="0" w:color="auto"/>
              <w:left w:val="single" w:sz="4" w:space="0" w:color="auto"/>
              <w:bottom w:val="single" w:sz="4" w:space="0" w:color="auto"/>
              <w:right w:val="single" w:sz="4" w:space="0" w:color="auto"/>
            </w:tcBorders>
            <w:hideMark/>
          </w:tcPr>
          <w:p w14:paraId="7F7C4E67" w14:textId="77777777" w:rsidR="00853154" w:rsidRDefault="00853154">
            <w:pPr>
              <w:pStyle w:val="TAL"/>
            </w:pPr>
            <w:r>
              <w:t>Minimum Packet Delay</w:t>
            </w:r>
          </w:p>
        </w:tc>
        <w:tc>
          <w:tcPr>
            <w:tcW w:w="1360" w:type="pct"/>
            <w:tcBorders>
              <w:top w:val="single" w:sz="4" w:space="0" w:color="auto"/>
              <w:left w:val="single" w:sz="4" w:space="0" w:color="auto"/>
              <w:bottom w:val="single" w:sz="4" w:space="0" w:color="auto"/>
              <w:right w:val="single" w:sz="4" w:space="0" w:color="auto"/>
            </w:tcBorders>
            <w:hideMark/>
          </w:tcPr>
          <w:p w14:paraId="5ED8C1F2" w14:textId="77777777" w:rsidR="00853154" w:rsidRDefault="00853154">
            <w:pPr>
              <w:pStyle w:val="TAL"/>
            </w:pPr>
            <w:r>
              <w:t>Extendable / Clause 8.2.163</w:t>
            </w:r>
          </w:p>
        </w:tc>
        <w:tc>
          <w:tcPr>
            <w:tcW w:w="833" w:type="pct"/>
            <w:tcBorders>
              <w:top w:val="single" w:sz="4" w:space="0" w:color="auto"/>
              <w:left w:val="single" w:sz="4" w:space="0" w:color="auto"/>
              <w:bottom w:val="single" w:sz="4" w:space="0" w:color="auto"/>
              <w:right w:val="single" w:sz="4" w:space="0" w:color="auto"/>
            </w:tcBorders>
            <w:hideMark/>
          </w:tcPr>
          <w:p w14:paraId="3C955CEC" w14:textId="77777777" w:rsidR="00853154" w:rsidRDefault="00853154">
            <w:pPr>
              <w:pStyle w:val="TAC"/>
              <w:rPr>
                <w:lang w:val="de-DE"/>
              </w:rPr>
            </w:pPr>
            <w:r>
              <w:rPr>
                <w:lang w:val="de-DE"/>
              </w:rPr>
              <w:t>4</w:t>
            </w:r>
          </w:p>
        </w:tc>
      </w:tr>
      <w:tr w:rsidR="00853154" w14:paraId="6560BB65"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1BCBC98E" w14:textId="77777777" w:rsidR="00853154" w:rsidRDefault="00853154">
            <w:pPr>
              <w:pStyle w:val="TAC"/>
              <w:rPr>
                <w:lang w:val="sv-SE"/>
              </w:rPr>
            </w:pPr>
            <w:r>
              <w:t>236</w:t>
            </w:r>
          </w:p>
        </w:tc>
        <w:tc>
          <w:tcPr>
            <w:tcW w:w="1962" w:type="pct"/>
            <w:tcBorders>
              <w:top w:val="single" w:sz="4" w:space="0" w:color="auto"/>
              <w:left w:val="single" w:sz="4" w:space="0" w:color="auto"/>
              <w:bottom w:val="single" w:sz="4" w:space="0" w:color="auto"/>
              <w:right w:val="single" w:sz="4" w:space="0" w:color="auto"/>
            </w:tcBorders>
            <w:hideMark/>
          </w:tcPr>
          <w:p w14:paraId="740005D4" w14:textId="77777777" w:rsidR="00853154" w:rsidRDefault="00853154">
            <w:pPr>
              <w:pStyle w:val="TAL"/>
            </w:pPr>
            <w:r>
              <w:t>Maximum Packet Delay</w:t>
            </w:r>
          </w:p>
        </w:tc>
        <w:tc>
          <w:tcPr>
            <w:tcW w:w="1360" w:type="pct"/>
            <w:tcBorders>
              <w:top w:val="single" w:sz="4" w:space="0" w:color="auto"/>
              <w:left w:val="single" w:sz="4" w:space="0" w:color="auto"/>
              <w:bottom w:val="single" w:sz="4" w:space="0" w:color="auto"/>
              <w:right w:val="single" w:sz="4" w:space="0" w:color="auto"/>
            </w:tcBorders>
            <w:hideMark/>
          </w:tcPr>
          <w:p w14:paraId="3FEC8D87" w14:textId="77777777" w:rsidR="00853154" w:rsidRDefault="00853154">
            <w:pPr>
              <w:pStyle w:val="TAL"/>
            </w:pPr>
            <w:r>
              <w:t>Extendable / Clause 8.2.164</w:t>
            </w:r>
          </w:p>
        </w:tc>
        <w:tc>
          <w:tcPr>
            <w:tcW w:w="833" w:type="pct"/>
            <w:tcBorders>
              <w:top w:val="single" w:sz="4" w:space="0" w:color="auto"/>
              <w:left w:val="single" w:sz="4" w:space="0" w:color="auto"/>
              <w:bottom w:val="single" w:sz="4" w:space="0" w:color="auto"/>
              <w:right w:val="single" w:sz="4" w:space="0" w:color="auto"/>
            </w:tcBorders>
            <w:hideMark/>
          </w:tcPr>
          <w:p w14:paraId="70FE4317" w14:textId="77777777" w:rsidR="00853154" w:rsidRDefault="00853154">
            <w:pPr>
              <w:pStyle w:val="TAC"/>
              <w:rPr>
                <w:lang w:val="de-DE"/>
              </w:rPr>
            </w:pPr>
            <w:r>
              <w:rPr>
                <w:lang w:val="de-DE"/>
              </w:rPr>
              <w:t>4</w:t>
            </w:r>
          </w:p>
        </w:tc>
      </w:tr>
      <w:tr w:rsidR="00853154" w14:paraId="33EFDBD0"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4B01FD37" w14:textId="77777777" w:rsidR="00853154" w:rsidRDefault="00853154">
            <w:pPr>
              <w:pStyle w:val="TAC"/>
              <w:rPr>
                <w:lang w:val="sv-SE"/>
              </w:rPr>
            </w:pPr>
            <w:r>
              <w:t>237</w:t>
            </w:r>
          </w:p>
        </w:tc>
        <w:tc>
          <w:tcPr>
            <w:tcW w:w="1962" w:type="pct"/>
            <w:tcBorders>
              <w:top w:val="single" w:sz="4" w:space="0" w:color="auto"/>
              <w:left w:val="single" w:sz="4" w:space="0" w:color="auto"/>
              <w:bottom w:val="single" w:sz="4" w:space="0" w:color="auto"/>
              <w:right w:val="single" w:sz="4" w:space="0" w:color="auto"/>
            </w:tcBorders>
            <w:hideMark/>
          </w:tcPr>
          <w:p w14:paraId="265BF38F" w14:textId="77777777" w:rsidR="00853154" w:rsidRDefault="00853154">
            <w:pPr>
              <w:pStyle w:val="TAL"/>
            </w:pPr>
            <w:r>
              <w:t>QoS Report Trigger</w:t>
            </w:r>
          </w:p>
        </w:tc>
        <w:tc>
          <w:tcPr>
            <w:tcW w:w="1360" w:type="pct"/>
            <w:tcBorders>
              <w:top w:val="single" w:sz="4" w:space="0" w:color="auto"/>
              <w:left w:val="single" w:sz="4" w:space="0" w:color="auto"/>
              <w:bottom w:val="single" w:sz="4" w:space="0" w:color="auto"/>
              <w:right w:val="single" w:sz="4" w:space="0" w:color="auto"/>
            </w:tcBorders>
            <w:hideMark/>
          </w:tcPr>
          <w:p w14:paraId="309B80DA" w14:textId="77777777" w:rsidR="00853154" w:rsidRDefault="00853154">
            <w:pPr>
              <w:pStyle w:val="TAL"/>
            </w:pPr>
            <w:r>
              <w:t>Extendable / Clause 8.2.165</w:t>
            </w:r>
          </w:p>
        </w:tc>
        <w:tc>
          <w:tcPr>
            <w:tcW w:w="833" w:type="pct"/>
            <w:tcBorders>
              <w:top w:val="single" w:sz="4" w:space="0" w:color="auto"/>
              <w:left w:val="single" w:sz="4" w:space="0" w:color="auto"/>
              <w:bottom w:val="single" w:sz="4" w:space="0" w:color="auto"/>
              <w:right w:val="single" w:sz="4" w:space="0" w:color="auto"/>
            </w:tcBorders>
            <w:hideMark/>
          </w:tcPr>
          <w:p w14:paraId="58AB051C" w14:textId="77777777" w:rsidR="00853154" w:rsidRDefault="00853154">
            <w:pPr>
              <w:pStyle w:val="TAC"/>
              <w:rPr>
                <w:lang w:val="de-DE"/>
              </w:rPr>
            </w:pPr>
            <w:r>
              <w:rPr>
                <w:lang w:val="de-DE"/>
              </w:rPr>
              <w:t>1</w:t>
            </w:r>
          </w:p>
        </w:tc>
      </w:tr>
      <w:tr w:rsidR="00853154" w14:paraId="0D5F9648"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13D08FD5" w14:textId="77777777" w:rsidR="00853154" w:rsidRDefault="00853154">
            <w:pPr>
              <w:pStyle w:val="TAC"/>
            </w:pPr>
            <w:r>
              <w:t>238</w:t>
            </w:r>
          </w:p>
        </w:tc>
        <w:tc>
          <w:tcPr>
            <w:tcW w:w="1962" w:type="pct"/>
            <w:tcBorders>
              <w:top w:val="single" w:sz="4" w:space="0" w:color="auto"/>
              <w:left w:val="single" w:sz="4" w:space="0" w:color="auto"/>
              <w:bottom w:val="single" w:sz="4" w:space="0" w:color="auto"/>
              <w:right w:val="single" w:sz="4" w:space="0" w:color="auto"/>
            </w:tcBorders>
            <w:hideMark/>
          </w:tcPr>
          <w:p w14:paraId="432AACFB" w14:textId="77777777" w:rsidR="00853154" w:rsidRDefault="00853154">
            <w:pPr>
              <w:pStyle w:val="TAL"/>
            </w:pPr>
            <w:r>
              <w:t>GTP-U Path QoS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573AE16A" w14:textId="77777777" w:rsidR="00853154" w:rsidRDefault="00853154">
            <w:pPr>
              <w:pStyle w:val="TAL"/>
            </w:pPr>
            <w:r>
              <w:t>Extendable / Table 7.4.4.1.3-1</w:t>
            </w:r>
          </w:p>
        </w:tc>
        <w:tc>
          <w:tcPr>
            <w:tcW w:w="833" w:type="pct"/>
            <w:tcBorders>
              <w:top w:val="single" w:sz="4" w:space="0" w:color="auto"/>
              <w:left w:val="single" w:sz="4" w:space="0" w:color="auto"/>
              <w:bottom w:val="single" w:sz="4" w:space="0" w:color="auto"/>
              <w:right w:val="single" w:sz="4" w:space="0" w:color="auto"/>
            </w:tcBorders>
            <w:hideMark/>
          </w:tcPr>
          <w:p w14:paraId="08E67D3F" w14:textId="77777777" w:rsidR="00853154" w:rsidRDefault="00853154">
            <w:pPr>
              <w:pStyle w:val="TAC"/>
              <w:rPr>
                <w:lang w:val="de-DE"/>
              </w:rPr>
            </w:pPr>
            <w:r>
              <w:t>Not Applicable</w:t>
            </w:r>
          </w:p>
        </w:tc>
      </w:tr>
      <w:tr w:rsidR="00853154" w14:paraId="446419D7"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27150B12" w14:textId="77777777" w:rsidR="00853154" w:rsidRDefault="00853154">
            <w:pPr>
              <w:pStyle w:val="TAC"/>
            </w:pPr>
            <w:r>
              <w:t>239</w:t>
            </w:r>
          </w:p>
        </w:tc>
        <w:tc>
          <w:tcPr>
            <w:tcW w:w="1962" w:type="pct"/>
            <w:tcBorders>
              <w:top w:val="single" w:sz="4" w:space="0" w:color="auto"/>
              <w:left w:val="single" w:sz="4" w:space="0" w:color="auto"/>
              <w:bottom w:val="single" w:sz="4" w:space="0" w:color="auto"/>
              <w:right w:val="single" w:sz="4" w:space="0" w:color="auto"/>
            </w:tcBorders>
            <w:hideMark/>
          </w:tcPr>
          <w:p w14:paraId="6D566CE1" w14:textId="77777777" w:rsidR="00853154" w:rsidRDefault="00853154">
            <w:pPr>
              <w:pStyle w:val="TAL"/>
              <w:rPr>
                <w:rFonts w:eastAsia="宋体"/>
                <w:lang w:val="en-US"/>
              </w:rPr>
            </w:pPr>
            <w:r>
              <w:rPr>
                <w:rFonts w:eastAsia="宋体"/>
                <w:lang w:val="en-US"/>
              </w:rPr>
              <w:t>GTP-U Path QoS Report (PFCP Node Report Request)</w:t>
            </w:r>
          </w:p>
        </w:tc>
        <w:tc>
          <w:tcPr>
            <w:tcW w:w="1360" w:type="pct"/>
            <w:tcBorders>
              <w:top w:val="single" w:sz="4" w:space="0" w:color="auto"/>
              <w:left w:val="single" w:sz="4" w:space="0" w:color="auto"/>
              <w:bottom w:val="single" w:sz="4" w:space="0" w:color="auto"/>
              <w:right w:val="single" w:sz="4" w:space="0" w:color="auto"/>
            </w:tcBorders>
            <w:hideMark/>
          </w:tcPr>
          <w:p w14:paraId="279BEE8C" w14:textId="77777777" w:rsidR="00853154" w:rsidRDefault="00853154">
            <w:pPr>
              <w:pStyle w:val="TAL"/>
            </w:pPr>
            <w:r>
              <w:t>Extendable / Table 7.4.5.1.5-1</w:t>
            </w:r>
          </w:p>
        </w:tc>
        <w:tc>
          <w:tcPr>
            <w:tcW w:w="833" w:type="pct"/>
            <w:tcBorders>
              <w:top w:val="single" w:sz="4" w:space="0" w:color="auto"/>
              <w:left w:val="single" w:sz="4" w:space="0" w:color="auto"/>
              <w:bottom w:val="single" w:sz="4" w:space="0" w:color="auto"/>
              <w:right w:val="single" w:sz="4" w:space="0" w:color="auto"/>
            </w:tcBorders>
            <w:hideMark/>
          </w:tcPr>
          <w:p w14:paraId="241B3F9C" w14:textId="77777777" w:rsidR="00853154" w:rsidRDefault="00853154">
            <w:pPr>
              <w:pStyle w:val="TAC"/>
            </w:pPr>
            <w:r>
              <w:t>Not Applicable</w:t>
            </w:r>
          </w:p>
        </w:tc>
      </w:tr>
      <w:tr w:rsidR="00853154" w14:paraId="2A2EACDE"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4F402299" w14:textId="77777777" w:rsidR="00853154" w:rsidRDefault="00853154">
            <w:pPr>
              <w:pStyle w:val="TAC"/>
            </w:pPr>
            <w:r>
              <w:t>240</w:t>
            </w:r>
          </w:p>
        </w:tc>
        <w:tc>
          <w:tcPr>
            <w:tcW w:w="1962" w:type="pct"/>
            <w:tcBorders>
              <w:top w:val="single" w:sz="4" w:space="0" w:color="auto"/>
              <w:left w:val="single" w:sz="4" w:space="0" w:color="auto"/>
              <w:bottom w:val="single" w:sz="4" w:space="0" w:color="auto"/>
              <w:right w:val="single" w:sz="4" w:space="0" w:color="auto"/>
            </w:tcBorders>
            <w:hideMark/>
          </w:tcPr>
          <w:p w14:paraId="6A7C2B16" w14:textId="77777777" w:rsidR="00853154" w:rsidRDefault="00853154">
            <w:pPr>
              <w:pStyle w:val="TAL"/>
            </w:pPr>
            <w:r>
              <w:rPr>
                <w:rFonts w:eastAsia="宋体"/>
                <w:lang w:val="en-US"/>
              </w:rPr>
              <w:t>QoS Information in GTP-U Path QoS Report</w:t>
            </w:r>
          </w:p>
        </w:tc>
        <w:tc>
          <w:tcPr>
            <w:tcW w:w="1360" w:type="pct"/>
            <w:tcBorders>
              <w:top w:val="single" w:sz="4" w:space="0" w:color="auto"/>
              <w:left w:val="single" w:sz="4" w:space="0" w:color="auto"/>
              <w:bottom w:val="single" w:sz="4" w:space="0" w:color="auto"/>
              <w:right w:val="single" w:sz="4" w:space="0" w:color="auto"/>
            </w:tcBorders>
            <w:hideMark/>
          </w:tcPr>
          <w:p w14:paraId="388DCD39" w14:textId="77777777" w:rsidR="00853154" w:rsidRDefault="00853154">
            <w:pPr>
              <w:pStyle w:val="TAL"/>
            </w:pPr>
            <w:r>
              <w:t>Extendable / Table 7.4.5.1.6-1</w:t>
            </w:r>
          </w:p>
        </w:tc>
        <w:tc>
          <w:tcPr>
            <w:tcW w:w="833" w:type="pct"/>
            <w:tcBorders>
              <w:top w:val="single" w:sz="4" w:space="0" w:color="auto"/>
              <w:left w:val="single" w:sz="4" w:space="0" w:color="auto"/>
              <w:bottom w:val="single" w:sz="4" w:space="0" w:color="auto"/>
              <w:right w:val="single" w:sz="4" w:space="0" w:color="auto"/>
            </w:tcBorders>
            <w:hideMark/>
          </w:tcPr>
          <w:p w14:paraId="3306E291" w14:textId="77777777" w:rsidR="00853154" w:rsidRDefault="00853154">
            <w:pPr>
              <w:pStyle w:val="TAC"/>
            </w:pPr>
            <w:r>
              <w:t>Not Applicable</w:t>
            </w:r>
          </w:p>
        </w:tc>
      </w:tr>
      <w:tr w:rsidR="00853154" w14:paraId="1BAAB545"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5BAA9278" w14:textId="77777777" w:rsidR="00853154" w:rsidRDefault="00853154">
            <w:pPr>
              <w:pStyle w:val="TAC"/>
            </w:pPr>
            <w:r>
              <w:t>241</w:t>
            </w:r>
          </w:p>
        </w:tc>
        <w:tc>
          <w:tcPr>
            <w:tcW w:w="1962" w:type="pct"/>
            <w:tcBorders>
              <w:top w:val="single" w:sz="4" w:space="0" w:color="auto"/>
              <w:left w:val="single" w:sz="4" w:space="0" w:color="auto"/>
              <w:bottom w:val="single" w:sz="4" w:space="0" w:color="auto"/>
              <w:right w:val="single" w:sz="4" w:space="0" w:color="auto"/>
            </w:tcBorders>
            <w:hideMark/>
          </w:tcPr>
          <w:p w14:paraId="39C1ECEC" w14:textId="77777777" w:rsidR="00853154" w:rsidRDefault="00853154">
            <w:pPr>
              <w:pStyle w:val="TAL"/>
            </w:pPr>
            <w:r>
              <w:rPr>
                <w:rFonts w:eastAsia="宋体"/>
                <w:lang w:val="en-US"/>
              </w:rPr>
              <w:t>GTP-U Path Interface Type</w:t>
            </w:r>
          </w:p>
        </w:tc>
        <w:tc>
          <w:tcPr>
            <w:tcW w:w="1360" w:type="pct"/>
            <w:tcBorders>
              <w:top w:val="single" w:sz="4" w:space="0" w:color="auto"/>
              <w:left w:val="single" w:sz="4" w:space="0" w:color="auto"/>
              <w:bottom w:val="single" w:sz="4" w:space="0" w:color="auto"/>
              <w:right w:val="single" w:sz="4" w:space="0" w:color="auto"/>
            </w:tcBorders>
            <w:hideMark/>
          </w:tcPr>
          <w:p w14:paraId="5FAADFB7" w14:textId="77777777" w:rsidR="00853154" w:rsidRDefault="00853154">
            <w:pPr>
              <w:pStyle w:val="TAL"/>
            </w:pPr>
            <w:r>
              <w:t>Extendable / Clause 8.2.166</w:t>
            </w:r>
          </w:p>
        </w:tc>
        <w:tc>
          <w:tcPr>
            <w:tcW w:w="833" w:type="pct"/>
            <w:tcBorders>
              <w:top w:val="single" w:sz="4" w:space="0" w:color="auto"/>
              <w:left w:val="single" w:sz="4" w:space="0" w:color="auto"/>
              <w:bottom w:val="single" w:sz="4" w:space="0" w:color="auto"/>
              <w:right w:val="single" w:sz="4" w:space="0" w:color="auto"/>
            </w:tcBorders>
            <w:hideMark/>
          </w:tcPr>
          <w:p w14:paraId="39556259" w14:textId="77777777" w:rsidR="00853154" w:rsidRDefault="00853154">
            <w:pPr>
              <w:pStyle w:val="TAC"/>
            </w:pPr>
            <w:r>
              <w:t>1</w:t>
            </w:r>
          </w:p>
        </w:tc>
      </w:tr>
      <w:tr w:rsidR="00853154" w14:paraId="71F3589F"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7EF8CFBC" w14:textId="77777777" w:rsidR="00853154" w:rsidRDefault="00853154">
            <w:pPr>
              <w:pStyle w:val="TAC"/>
            </w:pPr>
            <w:r>
              <w:t>242</w:t>
            </w:r>
          </w:p>
        </w:tc>
        <w:tc>
          <w:tcPr>
            <w:tcW w:w="1962" w:type="pct"/>
            <w:tcBorders>
              <w:top w:val="single" w:sz="4" w:space="0" w:color="auto"/>
              <w:left w:val="single" w:sz="4" w:space="0" w:color="auto"/>
              <w:bottom w:val="single" w:sz="4" w:space="0" w:color="auto"/>
              <w:right w:val="single" w:sz="4" w:space="0" w:color="auto"/>
            </w:tcBorders>
            <w:hideMark/>
          </w:tcPr>
          <w:p w14:paraId="2A465DED" w14:textId="77777777" w:rsidR="00853154" w:rsidRDefault="00853154">
            <w:pPr>
              <w:pStyle w:val="TAL"/>
              <w:rPr>
                <w:lang w:eastAsia="zh-CN"/>
              </w:rPr>
            </w:pPr>
            <w:r>
              <w:rPr>
                <w:lang w:val="sv-SE"/>
              </w:rPr>
              <w:t>QoS Monitoring per QoS flow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688E2609" w14:textId="77777777" w:rsidR="00853154" w:rsidRDefault="00853154">
            <w:pPr>
              <w:pStyle w:val="TAL"/>
            </w:pPr>
            <w:r>
              <w:rPr>
                <w:szCs w:val="16"/>
                <w:lang w:val="sv-SE"/>
              </w:rPr>
              <w:t>Extendable</w:t>
            </w:r>
            <w:r>
              <w:rPr>
                <w:lang w:val="sv-SE"/>
              </w:rPr>
              <w:t xml:space="preserve"> / Table </w:t>
            </w:r>
            <w:r>
              <w:t>7.5.2</w:t>
            </w:r>
            <w:r>
              <w:rPr>
                <w:lang w:val="de-DE"/>
              </w:rPr>
              <w:t>.9</w:t>
            </w:r>
            <w:r>
              <w:t>-3</w:t>
            </w:r>
          </w:p>
        </w:tc>
        <w:tc>
          <w:tcPr>
            <w:tcW w:w="833" w:type="pct"/>
            <w:tcBorders>
              <w:top w:val="single" w:sz="4" w:space="0" w:color="auto"/>
              <w:left w:val="single" w:sz="4" w:space="0" w:color="auto"/>
              <w:bottom w:val="single" w:sz="4" w:space="0" w:color="auto"/>
              <w:right w:val="single" w:sz="4" w:space="0" w:color="auto"/>
            </w:tcBorders>
            <w:hideMark/>
          </w:tcPr>
          <w:p w14:paraId="3056186A" w14:textId="77777777" w:rsidR="00853154" w:rsidRDefault="00853154">
            <w:pPr>
              <w:pStyle w:val="TAC"/>
              <w:rPr>
                <w:lang w:eastAsia="zh-CN"/>
              </w:rPr>
            </w:pPr>
            <w:r>
              <w:rPr>
                <w:lang w:val="de-DE"/>
              </w:rPr>
              <w:t>Not applicable</w:t>
            </w:r>
          </w:p>
        </w:tc>
      </w:tr>
      <w:tr w:rsidR="00853154" w14:paraId="2EE15404"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1F9BBBDB" w14:textId="77777777" w:rsidR="00853154" w:rsidRDefault="00853154">
            <w:pPr>
              <w:pStyle w:val="TAC"/>
            </w:pPr>
            <w:r>
              <w:rPr>
                <w:lang w:eastAsia="zh-CN"/>
              </w:rPr>
              <w:t>243</w:t>
            </w:r>
          </w:p>
        </w:tc>
        <w:tc>
          <w:tcPr>
            <w:tcW w:w="1962" w:type="pct"/>
            <w:tcBorders>
              <w:top w:val="single" w:sz="4" w:space="0" w:color="auto"/>
              <w:left w:val="single" w:sz="4" w:space="0" w:color="auto"/>
              <w:bottom w:val="single" w:sz="4" w:space="0" w:color="auto"/>
              <w:right w:val="single" w:sz="4" w:space="0" w:color="auto"/>
            </w:tcBorders>
            <w:hideMark/>
          </w:tcPr>
          <w:p w14:paraId="34829035" w14:textId="77777777" w:rsidR="00853154" w:rsidRDefault="00853154">
            <w:pPr>
              <w:pStyle w:val="TAL"/>
              <w:rPr>
                <w:lang w:eastAsia="zh-CN"/>
              </w:rPr>
            </w:pPr>
            <w:r>
              <w:t xml:space="preserve">Requested </w:t>
            </w:r>
            <w:r>
              <w:rPr>
                <w:noProof/>
                <w:lang w:eastAsia="zh-CN"/>
              </w:rPr>
              <w:t>QoS Monitoring</w:t>
            </w:r>
          </w:p>
        </w:tc>
        <w:tc>
          <w:tcPr>
            <w:tcW w:w="1360" w:type="pct"/>
            <w:tcBorders>
              <w:top w:val="single" w:sz="4" w:space="0" w:color="auto"/>
              <w:left w:val="single" w:sz="4" w:space="0" w:color="auto"/>
              <w:bottom w:val="single" w:sz="4" w:space="0" w:color="auto"/>
              <w:right w:val="single" w:sz="4" w:space="0" w:color="auto"/>
            </w:tcBorders>
            <w:hideMark/>
          </w:tcPr>
          <w:p w14:paraId="0FE31E51" w14:textId="77777777" w:rsidR="00853154" w:rsidRDefault="00853154">
            <w:pPr>
              <w:pStyle w:val="TAL"/>
            </w:pPr>
            <w:r>
              <w:t>Extendable / Clause 8.2.167</w:t>
            </w:r>
          </w:p>
        </w:tc>
        <w:tc>
          <w:tcPr>
            <w:tcW w:w="833" w:type="pct"/>
            <w:tcBorders>
              <w:top w:val="single" w:sz="4" w:space="0" w:color="auto"/>
              <w:left w:val="single" w:sz="4" w:space="0" w:color="auto"/>
              <w:bottom w:val="single" w:sz="4" w:space="0" w:color="auto"/>
              <w:right w:val="single" w:sz="4" w:space="0" w:color="auto"/>
            </w:tcBorders>
            <w:hideMark/>
          </w:tcPr>
          <w:p w14:paraId="170ED3D5" w14:textId="77777777" w:rsidR="00853154" w:rsidRDefault="00853154">
            <w:pPr>
              <w:pStyle w:val="TAC"/>
              <w:rPr>
                <w:lang w:eastAsia="zh-CN"/>
              </w:rPr>
            </w:pPr>
            <w:r>
              <w:rPr>
                <w:lang w:eastAsia="zh-CN"/>
              </w:rPr>
              <w:t>1</w:t>
            </w:r>
          </w:p>
        </w:tc>
      </w:tr>
      <w:tr w:rsidR="00853154" w14:paraId="3C8FDA12"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1560FBCA" w14:textId="77777777" w:rsidR="00853154" w:rsidRDefault="00853154">
            <w:pPr>
              <w:pStyle w:val="TAC"/>
            </w:pPr>
            <w:r>
              <w:rPr>
                <w:lang w:eastAsia="zh-CN"/>
              </w:rPr>
              <w:t>244</w:t>
            </w:r>
          </w:p>
        </w:tc>
        <w:tc>
          <w:tcPr>
            <w:tcW w:w="1962" w:type="pct"/>
            <w:tcBorders>
              <w:top w:val="single" w:sz="4" w:space="0" w:color="auto"/>
              <w:left w:val="single" w:sz="4" w:space="0" w:color="auto"/>
              <w:bottom w:val="single" w:sz="4" w:space="0" w:color="auto"/>
              <w:right w:val="single" w:sz="4" w:space="0" w:color="auto"/>
            </w:tcBorders>
            <w:hideMark/>
          </w:tcPr>
          <w:p w14:paraId="44A84229" w14:textId="77777777" w:rsidR="00853154" w:rsidRDefault="00853154">
            <w:pPr>
              <w:pStyle w:val="TAL"/>
              <w:rPr>
                <w:lang w:eastAsia="zh-CN"/>
              </w:rPr>
            </w:pPr>
            <w:r>
              <w:rPr>
                <w:noProof/>
                <w:lang w:eastAsia="zh-CN"/>
              </w:rPr>
              <w:t>Reporting Frequency</w:t>
            </w:r>
          </w:p>
        </w:tc>
        <w:tc>
          <w:tcPr>
            <w:tcW w:w="1360" w:type="pct"/>
            <w:tcBorders>
              <w:top w:val="single" w:sz="4" w:space="0" w:color="auto"/>
              <w:left w:val="single" w:sz="4" w:space="0" w:color="auto"/>
              <w:bottom w:val="single" w:sz="4" w:space="0" w:color="auto"/>
              <w:right w:val="single" w:sz="4" w:space="0" w:color="auto"/>
            </w:tcBorders>
            <w:hideMark/>
          </w:tcPr>
          <w:p w14:paraId="05FEE734" w14:textId="77777777" w:rsidR="00853154" w:rsidRDefault="00853154">
            <w:pPr>
              <w:pStyle w:val="TAL"/>
            </w:pPr>
            <w:r>
              <w:t>Extendable / Clause 8.2.168</w:t>
            </w:r>
          </w:p>
        </w:tc>
        <w:tc>
          <w:tcPr>
            <w:tcW w:w="833" w:type="pct"/>
            <w:tcBorders>
              <w:top w:val="single" w:sz="4" w:space="0" w:color="auto"/>
              <w:left w:val="single" w:sz="4" w:space="0" w:color="auto"/>
              <w:bottom w:val="single" w:sz="4" w:space="0" w:color="auto"/>
              <w:right w:val="single" w:sz="4" w:space="0" w:color="auto"/>
            </w:tcBorders>
            <w:hideMark/>
          </w:tcPr>
          <w:p w14:paraId="1EF8743C" w14:textId="77777777" w:rsidR="00853154" w:rsidRDefault="00853154">
            <w:pPr>
              <w:pStyle w:val="TAC"/>
              <w:rPr>
                <w:lang w:eastAsia="zh-CN"/>
              </w:rPr>
            </w:pPr>
            <w:r>
              <w:rPr>
                <w:lang w:eastAsia="zh-CN"/>
              </w:rPr>
              <w:t>1</w:t>
            </w:r>
          </w:p>
        </w:tc>
      </w:tr>
      <w:tr w:rsidR="00853154" w14:paraId="528EF2B6"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75ADA7D2" w14:textId="77777777" w:rsidR="00853154" w:rsidRDefault="00853154">
            <w:pPr>
              <w:pStyle w:val="TAC"/>
            </w:pPr>
            <w:r>
              <w:rPr>
                <w:lang w:eastAsia="zh-CN"/>
              </w:rPr>
              <w:t>245</w:t>
            </w:r>
          </w:p>
        </w:tc>
        <w:tc>
          <w:tcPr>
            <w:tcW w:w="1962" w:type="pct"/>
            <w:tcBorders>
              <w:top w:val="single" w:sz="4" w:space="0" w:color="auto"/>
              <w:left w:val="single" w:sz="4" w:space="0" w:color="auto"/>
              <w:bottom w:val="single" w:sz="4" w:space="0" w:color="auto"/>
              <w:right w:val="single" w:sz="4" w:space="0" w:color="auto"/>
            </w:tcBorders>
            <w:hideMark/>
          </w:tcPr>
          <w:p w14:paraId="220C27D7" w14:textId="77777777" w:rsidR="00853154" w:rsidRDefault="00853154">
            <w:pPr>
              <w:pStyle w:val="TAL"/>
              <w:rPr>
                <w:lang w:eastAsia="zh-CN"/>
              </w:rPr>
            </w:pPr>
            <w:r>
              <w:t>Packet Delay Thresholds</w:t>
            </w:r>
          </w:p>
        </w:tc>
        <w:tc>
          <w:tcPr>
            <w:tcW w:w="1360" w:type="pct"/>
            <w:tcBorders>
              <w:top w:val="single" w:sz="4" w:space="0" w:color="auto"/>
              <w:left w:val="single" w:sz="4" w:space="0" w:color="auto"/>
              <w:bottom w:val="single" w:sz="4" w:space="0" w:color="auto"/>
              <w:right w:val="single" w:sz="4" w:space="0" w:color="auto"/>
            </w:tcBorders>
            <w:hideMark/>
          </w:tcPr>
          <w:p w14:paraId="47612305" w14:textId="77777777" w:rsidR="00853154" w:rsidRDefault="00853154">
            <w:pPr>
              <w:pStyle w:val="TAL"/>
            </w:pPr>
            <w:r>
              <w:t>Extendable / Clause 8.2.169</w:t>
            </w:r>
          </w:p>
        </w:tc>
        <w:tc>
          <w:tcPr>
            <w:tcW w:w="833" w:type="pct"/>
            <w:tcBorders>
              <w:top w:val="single" w:sz="4" w:space="0" w:color="auto"/>
              <w:left w:val="single" w:sz="4" w:space="0" w:color="auto"/>
              <w:bottom w:val="single" w:sz="4" w:space="0" w:color="auto"/>
              <w:right w:val="single" w:sz="4" w:space="0" w:color="auto"/>
            </w:tcBorders>
            <w:hideMark/>
          </w:tcPr>
          <w:p w14:paraId="74894E54" w14:textId="77777777" w:rsidR="00853154" w:rsidRDefault="00853154">
            <w:pPr>
              <w:pStyle w:val="TAC"/>
              <w:rPr>
                <w:lang w:eastAsia="zh-CN"/>
              </w:rPr>
            </w:pPr>
            <w:r>
              <w:rPr>
                <w:lang w:eastAsia="zh-CN"/>
              </w:rPr>
              <w:t>1</w:t>
            </w:r>
          </w:p>
        </w:tc>
      </w:tr>
      <w:tr w:rsidR="00853154" w14:paraId="0529FB3D"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5102163E" w14:textId="77777777" w:rsidR="00853154" w:rsidRDefault="00853154">
            <w:pPr>
              <w:pStyle w:val="TAC"/>
              <w:rPr>
                <w:lang w:eastAsia="zh-CN"/>
              </w:rPr>
            </w:pPr>
            <w:r>
              <w:rPr>
                <w:lang w:eastAsia="zh-CN"/>
              </w:rPr>
              <w:t>246</w:t>
            </w:r>
          </w:p>
        </w:tc>
        <w:tc>
          <w:tcPr>
            <w:tcW w:w="1962" w:type="pct"/>
            <w:tcBorders>
              <w:top w:val="single" w:sz="4" w:space="0" w:color="auto"/>
              <w:left w:val="single" w:sz="4" w:space="0" w:color="auto"/>
              <w:bottom w:val="single" w:sz="4" w:space="0" w:color="auto"/>
              <w:right w:val="single" w:sz="4" w:space="0" w:color="auto"/>
            </w:tcBorders>
            <w:hideMark/>
          </w:tcPr>
          <w:p w14:paraId="581C3877" w14:textId="77777777" w:rsidR="00853154" w:rsidRDefault="00853154">
            <w:pPr>
              <w:pStyle w:val="TAL"/>
            </w:pPr>
            <w:r>
              <w:rPr>
                <w:lang w:val="sv-SE" w:eastAsia="zh-CN"/>
              </w:rPr>
              <w:t>Minimum Wait Time</w:t>
            </w:r>
          </w:p>
        </w:tc>
        <w:tc>
          <w:tcPr>
            <w:tcW w:w="1360" w:type="pct"/>
            <w:tcBorders>
              <w:top w:val="single" w:sz="4" w:space="0" w:color="auto"/>
              <w:left w:val="single" w:sz="4" w:space="0" w:color="auto"/>
              <w:bottom w:val="single" w:sz="4" w:space="0" w:color="auto"/>
              <w:right w:val="single" w:sz="4" w:space="0" w:color="auto"/>
            </w:tcBorders>
            <w:hideMark/>
          </w:tcPr>
          <w:p w14:paraId="4DAF154E" w14:textId="77777777" w:rsidR="00853154" w:rsidRDefault="00853154">
            <w:pPr>
              <w:pStyle w:val="TAL"/>
            </w:pPr>
            <w:r>
              <w:t>Extendable / Clause 8.2.170</w:t>
            </w:r>
          </w:p>
        </w:tc>
        <w:tc>
          <w:tcPr>
            <w:tcW w:w="833" w:type="pct"/>
            <w:tcBorders>
              <w:top w:val="single" w:sz="4" w:space="0" w:color="auto"/>
              <w:left w:val="single" w:sz="4" w:space="0" w:color="auto"/>
              <w:bottom w:val="single" w:sz="4" w:space="0" w:color="auto"/>
              <w:right w:val="single" w:sz="4" w:space="0" w:color="auto"/>
            </w:tcBorders>
            <w:hideMark/>
          </w:tcPr>
          <w:p w14:paraId="50D136A3" w14:textId="77777777" w:rsidR="00853154" w:rsidRDefault="00853154">
            <w:pPr>
              <w:pStyle w:val="TAC"/>
              <w:rPr>
                <w:lang w:eastAsia="zh-CN"/>
              </w:rPr>
            </w:pPr>
            <w:r>
              <w:rPr>
                <w:lang w:eastAsia="zh-CN"/>
              </w:rPr>
              <w:t>4</w:t>
            </w:r>
          </w:p>
        </w:tc>
      </w:tr>
      <w:tr w:rsidR="00853154" w14:paraId="5D1CA758"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3697F57A" w14:textId="77777777" w:rsidR="00853154" w:rsidRDefault="00853154">
            <w:pPr>
              <w:pStyle w:val="TAC"/>
              <w:rPr>
                <w:lang w:eastAsia="zh-CN"/>
              </w:rPr>
            </w:pPr>
            <w:r>
              <w:rPr>
                <w:lang w:eastAsia="zh-CN"/>
              </w:rPr>
              <w:t>247</w:t>
            </w:r>
          </w:p>
        </w:tc>
        <w:tc>
          <w:tcPr>
            <w:tcW w:w="1962" w:type="pct"/>
            <w:tcBorders>
              <w:top w:val="single" w:sz="4" w:space="0" w:color="auto"/>
              <w:left w:val="single" w:sz="4" w:space="0" w:color="auto"/>
              <w:bottom w:val="single" w:sz="4" w:space="0" w:color="auto"/>
              <w:right w:val="single" w:sz="4" w:space="0" w:color="auto"/>
            </w:tcBorders>
            <w:hideMark/>
          </w:tcPr>
          <w:p w14:paraId="7EB12A80" w14:textId="77777777" w:rsidR="00853154" w:rsidRDefault="00853154">
            <w:pPr>
              <w:pStyle w:val="TAL"/>
              <w:rPr>
                <w:lang w:eastAsia="zh-CN"/>
              </w:rPr>
            </w:pPr>
            <w:r>
              <w:rPr>
                <w:lang w:eastAsia="zh-CN"/>
              </w:rPr>
              <w:t xml:space="preserve">QoS </w:t>
            </w:r>
            <w:r>
              <w:rPr>
                <w:szCs w:val="18"/>
                <w:lang w:val="de-DE" w:eastAsia="zh-CN"/>
              </w:rPr>
              <w:t>Monitoring Report</w:t>
            </w:r>
          </w:p>
        </w:tc>
        <w:tc>
          <w:tcPr>
            <w:tcW w:w="1360" w:type="pct"/>
            <w:tcBorders>
              <w:top w:val="single" w:sz="4" w:space="0" w:color="auto"/>
              <w:left w:val="single" w:sz="4" w:space="0" w:color="auto"/>
              <w:bottom w:val="single" w:sz="4" w:space="0" w:color="auto"/>
              <w:right w:val="single" w:sz="4" w:space="0" w:color="auto"/>
            </w:tcBorders>
            <w:hideMark/>
          </w:tcPr>
          <w:p w14:paraId="6DB860E4" w14:textId="77777777" w:rsidR="00853154" w:rsidRDefault="00853154">
            <w:pPr>
              <w:pStyle w:val="TAL"/>
            </w:pPr>
            <w:r>
              <w:rPr>
                <w:szCs w:val="16"/>
                <w:lang w:val="sv-SE"/>
              </w:rPr>
              <w:t>Extendable</w:t>
            </w:r>
            <w:r>
              <w:rPr>
                <w:lang w:val="sv-SE"/>
              </w:rPr>
              <w:t xml:space="preserve"> / Table </w:t>
            </w:r>
            <w:r>
              <w:t>7.5.8.6-3</w:t>
            </w:r>
          </w:p>
        </w:tc>
        <w:tc>
          <w:tcPr>
            <w:tcW w:w="833" w:type="pct"/>
            <w:tcBorders>
              <w:top w:val="single" w:sz="4" w:space="0" w:color="auto"/>
              <w:left w:val="single" w:sz="4" w:space="0" w:color="auto"/>
              <w:bottom w:val="single" w:sz="4" w:space="0" w:color="auto"/>
              <w:right w:val="single" w:sz="4" w:space="0" w:color="auto"/>
            </w:tcBorders>
            <w:hideMark/>
          </w:tcPr>
          <w:p w14:paraId="5569F659" w14:textId="77777777" w:rsidR="00853154" w:rsidRDefault="00853154">
            <w:pPr>
              <w:pStyle w:val="TAC"/>
              <w:rPr>
                <w:lang w:eastAsia="zh-CN"/>
              </w:rPr>
            </w:pPr>
            <w:r>
              <w:rPr>
                <w:lang w:val="de-DE"/>
              </w:rPr>
              <w:t>Not applicable</w:t>
            </w:r>
          </w:p>
        </w:tc>
      </w:tr>
      <w:tr w:rsidR="00853154" w14:paraId="5D53B44D"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2F4CD434" w14:textId="77777777" w:rsidR="00853154" w:rsidRDefault="00853154">
            <w:pPr>
              <w:pStyle w:val="TAC"/>
              <w:rPr>
                <w:lang w:eastAsia="zh-CN"/>
              </w:rPr>
            </w:pPr>
            <w:r>
              <w:rPr>
                <w:lang w:eastAsia="zh-CN"/>
              </w:rPr>
              <w:t>248</w:t>
            </w:r>
          </w:p>
        </w:tc>
        <w:tc>
          <w:tcPr>
            <w:tcW w:w="1962" w:type="pct"/>
            <w:tcBorders>
              <w:top w:val="single" w:sz="4" w:space="0" w:color="auto"/>
              <w:left w:val="single" w:sz="4" w:space="0" w:color="auto"/>
              <w:bottom w:val="single" w:sz="4" w:space="0" w:color="auto"/>
              <w:right w:val="single" w:sz="4" w:space="0" w:color="auto"/>
            </w:tcBorders>
            <w:hideMark/>
          </w:tcPr>
          <w:p w14:paraId="3175A4AF" w14:textId="77777777" w:rsidR="00853154" w:rsidRDefault="00853154">
            <w:pPr>
              <w:pStyle w:val="TAL"/>
              <w:rPr>
                <w:lang w:eastAsia="zh-CN"/>
              </w:rPr>
            </w:pPr>
            <w:r>
              <w:rPr>
                <w:szCs w:val="18"/>
                <w:lang w:val="de-DE" w:eastAsia="zh-CN"/>
              </w:rPr>
              <w:t xml:space="preserve">QoS Monitoring </w:t>
            </w:r>
            <w:r>
              <w:rPr>
                <w:szCs w:val="18"/>
                <w:lang w:val="de-DE"/>
              </w:rPr>
              <w:t>Measurement</w:t>
            </w:r>
          </w:p>
        </w:tc>
        <w:tc>
          <w:tcPr>
            <w:tcW w:w="1360" w:type="pct"/>
            <w:tcBorders>
              <w:top w:val="single" w:sz="4" w:space="0" w:color="auto"/>
              <w:left w:val="single" w:sz="4" w:space="0" w:color="auto"/>
              <w:bottom w:val="single" w:sz="4" w:space="0" w:color="auto"/>
              <w:right w:val="single" w:sz="4" w:space="0" w:color="auto"/>
            </w:tcBorders>
            <w:hideMark/>
          </w:tcPr>
          <w:p w14:paraId="093BA698" w14:textId="77777777" w:rsidR="00853154" w:rsidRDefault="00853154">
            <w:pPr>
              <w:pStyle w:val="TAL"/>
            </w:pPr>
            <w:r>
              <w:t>Extendable / Clause 8.2.171</w:t>
            </w:r>
          </w:p>
        </w:tc>
        <w:tc>
          <w:tcPr>
            <w:tcW w:w="833" w:type="pct"/>
            <w:tcBorders>
              <w:top w:val="single" w:sz="4" w:space="0" w:color="auto"/>
              <w:left w:val="single" w:sz="4" w:space="0" w:color="auto"/>
              <w:bottom w:val="single" w:sz="4" w:space="0" w:color="auto"/>
              <w:right w:val="single" w:sz="4" w:space="0" w:color="auto"/>
            </w:tcBorders>
            <w:hideMark/>
          </w:tcPr>
          <w:p w14:paraId="5072C09A" w14:textId="77777777" w:rsidR="00853154" w:rsidRDefault="00853154">
            <w:pPr>
              <w:pStyle w:val="TAC"/>
              <w:rPr>
                <w:lang w:eastAsia="zh-CN"/>
              </w:rPr>
            </w:pPr>
            <w:r>
              <w:rPr>
                <w:lang w:eastAsia="zh-CN"/>
              </w:rPr>
              <w:t>1</w:t>
            </w:r>
          </w:p>
        </w:tc>
      </w:tr>
      <w:tr w:rsidR="00853154" w14:paraId="79D510D1"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6F38DE70" w14:textId="77777777" w:rsidR="00853154" w:rsidRDefault="00853154">
            <w:pPr>
              <w:pStyle w:val="TAC"/>
              <w:rPr>
                <w:lang w:eastAsia="zh-CN"/>
              </w:rPr>
            </w:pPr>
            <w:r>
              <w:rPr>
                <w:lang w:eastAsia="zh-CN"/>
              </w:rPr>
              <w:t>249</w:t>
            </w:r>
          </w:p>
        </w:tc>
        <w:tc>
          <w:tcPr>
            <w:tcW w:w="1962" w:type="pct"/>
            <w:tcBorders>
              <w:top w:val="single" w:sz="4" w:space="0" w:color="auto"/>
              <w:left w:val="single" w:sz="4" w:space="0" w:color="auto"/>
              <w:bottom w:val="single" w:sz="4" w:space="0" w:color="auto"/>
              <w:right w:val="single" w:sz="4" w:space="0" w:color="auto"/>
            </w:tcBorders>
            <w:hideMark/>
          </w:tcPr>
          <w:p w14:paraId="73BA612D" w14:textId="77777777" w:rsidR="00853154" w:rsidRDefault="00853154">
            <w:pPr>
              <w:pStyle w:val="TAL"/>
              <w:rPr>
                <w:szCs w:val="18"/>
                <w:lang w:val="de-DE" w:eastAsia="zh-CN"/>
              </w:rPr>
            </w:pPr>
            <w:r>
              <w:rPr>
                <w:szCs w:val="18"/>
                <w:lang w:val="de-DE" w:eastAsia="zh-CN"/>
              </w:rPr>
              <w:t>MT-EDT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502EEA2A" w14:textId="77777777" w:rsidR="00853154" w:rsidRDefault="00853154">
            <w:pPr>
              <w:pStyle w:val="TAL"/>
            </w:pPr>
            <w:r>
              <w:t>Extendable / Clause 8.2.172</w:t>
            </w:r>
          </w:p>
        </w:tc>
        <w:tc>
          <w:tcPr>
            <w:tcW w:w="833" w:type="pct"/>
            <w:tcBorders>
              <w:top w:val="single" w:sz="4" w:space="0" w:color="auto"/>
              <w:left w:val="single" w:sz="4" w:space="0" w:color="auto"/>
              <w:bottom w:val="single" w:sz="4" w:space="0" w:color="auto"/>
              <w:right w:val="single" w:sz="4" w:space="0" w:color="auto"/>
            </w:tcBorders>
            <w:hideMark/>
          </w:tcPr>
          <w:p w14:paraId="32DA3FF9" w14:textId="77777777" w:rsidR="00853154" w:rsidRDefault="00853154">
            <w:pPr>
              <w:pStyle w:val="TAC"/>
              <w:rPr>
                <w:lang w:eastAsia="zh-CN"/>
              </w:rPr>
            </w:pPr>
            <w:r>
              <w:rPr>
                <w:lang w:eastAsia="zh-CN"/>
              </w:rPr>
              <w:t>1</w:t>
            </w:r>
          </w:p>
        </w:tc>
      </w:tr>
      <w:tr w:rsidR="00853154" w14:paraId="2F60F6EF"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7DF30833" w14:textId="77777777" w:rsidR="00853154" w:rsidRDefault="00853154">
            <w:pPr>
              <w:pStyle w:val="TAC"/>
              <w:rPr>
                <w:lang w:eastAsia="zh-CN"/>
              </w:rPr>
            </w:pPr>
            <w:r>
              <w:rPr>
                <w:lang w:eastAsia="zh-CN"/>
              </w:rPr>
              <w:t>250</w:t>
            </w:r>
          </w:p>
        </w:tc>
        <w:tc>
          <w:tcPr>
            <w:tcW w:w="1962" w:type="pct"/>
            <w:tcBorders>
              <w:top w:val="single" w:sz="4" w:space="0" w:color="auto"/>
              <w:left w:val="single" w:sz="4" w:space="0" w:color="auto"/>
              <w:bottom w:val="single" w:sz="4" w:space="0" w:color="auto"/>
              <w:right w:val="single" w:sz="4" w:space="0" w:color="auto"/>
            </w:tcBorders>
            <w:hideMark/>
          </w:tcPr>
          <w:p w14:paraId="6F8E8A7B" w14:textId="77777777" w:rsidR="00853154" w:rsidRDefault="00853154">
            <w:pPr>
              <w:pStyle w:val="TAL"/>
              <w:rPr>
                <w:szCs w:val="18"/>
                <w:lang w:val="de-DE" w:eastAsia="zh-CN"/>
              </w:rPr>
            </w:pPr>
            <w:r>
              <w:rPr>
                <w:szCs w:val="18"/>
                <w:lang w:val="de-DE" w:eastAsia="zh-CN"/>
              </w:rPr>
              <w:t>DL Data Packets Size</w:t>
            </w:r>
          </w:p>
        </w:tc>
        <w:tc>
          <w:tcPr>
            <w:tcW w:w="1360" w:type="pct"/>
            <w:tcBorders>
              <w:top w:val="single" w:sz="4" w:space="0" w:color="auto"/>
              <w:left w:val="single" w:sz="4" w:space="0" w:color="auto"/>
              <w:bottom w:val="single" w:sz="4" w:space="0" w:color="auto"/>
              <w:right w:val="single" w:sz="4" w:space="0" w:color="auto"/>
            </w:tcBorders>
            <w:hideMark/>
          </w:tcPr>
          <w:p w14:paraId="4A63778F" w14:textId="77777777" w:rsidR="00853154" w:rsidRDefault="00853154">
            <w:pPr>
              <w:pStyle w:val="TAL"/>
            </w:pPr>
            <w:r>
              <w:t>Extendable / Clause 8.2.173</w:t>
            </w:r>
          </w:p>
        </w:tc>
        <w:tc>
          <w:tcPr>
            <w:tcW w:w="833" w:type="pct"/>
            <w:tcBorders>
              <w:top w:val="single" w:sz="4" w:space="0" w:color="auto"/>
              <w:left w:val="single" w:sz="4" w:space="0" w:color="auto"/>
              <w:bottom w:val="single" w:sz="4" w:space="0" w:color="auto"/>
              <w:right w:val="single" w:sz="4" w:space="0" w:color="auto"/>
            </w:tcBorders>
            <w:hideMark/>
          </w:tcPr>
          <w:p w14:paraId="64EE91EC" w14:textId="77777777" w:rsidR="00853154" w:rsidRDefault="00853154">
            <w:pPr>
              <w:pStyle w:val="TAC"/>
              <w:rPr>
                <w:lang w:eastAsia="zh-CN"/>
              </w:rPr>
            </w:pPr>
            <w:r>
              <w:rPr>
                <w:lang w:eastAsia="zh-CN"/>
              </w:rPr>
              <w:t>2</w:t>
            </w:r>
          </w:p>
        </w:tc>
      </w:tr>
      <w:tr w:rsidR="00853154" w14:paraId="5AB38D2C"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35EDED64" w14:textId="77777777" w:rsidR="00853154" w:rsidRDefault="00853154">
            <w:pPr>
              <w:pStyle w:val="TAC"/>
              <w:rPr>
                <w:lang w:eastAsia="zh-CN"/>
              </w:rPr>
            </w:pPr>
            <w:r>
              <w:rPr>
                <w:lang w:eastAsia="zh-CN"/>
              </w:rPr>
              <w:t>251</w:t>
            </w:r>
          </w:p>
        </w:tc>
        <w:tc>
          <w:tcPr>
            <w:tcW w:w="1962" w:type="pct"/>
            <w:tcBorders>
              <w:top w:val="single" w:sz="4" w:space="0" w:color="auto"/>
              <w:left w:val="single" w:sz="4" w:space="0" w:color="auto"/>
              <w:bottom w:val="single" w:sz="4" w:space="0" w:color="auto"/>
              <w:right w:val="single" w:sz="4" w:space="0" w:color="auto"/>
            </w:tcBorders>
            <w:hideMark/>
          </w:tcPr>
          <w:p w14:paraId="03B8E282" w14:textId="77777777" w:rsidR="00853154" w:rsidRDefault="00853154">
            <w:pPr>
              <w:pStyle w:val="TAL"/>
              <w:rPr>
                <w:szCs w:val="18"/>
                <w:lang w:val="de-DE" w:eastAsia="zh-CN"/>
              </w:rPr>
            </w:pPr>
            <w:r>
              <w:rPr>
                <w:szCs w:val="18"/>
                <w:lang w:val="de-DE" w:eastAsia="zh-CN"/>
              </w:rPr>
              <w:t>QER Control Indications</w:t>
            </w:r>
          </w:p>
        </w:tc>
        <w:tc>
          <w:tcPr>
            <w:tcW w:w="1360" w:type="pct"/>
            <w:tcBorders>
              <w:top w:val="single" w:sz="4" w:space="0" w:color="auto"/>
              <w:left w:val="single" w:sz="4" w:space="0" w:color="auto"/>
              <w:bottom w:val="single" w:sz="4" w:space="0" w:color="auto"/>
              <w:right w:val="single" w:sz="4" w:space="0" w:color="auto"/>
            </w:tcBorders>
            <w:hideMark/>
          </w:tcPr>
          <w:p w14:paraId="66D64C26" w14:textId="77777777" w:rsidR="00853154" w:rsidRDefault="00853154">
            <w:pPr>
              <w:pStyle w:val="TAL"/>
            </w:pPr>
            <w:r>
              <w:t>Extendable / Clause 8.2.174</w:t>
            </w:r>
          </w:p>
        </w:tc>
        <w:tc>
          <w:tcPr>
            <w:tcW w:w="833" w:type="pct"/>
            <w:tcBorders>
              <w:top w:val="single" w:sz="4" w:space="0" w:color="auto"/>
              <w:left w:val="single" w:sz="4" w:space="0" w:color="auto"/>
              <w:bottom w:val="single" w:sz="4" w:space="0" w:color="auto"/>
              <w:right w:val="single" w:sz="4" w:space="0" w:color="auto"/>
            </w:tcBorders>
            <w:hideMark/>
          </w:tcPr>
          <w:p w14:paraId="46342D1D" w14:textId="77777777" w:rsidR="00853154" w:rsidRDefault="00853154">
            <w:pPr>
              <w:pStyle w:val="TAC"/>
              <w:rPr>
                <w:lang w:eastAsia="zh-CN"/>
              </w:rPr>
            </w:pPr>
            <w:r>
              <w:rPr>
                <w:lang w:eastAsia="zh-CN"/>
              </w:rPr>
              <w:t>1</w:t>
            </w:r>
          </w:p>
        </w:tc>
      </w:tr>
      <w:tr w:rsidR="00853154" w14:paraId="14C4C2A3"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353BB072" w14:textId="77777777" w:rsidR="00853154" w:rsidRDefault="00853154">
            <w:pPr>
              <w:pStyle w:val="TAC"/>
              <w:rPr>
                <w:lang w:eastAsia="zh-CN"/>
              </w:rPr>
            </w:pPr>
            <w:r>
              <w:rPr>
                <w:lang w:eastAsia="zh-CN"/>
              </w:rPr>
              <w:t>252</w:t>
            </w:r>
          </w:p>
        </w:tc>
        <w:tc>
          <w:tcPr>
            <w:tcW w:w="1962" w:type="pct"/>
            <w:tcBorders>
              <w:top w:val="single" w:sz="4" w:space="0" w:color="auto"/>
              <w:left w:val="single" w:sz="4" w:space="0" w:color="auto"/>
              <w:bottom w:val="single" w:sz="4" w:space="0" w:color="auto"/>
              <w:right w:val="single" w:sz="4" w:space="0" w:color="auto"/>
            </w:tcBorders>
            <w:hideMark/>
          </w:tcPr>
          <w:p w14:paraId="4DECC8A0" w14:textId="77777777" w:rsidR="00853154" w:rsidRDefault="00853154">
            <w:pPr>
              <w:pStyle w:val="TAL"/>
              <w:rPr>
                <w:szCs w:val="18"/>
                <w:lang w:val="de-DE" w:eastAsia="zh-CN"/>
              </w:rPr>
            </w:pPr>
            <w:r>
              <w:rPr>
                <w:szCs w:val="18"/>
                <w:lang w:val="de-DE" w:eastAsia="zh-CN"/>
              </w:rPr>
              <w:t>Packet Rate Status Report</w:t>
            </w:r>
          </w:p>
        </w:tc>
        <w:tc>
          <w:tcPr>
            <w:tcW w:w="1360" w:type="pct"/>
            <w:tcBorders>
              <w:top w:val="single" w:sz="4" w:space="0" w:color="auto"/>
              <w:left w:val="single" w:sz="4" w:space="0" w:color="auto"/>
              <w:bottom w:val="single" w:sz="4" w:space="0" w:color="auto"/>
              <w:right w:val="single" w:sz="4" w:space="0" w:color="auto"/>
            </w:tcBorders>
            <w:hideMark/>
          </w:tcPr>
          <w:p w14:paraId="0FD97958" w14:textId="77777777" w:rsidR="00853154" w:rsidRDefault="00853154">
            <w:pPr>
              <w:pStyle w:val="TAL"/>
            </w:pPr>
            <w:r>
              <w:t>Extendable / Table 7.5.7.1-2</w:t>
            </w:r>
          </w:p>
        </w:tc>
        <w:tc>
          <w:tcPr>
            <w:tcW w:w="833" w:type="pct"/>
            <w:tcBorders>
              <w:top w:val="single" w:sz="4" w:space="0" w:color="auto"/>
              <w:left w:val="single" w:sz="4" w:space="0" w:color="auto"/>
              <w:bottom w:val="single" w:sz="4" w:space="0" w:color="auto"/>
              <w:right w:val="single" w:sz="4" w:space="0" w:color="auto"/>
            </w:tcBorders>
            <w:hideMark/>
          </w:tcPr>
          <w:p w14:paraId="2510E8EE" w14:textId="77777777" w:rsidR="00853154" w:rsidRDefault="00853154">
            <w:pPr>
              <w:pStyle w:val="TAC"/>
              <w:rPr>
                <w:lang w:eastAsia="zh-CN"/>
              </w:rPr>
            </w:pPr>
            <w:r>
              <w:rPr>
                <w:lang w:val="de-DE"/>
              </w:rPr>
              <w:t>Not applicable</w:t>
            </w:r>
          </w:p>
        </w:tc>
      </w:tr>
      <w:tr w:rsidR="00853154" w14:paraId="0B63ED5D"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5B6BA854" w14:textId="77777777" w:rsidR="00853154" w:rsidRDefault="00853154">
            <w:pPr>
              <w:pStyle w:val="TAC"/>
              <w:rPr>
                <w:lang w:eastAsia="zh-CN"/>
              </w:rPr>
            </w:pPr>
            <w:r>
              <w:rPr>
                <w:lang w:eastAsia="zh-CN"/>
              </w:rPr>
              <w:t>253</w:t>
            </w:r>
          </w:p>
        </w:tc>
        <w:tc>
          <w:tcPr>
            <w:tcW w:w="1962" w:type="pct"/>
            <w:tcBorders>
              <w:top w:val="single" w:sz="4" w:space="0" w:color="auto"/>
              <w:left w:val="single" w:sz="4" w:space="0" w:color="auto"/>
              <w:bottom w:val="single" w:sz="4" w:space="0" w:color="auto"/>
              <w:right w:val="single" w:sz="4" w:space="0" w:color="auto"/>
            </w:tcBorders>
            <w:hideMark/>
          </w:tcPr>
          <w:p w14:paraId="4C25726F" w14:textId="77777777" w:rsidR="00853154" w:rsidRDefault="00853154">
            <w:pPr>
              <w:pStyle w:val="TAL"/>
              <w:rPr>
                <w:szCs w:val="18"/>
                <w:lang w:val="de-DE" w:eastAsia="zh-CN"/>
              </w:rPr>
            </w:pPr>
            <w:r>
              <w:rPr>
                <w:szCs w:val="18"/>
                <w:lang w:val="de-DE" w:eastAsia="zh-CN"/>
              </w:rPr>
              <w:t>NF Instance ID</w:t>
            </w:r>
          </w:p>
        </w:tc>
        <w:tc>
          <w:tcPr>
            <w:tcW w:w="1360" w:type="pct"/>
            <w:tcBorders>
              <w:top w:val="single" w:sz="4" w:space="0" w:color="auto"/>
              <w:left w:val="single" w:sz="4" w:space="0" w:color="auto"/>
              <w:bottom w:val="single" w:sz="4" w:space="0" w:color="auto"/>
              <w:right w:val="single" w:sz="4" w:space="0" w:color="auto"/>
            </w:tcBorders>
            <w:hideMark/>
          </w:tcPr>
          <w:p w14:paraId="53A3F6F2" w14:textId="77777777" w:rsidR="00853154" w:rsidRDefault="00853154">
            <w:pPr>
              <w:pStyle w:val="TAL"/>
            </w:pPr>
            <w:r>
              <w:t>Fixed / Clause 8.2.175</w:t>
            </w:r>
          </w:p>
        </w:tc>
        <w:tc>
          <w:tcPr>
            <w:tcW w:w="833" w:type="pct"/>
            <w:tcBorders>
              <w:top w:val="single" w:sz="4" w:space="0" w:color="auto"/>
              <w:left w:val="single" w:sz="4" w:space="0" w:color="auto"/>
              <w:bottom w:val="single" w:sz="4" w:space="0" w:color="auto"/>
              <w:right w:val="single" w:sz="4" w:space="0" w:color="auto"/>
            </w:tcBorders>
            <w:hideMark/>
          </w:tcPr>
          <w:p w14:paraId="54458DF6" w14:textId="77777777" w:rsidR="00853154" w:rsidRDefault="00853154">
            <w:pPr>
              <w:pStyle w:val="TAC"/>
              <w:rPr>
                <w:lang w:eastAsia="zh-CN"/>
              </w:rPr>
            </w:pPr>
            <w:r>
              <w:rPr>
                <w:lang w:eastAsia="zh-CN"/>
              </w:rPr>
              <w:t>16</w:t>
            </w:r>
          </w:p>
        </w:tc>
      </w:tr>
      <w:tr w:rsidR="00853154" w14:paraId="4726135E"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1395B7D8" w14:textId="77777777" w:rsidR="00853154" w:rsidRDefault="00853154">
            <w:pPr>
              <w:pStyle w:val="TAC"/>
            </w:pPr>
            <w:r>
              <w:t>254</w:t>
            </w:r>
          </w:p>
        </w:tc>
        <w:tc>
          <w:tcPr>
            <w:tcW w:w="1962" w:type="pct"/>
            <w:tcBorders>
              <w:top w:val="single" w:sz="4" w:space="0" w:color="auto"/>
              <w:left w:val="single" w:sz="4" w:space="0" w:color="auto"/>
              <w:bottom w:val="single" w:sz="4" w:space="0" w:color="auto"/>
              <w:right w:val="single" w:sz="4" w:space="0" w:color="auto"/>
            </w:tcBorders>
            <w:hideMark/>
          </w:tcPr>
          <w:p w14:paraId="71BA8FA4" w14:textId="77777777" w:rsidR="00853154" w:rsidRDefault="00853154">
            <w:pPr>
              <w:pStyle w:val="TAL"/>
              <w:rPr>
                <w:lang w:eastAsia="zh-CN"/>
              </w:rPr>
            </w:pPr>
            <w:r>
              <w:t>Ethernet Context Information</w:t>
            </w:r>
          </w:p>
        </w:tc>
        <w:tc>
          <w:tcPr>
            <w:tcW w:w="1360" w:type="pct"/>
            <w:tcBorders>
              <w:top w:val="single" w:sz="4" w:space="0" w:color="auto"/>
              <w:left w:val="single" w:sz="4" w:space="0" w:color="auto"/>
              <w:bottom w:val="single" w:sz="4" w:space="0" w:color="auto"/>
              <w:right w:val="single" w:sz="4" w:space="0" w:color="auto"/>
            </w:tcBorders>
            <w:hideMark/>
          </w:tcPr>
          <w:p w14:paraId="1D256CEF" w14:textId="77777777" w:rsidR="00853154" w:rsidRDefault="00853154">
            <w:pPr>
              <w:pStyle w:val="TAL"/>
            </w:pPr>
            <w:r>
              <w:t>Extendable / Table 7.5.4.21-1</w:t>
            </w:r>
          </w:p>
        </w:tc>
        <w:tc>
          <w:tcPr>
            <w:tcW w:w="833" w:type="pct"/>
            <w:tcBorders>
              <w:top w:val="single" w:sz="4" w:space="0" w:color="auto"/>
              <w:left w:val="single" w:sz="4" w:space="0" w:color="auto"/>
              <w:bottom w:val="single" w:sz="4" w:space="0" w:color="auto"/>
              <w:right w:val="single" w:sz="4" w:space="0" w:color="auto"/>
            </w:tcBorders>
            <w:hideMark/>
          </w:tcPr>
          <w:p w14:paraId="3FD0C519" w14:textId="77777777" w:rsidR="00853154" w:rsidRDefault="00853154">
            <w:pPr>
              <w:pStyle w:val="TAC"/>
              <w:rPr>
                <w:lang w:eastAsia="zh-CN"/>
              </w:rPr>
            </w:pPr>
            <w:r>
              <w:t>Not Applicable</w:t>
            </w:r>
          </w:p>
        </w:tc>
      </w:tr>
      <w:tr w:rsidR="00853154" w14:paraId="0CA569A7"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1AC1DB56" w14:textId="77777777" w:rsidR="00853154" w:rsidRDefault="00853154">
            <w:pPr>
              <w:pStyle w:val="TAC"/>
              <w:rPr>
                <w:lang w:eastAsia="zh-CN"/>
              </w:rPr>
            </w:pPr>
            <w:r>
              <w:rPr>
                <w:lang w:eastAsia="zh-CN"/>
              </w:rPr>
              <w:t>255</w:t>
            </w:r>
          </w:p>
        </w:tc>
        <w:tc>
          <w:tcPr>
            <w:tcW w:w="1962" w:type="pct"/>
            <w:tcBorders>
              <w:top w:val="single" w:sz="4" w:space="0" w:color="auto"/>
              <w:left w:val="single" w:sz="4" w:space="0" w:color="auto"/>
              <w:bottom w:val="single" w:sz="4" w:space="0" w:color="auto"/>
              <w:right w:val="single" w:sz="4" w:space="0" w:color="auto"/>
            </w:tcBorders>
            <w:hideMark/>
          </w:tcPr>
          <w:p w14:paraId="1A083215" w14:textId="77777777" w:rsidR="00853154" w:rsidRDefault="00853154">
            <w:pPr>
              <w:pStyle w:val="TAL"/>
              <w:rPr>
                <w:szCs w:val="18"/>
                <w:lang w:val="de-DE" w:eastAsia="zh-CN"/>
              </w:rPr>
            </w:pPr>
            <w:r>
              <w:rPr>
                <w:szCs w:val="18"/>
                <w:lang w:val="de-DE" w:eastAsia="zh-CN"/>
              </w:rPr>
              <w:t>Redundant Transmission Parameters</w:t>
            </w:r>
          </w:p>
        </w:tc>
        <w:tc>
          <w:tcPr>
            <w:tcW w:w="1360" w:type="pct"/>
            <w:tcBorders>
              <w:top w:val="single" w:sz="4" w:space="0" w:color="auto"/>
              <w:left w:val="single" w:sz="4" w:space="0" w:color="auto"/>
              <w:bottom w:val="single" w:sz="4" w:space="0" w:color="auto"/>
              <w:right w:val="single" w:sz="4" w:space="0" w:color="auto"/>
            </w:tcBorders>
            <w:hideMark/>
          </w:tcPr>
          <w:p w14:paraId="4776202D" w14:textId="77777777" w:rsidR="00853154" w:rsidRDefault="00853154">
            <w:pPr>
              <w:pStyle w:val="TAL"/>
            </w:pPr>
            <w:r>
              <w:rPr>
                <w:szCs w:val="16"/>
                <w:lang w:val="sv-SE"/>
              </w:rPr>
              <w:t>Extendable</w:t>
            </w:r>
            <w:r>
              <w:rPr>
                <w:lang w:val="sv-SE"/>
              </w:rPr>
              <w:t xml:space="preserve"> / Table </w:t>
            </w:r>
            <w:r>
              <w:t>7.5.2.2-5, Table 7.5.2.3-4</w:t>
            </w:r>
          </w:p>
        </w:tc>
        <w:tc>
          <w:tcPr>
            <w:tcW w:w="833" w:type="pct"/>
            <w:tcBorders>
              <w:top w:val="single" w:sz="4" w:space="0" w:color="auto"/>
              <w:left w:val="single" w:sz="4" w:space="0" w:color="auto"/>
              <w:bottom w:val="single" w:sz="4" w:space="0" w:color="auto"/>
              <w:right w:val="single" w:sz="4" w:space="0" w:color="auto"/>
            </w:tcBorders>
            <w:hideMark/>
          </w:tcPr>
          <w:p w14:paraId="19BD424E" w14:textId="77777777" w:rsidR="00853154" w:rsidRDefault="00853154">
            <w:pPr>
              <w:pStyle w:val="TAC"/>
              <w:rPr>
                <w:lang w:eastAsia="zh-CN"/>
              </w:rPr>
            </w:pPr>
            <w:r>
              <w:t>Not Applicable</w:t>
            </w:r>
          </w:p>
        </w:tc>
      </w:tr>
      <w:tr w:rsidR="00853154" w14:paraId="45DB9987"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40D2F1CD" w14:textId="77777777" w:rsidR="00853154" w:rsidRDefault="00853154">
            <w:pPr>
              <w:pStyle w:val="TAC"/>
              <w:rPr>
                <w:lang w:eastAsia="zh-CN"/>
              </w:rPr>
            </w:pPr>
            <w:r>
              <w:rPr>
                <w:lang w:eastAsia="zh-CN"/>
              </w:rPr>
              <w:t>256</w:t>
            </w:r>
          </w:p>
        </w:tc>
        <w:tc>
          <w:tcPr>
            <w:tcW w:w="1962" w:type="pct"/>
            <w:tcBorders>
              <w:top w:val="single" w:sz="4" w:space="0" w:color="auto"/>
              <w:left w:val="single" w:sz="4" w:space="0" w:color="auto"/>
              <w:bottom w:val="single" w:sz="4" w:space="0" w:color="auto"/>
              <w:right w:val="single" w:sz="4" w:space="0" w:color="auto"/>
            </w:tcBorders>
            <w:hideMark/>
          </w:tcPr>
          <w:p w14:paraId="77931FE8" w14:textId="77777777" w:rsidR="00853154" w:rsidRDefault="00853154">
            <w:pPr>
              <w:pStyle w:val="TAL"/>
              <w:rPr>
                <w:szCs w:val="18"/>
                <w:lang w:val="de-DE" w:eastAsia="zh-CN"/>
              </w:rPr>
            </w:pPr>
            <w:r>
              <w:rPr>
                <w:szCs w:val="18"/>
                <w:lang w:val="de-DE" w:eastAsia="zh-CN"/>
              </w:rPr>
              <w:t>Updated PDR</w:t>
            </w:r>
          </w:p>
        </w:tc>
        <w:tc>
          <w:tcPr>
            <w:tcW w:w="1360" w:type="pct"/>
            <w:tcBorders>
              <w:top w:val="single" w:sz="4" w:space="0" w:color="auto"/>
              <w:left w:val="single" w:sz="4" w:space="0" w:color="auto"/>
              <w:bottom w:val="single" w:sz="4" w:space="0" w:color="auto"/>
              <w:right w:val="single" w:sz="4" w:space="0" w:color="auto"/>
            </w:tcBorders>
            <w:hideMark/>
          </w:tcPr>
          <w:p w14:paraId="623C10B3" w14:textId="77777777" w:rsidR="00853154" w:rsidRDefault="00853154">
            <w:pPr>
              <w:pStyle w:val="TAL"/>
              <w:rPr>
                <w:szCs w:val="16"/>
                <w:lang w:val="sv-SE"/>
              </w:rPr>
            </w:pPr>
            <w:r>
              <w:rPr>
                <w:szCs w:val="16"/>
                <w:lang w:val="sv-SE"/>
              </w:rPr>
              <w:t>Extendable</w:t>
            </w:r>
            <w:r>
              <w:rPr>
                <w:lang w:val="sv-SE"/>
              </w:rPr>
              <w:t xml:space="preserve"> / Table </w:t>
            </w:r>
            <w:r>
              <w:t>7.5.5.5-1</w:t>
            </w:r>
          </w:p>
        </w:tc>
        <w:tc>
          <w:tcPr>
            <w:tcW w:w="833" w:type="pct"/>
            <w:tcBorders>
              <w:top w:val="single" w:sz="4" w:space="0" w:color="auto"/>
              <w:left w:val="single" w:sz="4" w:space="0" w:color="auto"/>
              <w:bottom w:val="single" w:sz="4" w:space="0" w:color="auto"/>
              <w:right w:val="single" w:sz="4" w:space="0" w:color="auto"/>
            </w:tcBorders>
            <w:hideMark/>
          </w:tcPr>
          <w:p w14:paraId="355981F6" w14:textId="77777777" w:rsidR="00853154" w:rsidRDefault="00853154">
            <w:pPr>
              <w:pStyle w:val="TAC"/>
            </w:pPr>
            <w:r>
              <w:t>Not Applicable</w:t>
            </w:r>
          </w:p>
        </w:tc>
      </w:tr>
      <w:tr w:rsidR="00853154" w14:paraId="0FE0844D"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149D9DBF" w14:textId="77777777" w:rsidR="00853154" w:rsidRDefault="00853154">
            <w:pPr>
              <w:pStyle w:val="TAC"/>
              <w:rPr>
                <w:lang w:eastAsia="zh-CN"/>
              </w:rPr>
            </w:pPr>
            <w:r>
              <w:rPr>
                <w:lang w:eastAsia="zh-CN"/>
              </w:rPr>
              <w:t>257</w:t>
            </w:r>
          </w:p>
        </w:tc>
        <w:tc>
          <w:tcPr>
            <w:tcW w:w="1962" w:type="pct"/>
            <w:tcBorders>
              <w:top w:val="single" w:sz="4" w:space="0" w:color="auto"/>
              <w:left w:val="single" w:sz="4" w:space="0" w:color="auto"/>
              <w:bottom w:val="single" w:sz="4" w:space="0" w:color="auto"/>
              <w:right w:val="single" w:sz="4" w:space="0" w:color="auto"/>
            </w:tcBorders>
            <w:hideMark/>
          </w:tcPr>
          <w:p w14:paraId="7DB969B9" w14:textId="77777777" w:rsidR="00853154" w:rsidRDefault="00853154">
            <w:pPr>
              <w:pStyle w:val="TAL"/>
              <w:rPr>
                <w:szCs w:val="18"/>
                <w:lang w:val="de-DE" w:eastAsia="zh-CN"/>
              </w:rPr>
            </w:pPr>
            <w:r>
              <w:rPr>
                <w:szCs w:val="18"/>
                <w:lang w:val="de-DE" w:eastAsia="zh-CN"/>
              </w:rPr>
              <w:t>S-NSSAI</w:t>
            </w:r>
          </w:p>
        </w:tc>
        <w:tc>
          <w:tcPr>
            <w:tcW w:w="1360" w:type="pct"/>
            <w:tcBorders>
              <w:top w:val="single" w:sz="4" w:space="0" w:color="auto"/>
              <w:left w:val="single" w:sz="4" w:space="0" w:color="auto"/>
              <w:bottom w:val="single" w:sz="4" w:space="0" w:color="auto"/>
              <w:right w:val="single" w:sz="4" w:space="0" w:color="auto"/>
            </w:tcBorders>
            <w:hideMark/>
          </w:tcPr>
          <w:p w14:paraId="4D19C708" w14:textId="77777777" w:rsidR="00853154" w:rsidRDefault="00853154">
            <w:pPr>
              <w:pStyle w:val="TAL"/>
              <w:rPr>
                <w:szCs w:val="16"/>
                <w:lang w:val="sv-SE"/>
              </w:rPr>
            </w:pPr>
            <w:r>
              <w:t>Fixed Length / Clause 8.2.</w:t>
            </w:r>
            <w:r>
              <w:rPr>
                <w:lang w:val="sv-SE"/>
              </w:rPr>
              <w:t>176</w:t>
            </w:r>
          </w:p>
        </w:tc>
        <w:tc>
          <w:tcPr>
            <w:tcW w:w="833" w:type="pct"/>
            <w:tcBorders>
              <w:top w:val="single" w:sz="4" w:space="0" w:color="auto"/>
              <w:left w:val="single" w:sz="4" w:space="0" w:color="auto"/>
              <w:bottom w:val="single" w:sz="4" w:space="0" w:color="auto"/>
              <w:right w:val="single" w:sz="4" w:space="0" w:color="auto"/>
            </w:tcBorders>
            <w:hideMark/>
          </w:tcPr>
          <w:p w14:paraId="70F55C3D" w14:textId="77777777" w:rsidR="00853154" w:rsidRDefault="00853154">
            <w:pPr>
              <w:pStyle w:val="TAC"/>
            </w:pPr>
            <w:r>
              <w:t>4</w:t>
            </w:r>
          </w:p>
        </w:tc>
      </w:tr>
      <w:tr w:rsidR="00853154" w14:paraId="3B6D81E7"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3340466E" w14:textId="77777777" w:rsidR="00853154" w:rsidRDefault="00853154">
            <w:pPr>
              <w:pStyle w:val="TAC"/>
              <w:rPr>
                <w:lang w:eastAsia="zh-CN"/>
              </w:rPr>
            </w:pPr>
            <w:r>
              <w:rPr>
                <w:lang w:eastAsia="zh-CN"/>
              </w:rPr>
              <w:t>258</w:t>
            </w:r>
          </w:p>
        </w:tc>
        <w:tc>
          <w:tcPr>
            <w:tcW w:w="1962" w:type="pct"/>
            <w:tcBorders>
              <w:top w:val="single" w:sz="4" w:space="0" w:color="auto"/>
              <w:left w:val="single" w:sz="4" w:space="0" w:color="auto"/>
              <w:bottom w:val="single" w:sz="4" w:space="0" w:color="auto"/>
              <w:right w:val="single" w:sz="4" w:space="0" w:color="auto"/>
            </w:tcBorders>
            <w:hideMark/>
          </w:tcPr>
          <w:p w14:paraId="43DAB63D" w14:textId="77777777" w:rsidR="00853154" w:rsidRDefault="00853154">
            <w:pPr>
              <w:pStyle w:val="TAL"/>
              <w:rPr>
                <w:szCs w:val="18"/>
                <w:lang w:val="de-DE" w:eastAsia="zh-CN"/>
              </w:rPr>
            </w:pPr>
            <w:r>
              <w:rPr>
                <w:szCs w:val="18"/>
                <w:lang w:val="de-DE" w:eastAsia="zh-CN"/>
              </w:rPr>
              <w:t>IP version</w:t>
            </w:r>
          </w:p>
        </w:tc>
        <w:tc>
          <w:tcPr>
            <w:tcW w:w="1360" w:type="pct"/>
            <w:tcBorders>
              <w:top w:val="single" w:sz="4" w:space="0" w:color="auto"/>
              <w:left w:val="single" w:sz="4" w:space="0" w:color="auto"/>
              <w:bottom w:val="single" w:sz="4" w:space="0" w:color="auto"/>
              <w:right w:val="single" w:sz="4" w:space="0" w:color="auto"/>
            </w:tcBorders>
            <w:hideMark/>
          </w:tcPr>
          <w:p w14:paraId="388E188E" w14:textId="77777777" w:rsidR="00853154" w:rsidRDefault="00853154">
            <w:pPr>
              <w:pStyle w:val="TAL"/>
              <w:rPr>
                <w:szCs w:val="16"/>
                <w:lang w:val="sv-SE"/>
              </w:rPr>
            </w:pPr>
            <w:r>
              <w:t>Extendable / Clause 8.2.177</w:t>
            </w:r>
          </w:p>
        </w:tc>
        <w:tc>
          <w:tcPr>
            <w:tcW w:w="833" w:type="pct"/>
            <w:tcBorders>
              <w:top w:val="single" w:sz="4" w:space="0" w:color="auto"/>
              <w:left w:val="single" w:sz="4" w:space="0" w:color="auto"/>
              <w:bottom w:val="single" w:sz="4" w:space="0" w:color="auto"/>
              <w:right w:val="single" w:sz="4" w:space="0" w:color="auto"/>
            </w:tcBorders>
            <w:hideMark/>
          </w:tcPr>
          <w:p w14:paraId="3E50C39F" w14:textId="77777777" w:rsidR="00853154" w:rsidRDefault="00853154">
            <w:pPr>
              <w:pStyle w:val="TAC"/>
              <w:rPr>
                <w:lang w:eastAsia="zh-CN"/>
              </w:rPr>
            </w:pPr>
            <w:r>
              <w:rPr>
                <w:lang w:eastAsia="zh-CN"/>
              </w:rPr>
              <w:t>1</w:t>
            </w:r>
          </w:p>
        </w:tc>
      </w:tr>
      <w:tr w:rsidR="00853154" w14:paraId="49B1D0D5"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731D5E45" w14:textId="77777777" w:rsidR="00853154" w:rsidRDefault="00853154">
            <w:pPr>
              <w:pStyle w:val="TAC"/>
              <w:rPr>
                <w:lang w:eastAsia="zh-CN"/>
              </w:rPr>
            </w:pPr>
            <w:r>
              <w:rPr>
                <w:lang w:eastAsia="zh-CN"/>
              </w:rPr>
              <w:t>259</w:t>
            </w:r>
          </w:p>
        </w:tc>
        <w:tc>
          <w:tcPr>
            <w:tcW w:w="1962" w:type="pct"/>
            <w:tcBorders>
              <w:top w:val="single" w:sz="4" w:space="0" w:color="auto"/>
              <w:left w:val="single" w:sz="4" w:space="0" w:color="auto"/>
              <w:bottom w:val="single" w:sz="4" w:space="0" w:color="auto"/>
              <w:right w:val="single" w:sz="4" w:space="0" w:color="auto"/>
            </w:tcBorders>
            <w:hideMark/>
          </w:tcPr>
          <w:p w14:paraId="48B677B9" w14:textId="77777777" w:rsidR="00853154" w:rsidRDefault="00853154">
            <w:pPr>
              <w:pStyle w:val="TAL"/>
              <w:rPr>
                <w:szCs w:val="18"/>
                <w:lang w:val="de-DE" w:eastAsia="zh-CN"/>
              </w:rPr>
            </w:pPr>
            <w:proofErr w:type="spellStart"/>
            <w:r>
              <w:t>PFCPASReq</w:t>
            </w:r>
            <w:proofErr w:type="spellEnd"/>
            <w:r>
              <w:t>-Flags</w:t>
            </w:r>
          </w:p>
        </w:tc>
        <w:tc>
          <w:tcPr>
            <w:tcW w:w="1360" w:type="pct"/>
            <w:tcBorders>
              <w:top w:val="single" w:sz="4" w:space="0" w:color="auto"/>
              <w:left w:val="single" w:sz="4" w:space="0" w:color="auto"/>
              <w:bottom w:val="single" w:sz="4" w:space="0" w:color="auto"/>
              <w:right w:val="single" w:sz="4" w:space="0" w:color="auto"/>
            </w:tcBorders>
            <w:hideMark/>
          </w:tcPr>
          <w:p w14:paraId="1B1BDB63" w14:textId="77777777" w:rsidR="00853154" w:rsidRDefault="00853154">
            <w:pPr>
              <w:pStyle w:val="TAL"/>
              <w:rPr>
                <w:szCs w:val="16"/>
                <w:lang w:val="sv-SE"/>
              </w:rPr>
            </w:pPr>
            <w:r>
              <w:t>Extendable / Clause 8.2.178</w:t>
            </w:r>
          </w:p>
        </w:tc>
        <w:tc>
          <w:tcPr>
            <w:tcW w:w="833" w:type="pct"/>
            <w:tcBorders>
              <w:top w:val="single" w:sz="4" w:space="0" w:color="auto"/>
              <w:left w:val="single" w:sz="4" w:space="0" w:color="auto"/>
              <w:bottom w:val="single" w:sz="4" w:space="0" w:color="auto"/>
              <w:right w:val="single" w:sz="4" w:space="0" w:color="auto"/>
            </w:tcBorders>
            <w:hideMark/>
          </w:tcPr>
          <w:p w14:paraId="16BC1D04" w14:textId="77777777" w:rsidR="00853154" w:rsidRDefault="00853154">
            <w:pPr>
              <w:pStyle w:val="TAC"/>
            </w:pPr>
            <w:r>
              <w:t>1</w:t>
            </w:r>
          </w:p>
        </w:tc>
      </w:tr>
      <w:tr w:rsidR="00853154" w14:paraId="4AB404B4"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45A565ED" w14:textId="77777777" w:rsidR="00853154" w:rsidRDefault="00853154">
            <w:pPr>
              <w:pStyle w:val="TAC"/>
              <w:rPr>
                <w:lang w:eastAsia="zh-CN"/>
              </w:rPr>
            </w:pPr>
            <w:r>
              <w:rPr>
                <w:lang w:eastAsia="zh-CN"/>
              </w:rPr>
              <w:t>260</w:t>
            </w:r>
          </w:p>
        </w:tc>
        <w:tc>
          <w:tcPr>
            <w:tcW w:w="1962" w:type="pct"/>
            <w:tcBorders>
              <w:top w:val="single" w:sz="4" w:space="0" w:color="auto"/>
              <w:left w:val="single" w:sz="4" w:space="0" w:color="auto"/>
              <w:bottom w:val="single" w:sz="4" w:space="0" w:color="auto"/>
              <w:right w:val="single" w:sz="4" w:space="0" w:color="auto"/>
            </w:tcBorders>
            <w:hideMark/>
          </w:tcPr>
          <w:p w14:paraId="75441A2C" w14:textId="77777777" w:rsidR="00853154" w:rsidRDefault="00853154">
            <w:pPr>
              <w:pStyle w:val="TAL"/>
              <w:rPr>
                <w:szCs w:val="18"/>
                <w:lang w:val="de-DE" w:eastAsia="zh-CN"/>
              </w:rPr>
            </w:pPr>
            <w:r>
              <w:rPr>
                <w:szCs w:val="18"/>
                <w:lang w:val="de-DE" w:eastAsia="zh-CN"/>
              </w:rPr>
              <w:t>Data Status</w:t>
            </w:r>
          </w:p>
        </w:tc>
        <w:tc>
          <w:tcPr>
            <w:tcW w:w="1360" w:type="pct"/>
            <w:tcBorders>
              <w:top w:val="single" w:sz="4" w:space="0" w:color="auto"/>
              <w:left w:val="single" w:sz="4" w:space="0" w:color="auto"/>
              <w:bottom w:val="single" w:sz="4" w:space="0" w:color="auto"/>
              <w:right w:val="single" w:sz="4" w:space="0" w:color="auto"/>
            </w:tcBorders>
            <w:hideMark/>
          </w:tcPr>
          <w:p w14:paraId="50AD0B76" w14:textId="77777777" w:rsidR="00853154" w:rsidRDefault="00853154">
            <w:pPr>
              <w:pStyle w:val="TAL"/>
              <w:rPr>
                <w:szCs w:val="16"/>
                <w:lang w:val="sv-SE"/>
              </w:rPr>
            </w:pPr>
            <w:r>
              <w:t>Extendable / Clause 8.2.179</w:t>
            </w:r>
          </w:p>
        </w:tc>
        <w:tc>
          <w:tcPr>
            <w:tcW w:w="833" w:type="pct"/>
            <w:tcBorders>
              <w:top w:val="single" w:sz="4" w:space="0" w:color="auto"/>
              <w:left w:val="single" w:sz="4" w:space="0" w:color="auto"/>
              <w:bottom w:val="single" w:sz="4" w:space="0" w:color="auto"/>
              <w:right w:val="single" w:sz="4" w:space="0" w:color="auto"/>
            </w:tcBorders>
            <w:hideMark/>
          </w:tcPr>
          <w:p w14:paraId="199D82EA" w14:textId="77777777" w:rsidR="00853154" w:rsidRDefault="00853154">
            <w:pPr>
              <w:pStyle w:val="TAC"/>
              <w:rPr>
                <w:lang w:eastAsia="zh-CN"/>
              </w:rPr>
            </w:pPr>
            <w:r>
              <w:rPr>
                <w:lang w:eastAsia="zh-CN"/>
              </w:rPr>
              <w:t>1</w:t>
            </w:r>
          </w:p>
        </w:tc>
      </w:tr>
      <w:tr w:rsidR="00853154" w14:paraId="22542EE9"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772541FB" w14:textId="77777777" w:rsidR="00853154" w:rsidRDefault="00853154">
            <w:pPr>
              <w:pStyle w:val="TAC"/>
              <w:rPr>
                <w:lang w:eastAsia="zh-CN"/>
              </w:rPr>
            </w:pPr>
            <w:r>
              <w:rPr>
                <w:lang w:eastAsia="zh-CN"/>
              </w:rPr>
              <w:t>261</w:t>
            </w:r>
          </w:p>
        </w:tc>
        <w:tc>
          <w:tcPr>
            <w:tcW w:w="1962" w:type="pct"/>
            <w:tcBorders>
              <w:top w:val="single" w:sz="4" w:space="0" w:color="auto"/>
              <w:left w:val="single" w:sz="4" w:space="0" w:color="auto"/>
              <w:bottom w:val="single" w:sz="4" w:space="0" w:color="auto"/>
              <w:right w:val="single" w:sz="4" w:space="0" w:color="auto"/>
            </w:tcBorders>
            <w:hideMark/>
          </w:tcPr>
          <w:p w14:paraId="6B613D28" w14:textId="77777777" w:rsidR="00853154" w:rsidRDefault="00853154">
            <w:pPr>
              <w:pStyle w:val="TAL"/>
              <w:rPr>
                <w:szCs w:val="18"/>
                <w:lang w:val="de-DE" w:eastAsia="zh-CN"/>
              </w:rPr>
            </w:pPr>
            <w:proofErr w:type="spellStart"/>
            <w:r>
              <w:rPr>
                <w:lang w:val="fr-FR" w:eastAsia="zh-CN"/>
              </w:rPr>
              <w:t>Provide</w:t>
            </w:r>
            <w:proofErr w:type="spellEnd"/>
            <w:r>
              <w:rPr>
                <w:lang w:val="fr-FR" w:eastAsia="zh-CN"/>
              </w:rPr>
              <w:t xml:space="preserve"> RDS configuration information</w:t>
            </w:r>
          </w:p>
        </w:tc>
        <w:tc>
          <w:tcPr>
            <w:tcW w:w="1360" w:type="pct"/>
            <w:tcBorders>
              <w:top w:val="single" w:sz="4" w:space="0" w:color="auto"/>
              <w:left w:val="single" w:sz="4" w:space="0" w:color="auto"/>
              <w:bottom w:val="single" w:sz="4" w:space="0" w:color="auto"/>
              <w:right w:val="single" w:sz="4" w:space="0" w:color="auto"/>
            </w:tcBorders>
            <w:hideMark/>
          </w:tcPr>
          <w:p w14:paraId="0C7414DB" w14:textId="77777777" w:rsidR="00853154" w:rsidRDefault="00853154">
            <w:pPr>
              <w:pStyle w:val="TAL"/>
              <w:rPr>
                <w:lang w:eastAsia="zh-CN"/>
              </w:rPr>
            </w:pPr>
            <w:r>
              <w:t>Extendable / Table 7.5.</w:t>
            </w:r>
            <w:r>
              <w:rPr>
                <w:lang w:eastAsia="zh-CN"/>
              </w:rPr>
              <w:t>2</w:t>
            </w:r>
            <w:r>
              <w:t>.</w:t>
            </w:r>
            <w:r>
              <w:rPr>
                <w:lang w:eastAsia="zh-CN"/>
              </w:rPr>
              <w:t>11</w:t>
            </w:r>
            <w:r>
              <w:t>-</w:t>
            </w:r>
            <w:r>
              <w:rPr>
                <w:lang w:eastAsia="zh-CN"/>
              </w:rPr>
              <w:t>1</w:t>
            </w:r>
          </w:p>
        </w:tc>
        <w:tc>
          <w:tcPr>
            <w:tcW w:w="833" w:type="pct"/>
            <w:tcBorders>
              <w:top w:val="single" w:sz="4" w:space="0" w:color="auto"/>
              <w:left w:val="single" w:sz="4" w:space="0" w:color="auto"/>
              <w:bottom w:val="single" w:sz="4" w:space="0" w:color="auto"/>
              <w:right w:val="single" w:sz="4" w:space="0" w:color="auto"/>
            </w:tcBorders>
            <w:hideMark/>
          </w:tcPr>
          <w:p w14:paraId="5C50C9A2" w14:textId="77777777" w:rsidR="00853154" w:rsidRDefault="00853154">
            <w:pPr>
              <w:pStyle w:val="TAC"/>
              <w:rPr>
                <w:lang w:eastAsia="zh-CN"/>
              </w:rPr>
            </w:pPr>
            <w:r>
              <w:t>Not Applicable</w:t>
            </w:r>
          </w:p>
        </w:tc>
      </w:tr>
      <w:tr w:rsidR="00853154" w14:paraId="4963DB3B"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12985912" w14:textId="77777777" w:rsidR="00853154" w:rsidRDefault="00853154">
            <w:pPr>
              <w:pStyle w:val="TAC"/>
              <w:rPr>
                <w:lang w:eastAsia="zh-CN"/>
              </w:rPr>
            </w:pPr>
            <w:r>
              <w:rPr>
                <w:lang w:eastAsia="zh-CN"/>
              </w:rPr>
              <w:t>262</w:t>
            </w:r>
          </w:p>
        </w:tc>
        <w:tc>
          <w:tcPr>
            <w:tcW w:w="1962" w:type="pct"/>
            <w:tcBorders>
              <w:top w:val="single" w:sz="4" w:space="0" w:color="auto"/>
              <w:left w:val="single" w:sz="4" w:space="0" w:color="auto"/>
              <w:bottom w:val="single" w:sz="4" w:space="0" w:color="auto"/>
              <w:right w:val="single" w:sz="4" w:space="0" w:color="auto"/>
            </w:tcBorders>
            <w:hideMark/>
          </w:tcPr>
          <w:p w14:paraId="799DB265" w14:textId="77777777" w:rsidR="00853154" w:rsidRDefault="00853154">
            <w:pPr>
              <w:pStyle w:val="TAL"/>
              <w:rPr>
                <w:szCs w:val="18"/>
                <w:lang w:val="de-DE" w:eastAsia="zh-CN"/>
              </w:rPr>
            </w:pPr>
            <w:r>
              <w:rPr>
                <w:lang w:val="fr-FR" w:eastAsia="zh-CN"/>
              </w:rPr>
              <w:t>RDS configuration information</w:t>
            </w:r>
          </w:p>
        </w:tc>
        <w:tc>
          <w:tcPr>
            <w:tcW w:w="1360" w:type="pct"/>
            <w:tcBorders>
              <w:top w:val="single" w:sz="4" w:space="0" w:color="auto"/>
              <w:left w:val="single" w:sz="4" w:space="0" w:color="auto"/>
              <w:bottom w:val="single" w:sz="4" w:space="0" w:color="auto"/>
              <w:right w:val="single" w:sz="4" w:space="0" w:color="auto"/>
            </w:tcBorders>
            <w:hideMark/>
          </w:tcPr>
          <w:p w14:paraId="31D1C900" w14:textId="77777777" w:rsidR="00853154" w:rsidRDefault="00853154">
            <w:pPr>
              <w:pStyle w:val="TAL"/>
              <w:rPr>
                <w:lang w:eastAsia="zh-CN"/>
              </w:rPr>
            </w:pPr>
            <w:r>
              <w:t>Extendable / Clause 8.2.</w:t>
            </w:r>
            <w:r>
              <w:rPr>
                <w:lang w:eastAsia="zh-CN"/>
              </w:rPr>
              <w:t>180</w:t>
            </w:r>
          </w:p>
        </w:tc>
        <w:tc>
          <w:tcPr>
            <w:tcW w:w="833" w:type="pct"/>
            <w:tcBorders>
              <w:top w:val="single" w:sz="4" w:space="0" w:color="auto"/>
              <w:left w:val="single" w:sz="4" w:space="0" w:color="auto"/>
              <w:bottom w:val="single" w:sz="4" w:space="0" w:color="auto"/>
              <w:right w:val="single" w:sz="4" w:space="0" w:color="auto"/>
            </w:tcBorders>
            <w:hideMark/>
          </w:tcPr>
          <w:p w14:paraId="5818C5A9" w14:textId="77777777" w:rsidR="00853154" w:rsidRDefault="00853154">
            <w:pPr>
              <w:pStyle w:val="TAC"/>
              <w:rPr>
                <w:lang w:eastAsia="zh-CN"/>
              </w:rPr>
            </w:pPr>
            <w:r>
              <w:rPr>
                <w:lang w:val="de-DE" w:eastAsia="zh-CN"/>
              </w:rPr>
              <w:t>1</w:t>
            </w:r>
          </w:p>
        </w:tc>
      </w:tr>
      <w:tr w:rsidR="00853154" w14:paraId="09C64759"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16DE436C" w14:textId="77777777" w:rsidR="00853154" w:rsidRDefault="00853154">
            <w:pPr>
              <w:pStyle w:val="TAC"/>
              <w:rPr>
                <w:lang w:eastAsia="zh-CN"/>
              </w:rPr>
            </w:pPr>
            <w:r>
              <w:rPr>
                <w:lang w:eastAsia="zh-CN"/>
              </w:rPr>
              <w:t>263</w:t>
            </w:r>
          </w:p>
        </w:tc>
        <w:tc>
          <w:tcPr>
            <w:tcW w:w="1962" w:type="pct"/>
            <w:tcBorders>
              <w:top w:val="single" w:sz="4" w:space="0" w:color="auto"/>
              <w:left w:val="single" w:sz="4" w:space="0" w:color="auto"/>
              <w:bottom w:val="single" w:sz="4" w:space="0" w:color="auto"/>
              <w:right w:val="single" w:sz="4" w:space="0" w:color="auto"/>
            </w:tcBorders>
            <w:hideMark/>
          </w:tcPr>
          <w:p w14:paraId="67CD49AB" w14:textId="77777777" w:rsidR="00853154" w:rsidRDefault="00853154">
            <w:pPr>
              <w:pStyle w:val="TAL"/>
              <w:rPr>
                <w:szCs w:val="18"/>
                <w:lang w:val="en-US" w:eastAsia="zh-CN"/>
              </w:rPr>
            </w:pPr>
            <w:r>
              <w:t>Query Packet Rate Status</w:t>
            </w:r>
            <w:r>
              <w:rPr>
                <w:lang w:eastAsia="zh-CN"/>
              </w:rPr>
              <w:t xml:space="preserve"> IE </w:t>
            </w:r>
            <w:r>
              <w:t>within PFCP Session Modification Request</w:t>
            </w:r>
          </w:p>
        </w:tc>
        <w:tc>
          <w:tcPr>
            <w:tcW w:w="1360" w:type="pct"/>
            <w:tcBorders>
              <w:top w:val="single" w:sz="4" w:space="0" w:color="auto"/>
              <w:left w:val="single" w:sz="4" w:space="0" w:color="auto"/>
              <w:bottom w:val="single" w:sz="4" w:space="0" w:color="auto"/>
              <w:right w:val="single" w:sz="4" w:space="0" w:color="auto"/>
            </w:tcBorders>
            <w:hideMark/>
          </w:tcPr>
          <w:p w14:paraId="4990113E" w14:textId="77777777" w:rsidR="00853154" w:rsidRDefault="00853154">
            <w:pPr>
              <w:pStyle w:val="TAL"/>
              <w:rPr>
                <w:szCs w:val="16"/>
                <w:lang w:val="sv-SE"/>
              </w:rPr>
            </w:pPr>
            <w:proofErr w:type="spellStart"/>
            <w:r>
              <w:rPr>
                <w:lang w:val="fr-FR"/>
              </w:rPr>
              <w:t>Extendable</w:t>
            </w:r>
            <w:proofErr w:type="spellEnd"/>
            <w:r>
              <w:rPr>
                <w:lang w:val="fr-FR"/>
              </w:rPr>
              <w:t xml:space="preserve"> / Table </w:t>
            </w:r>
            <w:r>
              <w:t>7.5.4.22-1</w:t>
            </w:r>
          </w:p>
        </w:tc>
        <w:tc>
          <w:tcPr>
            <w:tcW w:w="833" w:type="pct"/>
            <w:tcBorders>
              <w:top w:val="single" w:sz="4" w:space="0" w:color="auto"/>
              <w:left w:val="single" w:sz="4" w:space="0" w:color="auto"/>
              <w:bottom w:val="single" w:sz="4" w:space="0" w:color="auto"/>
              <w:right w:val="single" w:sz="4" w:space="0" w:color="auto"/>
            </w:tcBorders>
            <w:hideMark/>
          </w:tcPr>
          <w:p w14:paraId="36F2557C" w14:textId="77777777" w:rsidR="00853154" w:rsidRDefault="00853154">
            <w:pPr>
              <w:pStyle w:val="TAC"/>
            </w:pPr>
            <w:r>
              <w:rPr>
                <w:lang w:val="fr-FR"/>
              </w:rPr>
              <w:t>Not Applicable</w:t>
            </w:r>
          </w:p>
        </w:tc>
      </w:tr>
      <w:tr w:rsidR="00853154" w14:paraId="3E5ED2E6"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16ABD7E2" w14:textId="77777777" w:rsidR="00853154" w:rsidRDefault="00853154">
            <w:pPr>
              <w:pStyle w:val="TAC"/>
              <w:rPr>
                <w:lang w:eastAsia="zh-CN"/>
              </w:rPr>
            </w:pPr>
            <w:r>
              <w:rPr>
                <w:lang w:eastAsia="zh-CN"/>
              </w:rPr>
              <w:t>264</w:t>
            </w:r>
          </w:p>
        </w:tc>
        <w:tc>
          <w:tcPr>
            <w:tcW w:w="1962" w:type="pct"/>
            <w:tcBorders>
              <w:top w:val="single" w:sz="4" w:space="0" w:color="auto"/>
              <w:left w:val="single" w:sz="4" w:space="0" w:color="auto"/>
              <w:bottom w:val="single" w:sz="4" w:space="0" w:color="auto"/>
              <w:right w:val="single" w:sz="4" w:space="0" w:color="auto"/>
            </w:tcBorders>
            <w:hideMark/>
          </w:tcPr>
          <w:p w14:paraId="5985B591" w14:textId="77777777" w:rsidR="00853154" w:rsidRDefault="00853154">
            <w:pPr>
              <w:pStyle w:val="TAL"/>
            </w:pPr>
            <w:r>
              <w:t>Packet Rate Status Report</w:t>
            </w:r>
            <w:r>
              <w:rPr>
                <w:lang w:eastAsia="zh-CN"/>
              </w:rPr>
              <w:t xml:space="preserve"> IE </w:t>
            </w:r>
            <w:r>
              <w:t>within PFCP Session Modification Response</w:t>
            </w:r>
          </w:p>
        </w:tc>
        <w:tc>
          <w:tcPr>
            <w:tcW w:w="1360" w:type="pct"/>
            <w:tcBorders>
              <w:top w:val="single" w:sz="4" w:space="0" w:color="auto"/>
              <w:left w:val="single" w:sz="4" w:space="0" w:color="auto"/>
              <w:bottom w:val="single" w:sz="4" w:space="0" w:color="auto"/>
              <w:right w:val="single" w:sz="4" w:space="0" w:color="auto"/>
            </w:tcBorders>
            <w:hideMark/>
          </w:tcPr>
          <w:p w14:paraId="79936BEA" w14:textId="77777777" w:rsidR="00853154" w:rsidRDefault="00853154">
            <w:pPr>
              <w:pStyle w:val="TAL"/>
              <w:rPr>
                <w:szCs w:val="16"/>
                <w:lang w:val="sv-SE"/>
              </w:rPr>
            </w:pPr>
            <w:proofErr w:type="spellStart"/>
            <w:r>
              <w:rPr>
                <w:lang w:val="fr-FR"/>
              </w:rPr>
              <w:t>Extendable</w:t>
            </w:r>
            <w:proofErr w:type="spellEnd"/>
            <w:r>
              <w:rPr>
                <w:lang w:val="fr-FR"/>
              </w:rPr>
              <w:t xml:space="preserve"> / Table </w:t>
            </w:r>
            <w:r>
              <w:t>7.5.5.4-1</w:t>
            </w:r>
          </w:p>
        </w:tc>
        <w:tc>
          <w:tcPr>
            <w:tcW w:w="833" w:type="pct"/>
            <w:tcBorders>
              <w:top w:val="single" w:sz="4" w:space="0" w:color="auto"/>
              <w:left w:val="single" w:sz="4" w:space="0" w:color="auto"/>
              <w:bottom w:val="single" w:sz="4" w:space="0" w:color="auto"/>
              <w:right w:val="single" w:sz="4" w:space="0" w:color="auto"/>
            </w:tcBorders>
            <w:hideMark/>
          </w:tcPr>
          <w:p w14:paraId="279FF3F5" w14:textId="77777777" w:rsidR="00853154" w:rsidRDefault="00853154">
            <w:pPr>
              <w:pStyle w:val="TAC"/>
            </w:pPr>
            <w:r>
              <w:rPr>
                <w:lang w:val="fr-FR"/>
              </w:rPr>
              <w:t>Not Applicable</w:t>
            </w:r>
          </w:p>
        </w:tc>
      </w:tr>
      <w:tr w:rsidR="00853154" w14:paraId="241F2826"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56CD93AD" w14:textId="77777777" w:rsidR="00853154" w:rsidRDefault="00853154">
            <w:pPr>
              <w:pStyle w:val="TAC"/>
              <w:rPr>
                <w:lang w:eastAsia="zh-CN"/>
              </w:rPr>
            </w:pPr>
            <w:r>
              <w:rPr>
                <w:lang w:eastAsia="zh-CN"/>
              </w:rPr>
              <w:t>265</w:t>
            </w:r>
          </w:p>
        </w:tc>
        <w:tc>
          <w:tcPr>
            <w:tcW w:w="1962" w:type="pct"/>
            <w:tcBorders>
              <w:top w:val="single" w:sz="4" w:space="0" w:color="auto"/>
              <w:left w:val="single" w:sz="4" w:space="0" w:color="auto"/>
              <w:bottom w:val="single" w:sz="4" w:space="0" w:color="auto"/>
              <w:right w:val="single" w:sz="4" w:space="0" w:color="auto"/>
            </w:tcBorders>
            <w:hideMark/>
          </w:tcPr>
          <w:p w14:paraId="27A730B0" w14:textId="77777777" w:rsidR="00853154" w:rsidRDefault="00853154">
            <w:pPr>
              <w:pStyle w:val="TAL"/>
              <w:rPr>
                <w:szCs w:val="18"/>
                <w:lang w:val="de-DE" w:eastAsia="zh-CN"/>
              </w:rPr>
            </w:pPr>
            <w:r>
              <w:rPr>
                <w:szCs w:val="18"/>
                <w:lang w:val="de-DE" w:eastAsia="zh-CN"/>
              </w:rPr>
              <w:t>MPTCP Applicable Indication</w:t>
            </w:r>
          </w:p>
        </w:tc>
        <w:tc>
          <w:tcPr>
            <w:tcW w:w="1360" w:type="pct"/>
            <w:tcBorders>
              <w:top w:val="single" w:sz="4" w:space="0" w:color="auto"/>
              <w:left w:val="single" w:sz="4" w:space="0" w:color="auto"/>
              <w:bottom w:val="single" w:sz="4" w:space="0" w:color="auto"/>
              <w:right w:val="single" w:sz="4" w:space="0" w:color="auto"/>
            </w:tcBorders>
            <w:hideMark/>
          </w:tcPr>
          <w:p w14:paraId="5403856F" w14:textId="77777777" w:rsidR="00853154" w:rsidRDefault="00853154">
            <w:pPr>
              <w:pStyle w:val="TAL"/>
              <w:rPr>
                <w:szCs w:val="16"/>
                <w:lang w:val="sv-SE"/>
              </w:rPr>
            </w:pPr>
            <w:r>
              <w:t>Extendable / Clause 8.2.181</w:t>
            </w:r>
          </w:p>
        </w:tc>
        <w:tc>
          <w:tcPr>
            <w:tcW w:w="833" w:type="pct"/>
            <w:tcBorders>
              <w:top w:val="single" w:sz="4" w:space="0" w:color="auto"/>
              <w:left w:val="single" w:sz="4" w:space="0" w:color="auto"/>
              <w:bottom w:val="single" w:sz="4" w:space="0" w:color="auto"/>
              <w:right w:val="single" w:sz="4" w:space="0" w:color="auto"/>
            </w:tcBorders>
            <w:hideMark/>
          </w:tcPr>
          <w:p w14:paraId="2622E7B1" w14:textId="77777777" w:rsidR="00853154" w:rsidRDefault="00853154">
            <w:pPr>
              <w:pStyle w:val="TAC"/>
            </w:pPr>
            <w:r>
              <w:t>1</w:t>
            </w:r>
          </w:p>
        </w:tc>
      </w:tr>
      <w:tr w:rsidR="00853154" w14:paraId="6D6EE806"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5A541225" w14:textId="77777777" w:rsidR="00853154" w:rsidRDefault="00853154">
            <w:pPr>
              <w:pStyle w:val="TAC"/>
              <w:rPr>
                <w:lang w:eastAsia="zh-CN"/>
              </w:rPr>
            </w:pPr>
            <w:r>
              <w:rPr>
                <w:lang w:eastAsia="zh-CN"/>
              </w:rPr>
              <w:t>266</w:t>
            </w:r>
          </w:p>
        </w:tc>
        <w:tc>
          <w:tcPr>
            <w:tcW w:w="1962" w:type="pct"/>
            <w:tcBorders>
              <w:top w:val="single" w:sz="4" w:space="0" w:color="auto"/>
              <w:left w:val="single" w:sz="4" w:space="0" w:color="auto"/>
              <w:bottom w:val="single" w:sz="4" w:space="0" w:color="auto"/>
              <w:right w:val="single" w:sz="4" w:space="0" w:color="auto"/>
            </w:tcBorders>
            <w:hideMark/>
          </w:tcPr>
          <w:p w14:paraId="6648F533" w14:textId="77777777" w:rsidR="00853154" w:rsidRDefault="00853154">
            <w:pPr>
              <w:pStyle w:val="TAL"/>
              <w:rPr>
                <w:szCs w:val="18"/>
                <w:lang w:val="de-DE" w:eastAsia="zh-CN"/>
              </w:rPr>
            </w:pPr>
            <w:r>
              <w:rPr>
                <w:lang w:val="fr-FR"/>
              </w:rPr>
              <w:t>Bridge Management Information Container</w:t>
            </w:r>
          </w:p>
        </w:tc>
        <w:tc>
          <w:tcPr>
            <w:tcW w:w="1360" w:type="pct"/>
            <w:tcBorders>
              <w:top w:val="single" w:sz="4" w:space="0" w:color="auto"/>
              <w:left w:val="single" w:sz="4" w:space="0" w:color="auto"/>
              <w:bottom w:val="single" w:sz="4" w:space="0" w:color="auto"/>
              <w:right w:val="single" w:sz="4" w:space="0" w:color="auto"/>
            </w:tcBorders>
            <w:hideMark/>
          </w:tcPr>
          <w:p w14:paraId="17F3849D" w14:textId="77777777" w:rsidR="00853154" w:rsidRDefault="00853154">
            <w:pPr>
              <w:pStyle w:val="TAL"/>
              <w:rPr>
                <w:szCs w:val="16"/>
                <w:lang w:val="sv-SE"/>
              </w:rPr>
            </w:pPr>
            <w:r>
              <w:rPr>
                <w:lang w:val="fr-FR"/>
              </w:rPr>
              <w:t xml:space="preserve">Variable </w:t>
            </w:r>
            <w:proofErr w:type="spellStart"/>
            <w:r>
              <w:rPr>
                <w:lang w:val="fr-FR"/>
              </w:rPr>
              <w:t>Length</w:t>
            </w:r>
            <w:proofErr w:type="spellEnd"/>
            <w:r>
              <w:rPr>
                <w:lang w:val="fr-FR"/>
              </w:rPr>
              <w:t xml:space="preserve"> / </w:t>
            </w:r>
            <w:r>
              <w:t>Clause 8.2.182</w:t>
            </w:r>
          </w:p>
        </w:tc>
        <w:tc>
          <w:tcPr>
            <w:tcW w:w="833" w:type="pct"/>
            <w:tcBorders>
              <w:top w:val="single" w:sz="4" w:space="0" w:color="auto"/>
              <w:left w:val="single" w:sz="4" w:space="0" w:color="auto"/>
              <w:bottom w:val="single" w:sz="4" w:space="0" w:color="auto"/>
              <w:right w:val="single" w:sz="4" w:space="0" w:color="auto"/>
            </w:tcBorders>
            <w:hideMark/>
          </w:tcPr>
          <w:p w14:paraId="743341C4" w14:textId="77777777" w:rsidR="00853154" w:rsidRDefault="00853154">
            <w:pPr>
              <w:pStyle w:val="TAC"/>
            </w:pPr>
            <w:r>
              <w:rPr>
                <w:lang w:val="fr-FR"/>
              </w:rPr>
              <w:t>Not Applicable</w:t>
            </w:r>
          </w:p>
        </w:tc>
      </w:tr>
      <w:tr w:rsidR="00853154" w14:paraId="426E124E"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52C816B4" w14:textId="77777777" w:rsidR="00853154" w:rsidRDefault="00853154">
            <w:pPr>
              <w:pStyle w:val="TAC"/>
              <w:rPr>
                <w:lang w:eastAsia="zh-CN"/>
              </w:rPr>
            </w:pPr>
            <w:r>
              <w:rPr>
                <w:lang w:eastAsia="zh-CN"/>
              </w:rPr>
              <w:t>267</w:t>
            </w:r>
          </w:p>
        </w:tc>
        <w:tc>
          <w:tcPr>
            <w:tcW w:w="1962" w:type="pct"/>
            <w:tcBorders>
              <w:top w:val="single" w:sz="4" w:space="0" w:color="auto"/>
              <w:left w:val="single" w:sz="4" w:space="0" w:color="auto"/>
              <w:bottom w:val="single" w:sz="4" w:space="0" w:color="auto"/>
              <w:right w:val="single" w:sz="4" w:space="0" w:color="auto"/>
            </w:tcBorders>
            <w:hideMark/>
          </w:tcPr>
          <w:p w14:paraId="611BE037" w14:textId="77777777" w:rsidR="00853154" w:rsidRDefault="00853154">
            <w:pPr>
              <w:pStyle w:val="TAL"/>
              <w:rPr>
                <w:szCs w:val="18"/>
                <w:lang w:val="en-US" w:eastAsia="zh-CN"/>
              </w:rPr>
            </w:pPr>
            <w:r>
              <w:rPr>
                <w:rFonts w:cs="Arial"/>
                <w:lang w:val="en-US" w:eastAsia="x-none"/>
              </w:rPr>
              <w:t>UE IP Address Usage Information</w:t>
            </w:r>
          </w:p>
        </w:tc>
        <w:tc>
          <w:tcPr>
            <w:tcW w:w="1360" w:type="pct"/>
            <w:tcBorders>
              <w:top w:val="single" w:sz="4" w:space="0" w:color="auto"/>
              <w:left w:val="single" w:sz="4" w:space="0" w:color="auto"/>
              <w:bottom w:val="single" w:sz="4" w:space="0" w:color="auto"/>
              <w:right w:val="single" w:sz="4" w:space="0" w:color="auto"/>
            </w:tcBorders>
            <w:hideMark/>
          </w:tcPr>
          <w:p w14:paraId="05757C3F" w14:textId="77777777" w:rsidR="00853154" w:rsidRDefault="00853154">
            <w:pPr>
              <w:pStyle w:val="TAL"/>
              <w:rPr>
                <w:szCs w:val="16"/>
                <w:lang w:val="sv-SE"/>
              </w:rPr>
            </w:pPr>
            <w:r>
              <w:rPr>
                <w:szCs w:val="16"/>
                <w:lang w:val="sv-SE"/>
              </w:rPr>
              <w:t>Extendable</w:t>
            </w:r>
            <w:r>
              <w:rPr>
                <w:lang w:val="sv-SE"/>
              </w:rPr>
              <w:t xml:space="preserve"> / Table </w:t>
            </w:r>
            <w:r>
              <w:t>7.4.4.3.1-1</w:t>
            </w:r>
          </w:p>
        </w:tc>
        <w:tc>
          <w:tcPr>
            <w:tcW w:w="833" w:type="pct"/>
            <w:tcBorders>
              <w:top w:val="single" w:sz="4" w:space="0" w:color="auto"/>
              <w:left w:val="single" w:sz="4" w:space="0" w:color="auto"/>
              <w:bottom w:val="single" w:sz="4" w:space="0" w:color="auto"/>
              <w:right w:val="single" w:sz="4" w:space="0" w:color="auto"/>
            </w:tcBorders>
            <w:hideMark/>
          </w:tcPr>
          <w:p w14:paraId="072C1D56" w14:textId="77777777" w:rsidR="00853154" w:rsidRDefault="00853154">
            <w:pPr>
              <w:pStyle w:val="TAC"/>
            </w:pPr>
            <w:r>
              <w:t>Not Applicable</w:t>
            </w:r>
          </w:p>
        </w:tc>
      </w:tr>
      <w:tr w:rsidR="00853154" w14:paraId="642C89F7"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13C11EAB" w14:textId="77777777" w:rsidR="00853154" w:rsidRDefault="00853154">
            <w:pPr>
              <w:pStyle w:val="TAC"/>
              <w:rPr>
                <w:lang w:eastAsia="zh-CN"/>
              </w:rPr>
            </w:pPr>
            <w:r>
              <w:rPr>
                <w:lang w:eastAsia="zh-CN"/>
              </w:rPr>
              <w:t>268</w:t>
            </w:r>
          </w:p>
        </w:tc>
        <w:tc>
          <w:tcPr>
            <w:tcW w:w="1962" w:type="pct"/>
            <w:tcBorders>
              <w:top w:val="single" w:sz="4" w:space="0" w:color="auto"/>
              <w:left w:val="single" w:sz="4" w:space="0" w:color="auto"/>
              <w:bottom w:val="single" w:sz="4" w:space="0" w:color="auto"/>
              <w:right w:val="single" w:sz="4" w:space="0" w:color="auto"/>
            </w:tcBorders>
            <w:hideMark/>
          </w:tcPr>
          <w:p w14:paraId="72C241E9" w14:textId="77777777" w:rsidR="00853154" w:rsidRDefault="00853154">
            <w:pPr>
              <w:pStyle w:val="TAL"/>
              <w:rPr>
                <w:rFonts w:cs="Arial"/>
                <w:lang w:val="en-US" w:eastAsia="x-none"/>
              </w:rPr>
            </w:pPr>
            <w:r>
              <w:t>Number of UE IP Addresses</w:t>
            </w:r>
          </w:p>
        </w:tc>
        <w:tc>
          <w:tcPr>
            <w:tcW w:w="1360" w:type="pct"/>
            <w:tcBorders>
              <w:top w:val="single" w:sz="4" w:space="0" w:color="auto"/>
              <w:left w:val="single" w:sz="4" w:space="0" w:color="auto"/>
              <w:bottom w:val="single" w:sz="4" w:space="0" w:color="auto"/>
              <w:right w:val="single" w:sz="4" w:space="0" w:color="auto"/>
            </w:tcBorders>
            <w:hideMark/>
          </w:tcPr>
          <w:p w14:paraId="216785E7" w14:textId="77777777" w:rsidR="00853154" w:rsidRDefault="00853154">
            <w:pPr>
              <w:pStyle w:val="TAL"/>
              <w:rPr>
                <w:szCs w:val="16"/>
                <w:lang w:val="sv-SE"/>
              </w:rPr>
            </w:pPr>
            <w:proofErr w:type="spellStart"/>
            <w:r>
              <w:rPr>
                <w:lang w:val="fr-FR"/>
              </w:rPr>
              <w:t>Extendable</w:t>
            </w:r>
            <w:proofErr w:type="spellEnd"/>
            <w:r>
              <w:rPr>
                <w:lang w:val="fr-FR"/>
              </w:rPr>
              <w:t xml:space="preserve"> / Clause 8.2.183</w:t>
            </w:r>
          </w:p>
        </w:tc>
        <w:tc>
          <w:tcPr>
            <w:tcW w:w="833" w:type="pct"/>
            <w:tcBorders>
              <w:top w:val="single" w:sz="4" w:space="0" w:color="auto"/>
              <w:left w:val="single" w:sz="4" w:space="0" w:color="auto"/>
              <w:bottom w:val="single" w:sz="4" w:space="0" w:color="auto"/>
              <w:right w:val="single" w:sz="4" w:space="0" w:color="auto"/>
            </w:tcBorders>
            <w:hideMark/>
          </w:tcPr>
          <w:p w14:paraId="1B88A4F2" w14:textId="77777777" w:rsidR="00853154" w:rsidRDefault="00853154">
            <w:pPr>
              <w:pStyle w:val="TAC"/>
            </w:pPr>
            <w:r>
              <w:t>1</w:t>
            </w:r>
          </w:p>
        </w:tc>
      </w:tr>
      <w:tr w:rsidR="00853154" w14:paraId="1357795D"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1BB5AF76" w14:textId="77777777" w:rsidR="00853154" w:rsidRDefault="00853154">
            <w:pPr>
              <w:pStyle w:val="TAC"/>
              <w:rPr>
                <w:lang w:eastAsia="zh-CN"/>
              </w:rPr>
            </w:pPr>
            <w:r>
              <w:rPr>
                <w:lang w:eastAsia="zh-CN"/>
              </w:rPr>
              <w:t>269</w:t>
            </w:r>
          </w:p>
        </w:tc>
        <w:tc>
          <w:tcPr>
            <w:tcW w:w="1962" w:type="pct"/>
            <w:tcBorders>
              <w:top w:val="single" w:sz="4" w:space="0" w:color="auto"/>
              <w:left w:val="single" w:sz="4" w:space="0" w:color="auto"/>
              <w:bottom w:val="single" w:sz="4" w:space="0" w:color="auto"/>
              <w:right w:val="single" w:sz="4" w:space="0" w:color="auto"/>
            </w:tcBorders>
            <w:hideMark/>
          </w:tcPr>
          <w:p w14:paraId="2418F678" w14:textId="77777777" w:rsidR="00853154" w:rsidRDefault="00853154">
            <w:pPr>
              <w:pStyle w:val="TAL"/>
            </w:pPr>
            <w:r>
              <w:t>Validity Timer</w:t>
            </w:r>
          </w:p>
        </w:tc>
        <w:tc>
          <w:tcPr>
            <w:tcW w:w="1360" w:type="pct"/>
            <w:tcBorders>
              <w:top w:val="single" w:sz="4" w:space="0" w:color="auto"/>
              <w:left w:val="single" w:sz="4" w:space="0" w:color="auto"/>
              <w:bottom w:val="single" w:sz="4" w:space="0" w:color="auto"/>
              <w:right w:val="single" w:sz="4" w:space="0" w:color="auto"/>
            </w:tcBorders>
            <w:hideMark/>
          </w:tcPr>
          <w:p w14:paraId="6CB420B3" w14:textId="77777777" w:rsidR="00853154" w:rsidRDefault="00853154">
            <w:pPr>
              <w:pStyle w:val="TAL"/>
              <w:rPr>
                <w:lang w:val="fr-FR"/>
              </w:rPr>
            </w:pPr>
            <w:proofErr w:type="spellStart"/>
            <w:r>
              <w:rPr>
                <w:lang w:val="fr-FR"/>
              </w:rPr>
              <w:t>Extendable</w:t>
            </w:r>
            <w:proofErr w:type="spellEnd"/>
            <w:r>
              <w:rPr>
                <w:lang w:val="fr-FR"/>
              </w:rPr>
              <w:t xml:space="preserve"> / Clause 8.2.184</w:t>
            </w:r>
          </w:p>
        </w:tc>
        <w:tc>
          <w:tcPr>
            <w:tcW w:w="833" w:type="pct"/>
            <w:tcBorders>
              <w:top w:val="single" w:sz="4" w:space="0" w:color="auto"/>
              <w:left w:val="single" w:sz="4" w:space="0" w:color="auto"/>
              <w:bottom w:val="single" w:sz="4" w:space="0" w:color="auto"/>
              <w:right w:val="single" w:sz="4" w:space="0" w:color="auto"/>
            </w:tcBorders>
            <w:hideMark/>
          </w:tcPr>
          <w:p w14:paraId="55575B54" w14:textId="77777777" w:rsidR="00853154" w:rsidRDefault="00853154">
            <w:pPr>
              <w:pStyle w:val="TAC"/>
            </w:pPr>
            <w:r>
              <w:t>2</w:t>
            </w:r>
          </w:p>
        </w:tc>
      </w:tr>
      <w:tr w:rsidR="00853154" w14:paraId="11C8C7BD"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1DD7A214" w14:textId="77777777" w:rsidR="00853154" w:rsidRDefault="00853154">
            <w:pPr>
              <w:pStyle w:val="TAC"/>
              <w:rPr>
                <w:lang w:eastAsia="zh-CN"/>
              </w:rPr>
            </w:pPr>
            <w:r>
              <w:rPr>
                <w:lang w:eastAsia="zh-CN"/>
              </w:rPr>
              <w:t>270</w:t>
            </w:r>
          </w:p>
        </w:tc>
        <w:tc>
          <w:tcPr>
            <w:tcW w:w="1962" w:type="pct"/>
            <w:tcBorders>
              <w:top w:val="single" w:sz="4" w:space="0" w:color="auto"/>
              <w:left w:val="single" w:sz="4" w:space="0" w:color="auto"/>
              <w:bottom w:val="single" w:sz="4" w:space="0" w:color="auto"/>
              <w:right w:val="single" w:sz="4" w:space="0" w:color="auto"/>
            </w:tcBorders>
            <w:hideMark/>
          </w:tcPr>
          <w:p w14:paraId="7471A311" w14:textId="77777777" w:rsidR="00853154" w:rsidRDefault="00853154">
            <w:pPr>
              <w:pStyle w:val="TAL"/>
              <w:rPr>
                <w:lang w:val="fr-FR"/>
              </w:rPr>
            </w:pPr>
            <w:proofErr w:type="spellStart"/>
            <w:r>
              <w:rPr>
                <w:lang w:val="fr-FR"/>
              </w:rPr>
              <w:t>Redundant</w:t>
            </w:r>
            <w:proofErr w:type="spellEnd"/>
            <w:r>
              <w:rPr>
                <w:lang w:val="fr-FR"/>
              </w:rPr>
              <w:t xml:space="preserve"> Transmission </w:t>
            </w:r>
            <w:proofErr w:type="spellStart"/>
            <w:r>
              <w:rPr>
                <w:lang w:val="fr-FR"/>
              </w:rPr>
              <w:t>Forwarding</w:t>
            </w:r>
            <w:proofErr w:type="spellEnd"/>
            <w:r>
              <w:rPr>
                <w:lang w:val="fr-FR"/>
              </w:rPr>
              <w:t xml:space="preserve"> </w:t>
            </w:r>
            <w:proofErr w:type="spellStart"/>
            <w:r>
              <w:rPr>
                <w:lang w:val="fr-FR"/>
              </w:rPr>
              <w:t>Parameters</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4689C028" w14:textId="77777777" w:rsidR="00853154" w:rsidRDefault="00853154">
            <w:pPr>
              <w:pStyle w:val="TAL"/>
              <w:rPr>
                <w:lang w:val="fr-FR"/>
              </w:rPr>
            </w:pPr>
            <w:r>
              <w:rPr>
                <w:szCs w:val="16"/>
                <w:lang w:val="sv-SE"/>
              </w:rPr>
              <w:t>Extendable</w:t>
            </w:r>
            <w:r>
              <w:rPr>
                <w:lang w:val="sv-SE"/>
              </w:rPr>
              <w:t xml:space="preserve"> / Table </w:t>
            </w:r>
            <w:r>
              <w:t>7.5.2.3-4</w:t>
            </w:r>
          </w:p>
        </w:tc>
        <w:tc>
          <w:tcPr>
            <w:tcW w:w="833" w:type="pct"/>
            <w:tcBorders>
              <w:top w:val="single" w:sz="4" w:space="0" w:color="auto"/>
              <w:left w:val="single" w:sz="4" w:space="0" w:color="auto"/>
              <w:bottom w:val="single" w:sz="4" w:space="0" w:color="auto"/>
              <w:right w:val="single" w:sz="4" w:space="0" w:color="auto"/>
            </w:tcBorders>
            <w:hideMark/>
          </w:tcPr>
          <w:p w14:paraId="2D9D9779" w14:textId="77777777" w:rsidR="00853154" w:rsidRDefault="00853154">
            <w:pPr>
              <w:pStyle w:val="TAC"/>
              <w:rPr>
                <w:lang w:val="fr-FR"/>
              </w:rPr>
            </w:pPr>
            <w:r>
              <w:t>Not Applicable</w:t>
            </w:r>
          </w:p>
        </w:tc>
      </w:tr>
      <w:tr w:rsidR="00853154" w14:paraId="446617AB"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5EA35BC6" w14:textId="77777777" w:rsidR="00853154" w:rsidRDefault="00853154">
            <w:pPr>
              <w:pStyle w:val="TAC"/>
              <w:rPr>
                <w:lang w:eastAsia="zh-CN"/>
              </w:rPr>
            </w:pPr>
            <w:r>
              <w:rPr>
                <w:lang w:eastAsia="zh-CN"/>
              </w:rPr>
              <w:t>271</w:t>
            </w:r>
          </w:p>
        </w:tc>
        <w:tc>
          <w:tcPr>
            <w:tcW w:w="1962" w:type="pct"/>
            <w:tcBorders>
              <w:top w:val="single" w:sz="4" w:space="0" w:color="auto"/>
              <w:left w:val="single" w:sz="4" w:space="0" w:color="auto"/>
              <w:bottom w:val="single" w:sz="4" w:space="0" w:color="auto"/>
              <w:right w:val="single" w:sz="4" w:space="0" w:color="auto"/>
            </w:tcBorders>
            <w:hideMark/>
          </w:tcPr>
          <w:p w14:paraId="3C04AB06" w14:textId="77777777" w:rsidR="00853154" w:rsidRDefault="00853154">
            <w:pPr>
              <w:pStyle w:val="TAL"/>
              <w:rPr>
                <w:lang w:val="fr-FR"/>
              </w:rPr>
            </w:pPr>
            <w:r>
              <w:t>Transport Delay Reporting</w:t>
            </w:r>
          </w:p>
        </w:tc>
        <w:tc>
          <w:tcPr>
            <w:tcW w:w="1360" w:type="pct"/>
            <w:tcBorders>
              <w:top w:val="single" w:sz="4" w:space="0" w:color="auto"/>
              <w:left w:val="single" w:sz="4" w:space="0" w:color="auto"/>
              <w:bottom w:val="single" w:sz="4" w:space="0" w:color="auto"/>
              <w:right w:val="single" w:sz="4" w:space="0" w:color="auto"/>
            </w:tcBorders>
            <w:hideMark/>
          </w:tcPr>
          <w:p w14:paraId="1A21D4D5" w14:textId="77777777" w:rsidR="00853154" w:rsidRDefault="00853154">
            <w:pPr>
              <w:pStyle w:val="TAL"/>
              <w:rPr>
                <w:szCs w:val="16"/>
                <w:lang w:val="sv-SE"/>
              </w:rPr>
            </w:pPr>
            <w:proofErr w:type="spellStart"/>
            <w:r>
              <w:rPr>
                <w:lang w:val="fr-FR"/>
              </w:rPr>
              <w:t>Extendable</w:t>
            </w:r>
            <w:proofErr w:type="spellEnd"/>
            <w:r>
              <w:rPr>
                <w:lang w:val="fr-FR"/>
              </w:rPr>
              <w:t xml:space="preserve"> / </w:t>
            </w:r>
            <w:r>
              <w:t>Table 7.5.2.2-6</w:t>
            </w:r>
          </w:p>
        </w:tc>
        <w:tc>
          <w:tcPr>
            <w:tcW w:w="833" w:type="pct"/>
            <w:tcBorders>
              <w:top w:val="single" w:sz="4" w:space="0" w:color="auto"/>
              <w:left w:val="single" w:sz="4" w:space="0" w:color="auto"/>
              <w:bottom w:val="single" w:sz="4" w:space="0" w:color="auto"/>
              <w:right w:val="single" w:sz="4" w:space="0" w:color="auto"/>
            </w:tcBorders>
            <w:hideMark/>
          </w:tcPr>
          <w:p w14:paraId="1EEEA614" w14:textId="77777777" w:rsidR="00853154" w:rsidRDefault="00853154">
            <w:pPr>
              <w:pStyle w:val="TAC"/>
            </w:pPr>
            <w:r>
              <w:t>Not Applicable</w:t>
            </w:r>
          </w:p>
        </w:tc>
      </w:tr>
      <w:tr w:rsidR="00853154" w14:paraId="61BBE603"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1BA6E320" w14:textId="77777777" w:rsidR="00853154" w:rsidRDefault="00853154">
            <w:pPr>
              <w:pStyle w:val="TAC"/>
              <w:rPr>
                <w:lang w:eastAsia="zh-CN"/>
              </w:rPr>
            </w:pPr>
            <w:r>
              <w:rPr>
                <w:lang w:val="fr-FR" w:eastAsia="zh-CN"/>
              </w:rPr>
              <w:t>272</w:t>
            </w:r>
          </w:p>
        </w:tc>
        <w:tc>
          <w:tcPr>
            <w:tcW w:w="1962" w:type="pct"/>
            <w:tcBorders>
              <w:top w:val="single" w:sz="4" w:space="0" w:color="auto"/>
              <w:left w:val="single" w:sz="4" w:space="0" w:color="auto"/>
              <w:bottom w:val="single" w:sz="4" w:space="0" w:color="auto"/>
              <w:right w:val="single" w:sz="4" w:space="0" w:color="auto"/>
            </w:tcBorders>
            <w:hideMark/>
          </w:tcPr>
          <w:p w14:paraId="6C63FA98" w14:textId="247C948B" w:rsidR="00853154" w:rsidRDefault="00853154">
            <w:pPr>
              <w:pStyle w:val="TAL"/>
            </w:pPr>
            <w:r>
              <w:rPr>
                <w:lang w:val="fr-FR"/>
              </w:rPr>
              <w:t xml:space="preserve">Partial Failure Information </w:t>
            </w:r>
            <w:del w:id="181" w:author="Frank Yong Yang 2021-06 v3" w:date="2021-08-09T11:10:00Z">
              <w:r w:rsidDel="00792D23">
                <w:rPr>
                  <w:lang w:val="fr-FR"/>
                </w:rPr>
                <w:delText xml:space="preserve">(PFCP Session Establishment Response) </w:delText>
              </w:r>
            </w:del>
          </w:p>
        </w:tc>
        <w:tc>
          <w:tcPr>
            <w:tcW w:w="1360" w:type="pct"/>
            <w:tcBorders>
              <w:top w:val="single" w:sz="4" w:space="0" w:color="auto"/>
              <w:left w:val="single" w:sz="4" w:space="0" w:color="auto"/>
              <w:bottom w:val="single" w:sz="4" w:space="0" w:color="auto"/>
              <w:right w:val="single" w:sz="4" w:space="0" w:color="auto"/>
            </w:tcBorders>
            <w:hideMark/>
          </w:tcPr>
          <w:p w14:paraId="52918D5B" w14:textId="77777777" w:rsidR="00853154" w:rsidRDefault="00853154">
            <w:pPr>
              <w:pStyle w:val="TAL"/>
              <w:rPr>
                <w:lang w:val="fr-FR"/>
              </w:rPr>
            </w:pPr>
            <w:proofErr w:type="spellStart"/>
            <w:r>
              <w:rPr>
                <w:lang w:val="fr-FR"/>
              </w:rPr>
              <w:t>Extendable</w:t>
            </w:r>
            <w:proofErr w:type="spellEnd"/>
            <w:r>
              <w:rPr>
                <w:lang w:val="fr-FR"/>
              </w:rPr>
              <w:t xml:space="preserve"> / Table 7.5.3.1-2</w:t>
            </w:r>
          </w:p>
        </w:tc>
        <w:tc>
          <w:tcPr>
            <w:tcW w:w="833" w:type="pct"/>
            <w:tcBorders>
              <w:top w:val="single" w:sz="4" w:space="0" w:color="auto"/>
              <w:left w:val="single" w:sz="4" w:space="0" w:color="auto"/>
              <w:bottom w:val="single" w:sz="4" w:space="0" w:color="auto"/>
              <w:right w:val="single" w:sz="4" w:space="0" w:color="auto"/>
            </w:tcBorders>
            <w:hideMark/>
          </w:tcPr>
          <w:p w14:paraId="34E8CAE1" w14:textId="77777777" w:rsidR="00853154" w:rsidRDefault="00853154">
            <w:pPr>
              <w:pStyle w:val="TAC"/>
            </w:pPr>
            <w:r>
              <w:rPr>
                <w:lang w:val="fr-FR"/>
              </w:rPr>
              <w:t>Not Applicable</w:t>
            </w:r>
          </w:p>
        </w:tc>
      </w:tr>
      <w:tr w:rsidR="00853154" w14:paraId="534562FC" w14:textId="77777777" w:rsidTr="00853154">
        <w:tblPrEx>
          <w:tblW w:w="48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ExChange w:id="182" w:author="Frank Yong Yang 2021-06 v2" w:date="2021-08-04T12:48:00Z">
            <w:tblPrEx>
              <w:tblW w:w="48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Ex>
          </w:tblPrExChange>
        </w:tblPrEx>
        <w:trPr>
          <w:jc w:val="center"/>
          <w:trPrChange w:id="183" w:author="Frank Yong Yang 2021-06 v2" w:date="2021-08-04T12:48:00Z">
            <w:trPr>
              <w:jc w:val="center"/>
            </w:trPr>
          </w:trPrChange>
        </w:trPr>
        <w:tc>
          <w:tcPr>
            <w:tcW w:w="845" w:type="pct"/>
            <w:tcBorders>
              <w:top w:val="single" w:sz="4" w:space="0" w:color="auto"/>
              <w:left w:val="single" w:sz="4" w:space="0" w:color="auto"/>
              <w:bottom w:val="single" w:sz="4" w:space="0" w:color="auto"/>
              <w:right w:val="single" w:sz="4" w:space="0" w:color="auto"/>
            </w:tcBorders>
            <w:hideMark/>
            <w:tcPrChange w:id="184" w:author="Frank Yong Yang 2021-06 v2" w:date="2021-08-04T12:48:00Z">
              <w:tcPr>
                <w:tcW w:w="845" w:type="pct"/>
                <w:tcBorders>
                  <w:top w:val="single" w:sz="4" w:space="0" w:color="auto"/>
                  <w:left w:val="single" w:sz="4" w:space="0" w:color="auto"/>
                  <w:bottom w:val="single" w:sz="4" w:space="0" w:color="auto"/>
                  <w:right w:val="single" w:sz="4" w:space="0" w:color="auto"/>
                </w:tcBorders>
                <w:hideMark/>
              </w:tcPr>
            </w:tcPrChange>
          </w:tcPr>
          <w:p w14:paraId="0073FDDA" w14:textId="77777777" w:rsidR="00853154" w:rsidRDefault="00853154">
            <w:pPr>
              <w:pStyle w:val="TAC"/>
              <w:rPr>
                <w:lang w:eastAsia="zh-CN"/>
              </w:rPr>
            </w:pPr>
            <w:r>
              <w:rPr>
                <w:lang w:val="fr-FR" w:eastAsia="zh-CN"/>
              </w:rPr>
              <w:t>273</w:t>
            </w:r>
          </w:p>
        </w:tc>
        <w:tc>
          <w:tcPr>
            <w:tcW w:w="1962" w:type="pct"/>
            <w:tcBorders>
              <w:top w:val="single" w:sz="4" w:space="0" w:color="auto"/>
              <w:left w:val="single" w:sz="4" w:space="0" w:color="auto"/>
              <w:bottom w:val="single" w:sz="4" w:space="0" w:color="auto"/>
              <w:right w:val="single" w:sz="4" w:space="0" w:color="auto"/>
            </w:tcBorders>
            <w:tcPrChange w:id="185" w:author="Frank Yong Yang 2021-06 v2" w:date="2021-08-04T12:48:00Z">
              <w:tcPr>
                <w:tcW w:w="1962" w:type="pct"/>
                <w:tcBorders>
                  <w:top w:val="single" w:sz="4" w:space="0" w:color="auto"/>
                  <w:left w:val="single" w:sz="4" w:space="0" w:color="auto"/>
                  <w:bottom w:val="single" w:sz="4" w:space="0" w:color="auto"/>
                  <w:right w:val="single" w:sz="4" w:space="0" w:color="auto"/>
                </w:tcBorders>
              </w:tcPr>
            </w:tcPrChange>
          </w:tcPr>
          <w:p w14:paraId="7CDE31DD" w14:textId="30269E5B" w:rsidR="00853154" w:rsidRDefault="00853154">
            <w:pPr>
              <w:pStyle w:val="TAL"/>
            </w:pPr>
            <w:del w:id="186" w:author="Frank Yong Yang 2021-06 v2" w:date="2021-08-04T12:48:00Z">
              <w:r w:rsidDel="00853154">
                <w:rPr>
                  <w:lang w:val="fr-FR"/>
                </w:rPr>
                <w:delText xml:space="preserve">Partial Failure Information (PFCP Session Modification Response) </w:delText>
              </w:r>
            </w:del>
            <w:proofErr w:type="spellStart"/>
            <w:ins w:id="187" w:author="Frank Yong Yang 2021-06 v2" w:date="2021-08-04T12:48:00Z">
              <w:r>
                <w:rPr>
                  <w:lang w:val="fr-FR"/>
                </w:rPr>
                <w:t>Spare</w:t>
              </w:r>
            </w:ins>
            <w:proofErr w:type="spellEnd"/>
          </w:p>
        </w:tc>
        <w:tc>
          <w:tcPr>
            <w:tcW w:w="1360" w:type="pct"/>
            <w:tcBorders>
              <w:top w:val="single" w:sz="4" w:space="0" w:color="auto"/>
              <w:left w:val="single" w:sz="4" w:space="0" w:color="auto"/>
              <w:bottom w:val="single" w:sz="4" w:space="0" w:color="auto"/>
              <w:right w:val="single" w:sz="4" w:space="0" w:color="auto"/>
            </w:tcBorders>
            <w:tcPrChange w:id="188" w:author="Frank Yong Yang 2021-06 v2" w:date="2021-08-04T12:48:00Z">
              <w:tcPr>
                <w:tcW w:w="1360" w:type="pct"/>
                <w:tcBorders>
                  <w:top w:val="single" w:sz="4" w:space="0" w:color="auto"/>
                  <w:left w:val="single" w:sz="4" w:space="0" w:color="auto"/>
                  <w:bottom w:val="single" w:sz="4" w:space="0" w:color="auto"/>
                  <w:right w:val="single" w:sz="4" w:space="0" w:color="auto"/>
                </w:tcBorders>
              </w:tcPr>
            </w:tcPrChange>
          </w:tcPr>
          <w:p w14:paraId="732BE8CA" w14:textId="543DA176" w:rsidR="00853154" w:rsidRDefault="00853154">
            <w:pPr>
              <w:pStyle w:val="TAL"/>
              <w:rPr>
                <w:lang w:val="fr-FR"/>
              </w:rPr>
            </w:pPr>
            <w:del w:id="189" w:author="Frank Yong Yang 2021-06 v2" w:date="2021-08-04T12:48:00Z">
              <w:r w:rsidDel="00853154">
                <w:rPr>
                  <w:lang w:val="fr-FR"/>
                </w:rPr>
                <w:delText>Extendable / Table 7.5.5.1-2</w:delText>
              </w:r>
            </w:del>
          </w:p>
        </w:tc>
        <w:tc>
          <w:tcPr>
            <w:tcW w:w="833" w:type="pct"/>
            <w:tcBorders>
              <w:top w:val="single" w:sz="4" w:space="0" w:color="auto"/>
              <w:left w:val="single" w:sz="4" w:space="0" w:color="auto"/>
              <w:bottom w:val="single" w:sz="4" w:space="0" w:color="auto"/>
              <w:right w:val="single" w:sz="4" w:space="0" w:color="auto"/>
            </w:tcBorders>
            <w:tcPrChange w:id="190" w:author="Frank Yong Yang 2021-06 v2" w:date="2021-08-04T12:48:00Z">
              <w:tcPr>
                <w:tcW w:w="833" w:type="pct"/>
                <w:tcBorders>
                  <w:top w:val="single" w:sz="4" w:space="0" w:color="auto"/>
                  <w:left w:val="single" w:sz="4" w:space="0" w:color="auto"/>
                  <w:bottom w:val="single" w:sz="4" w:space="0" w:color="auto"/>
                  <w:right w:val="single" w:sz="4" w:space="0" w:color="auto"/>
                </w:tcBorders>
              </w:tcPr>
            </w:tcPrChange>
          </w:tcPr>
          <w:p w14:paraId="768E7C59" w14:textId="033CF2DC" w:rsidR="00853154" w:rsidRDefault="00853154">
            <w:pPr>
              <w:pStyle w:val="TAC"/>
            </w:pPr>
            <w:del w:id="191" w:author="Frank Yong Yang 2021-06 v2" w:date="2021-08-04T12:48:00Z">
              <w:r w:rsidDel="00853154">
                <w:rPr>
                  <w:lang w:val="fr-FR"/>
                </w:rPr>
                <w:delText>Not Applicable</w:delText>
              </w:r>
            </w:del>
          </w:p>
        </w:tc>
      </w:tr>
      <w:tr w:rsidR="00853154" w14:paraId="641932A4"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27F332BE" w14:textId="77777777" w:rsidR="00853154" w:rsidRDefault="00853154">
            <w:pPr>
              <w:pStyle w:val="TAC"/>
              <w:rPr>
                <w:lang w:eastAsia="zh-CN"/>
              </w:rPr>
            </w:pPr>
            <w:r>
              <w:rPr>
                <w:lang w:val="fr-FR" w:eastAsia="zh-CN"/>
              </w:rPr>
              <w:t>274</w:t>
            </w:r>
          </w:p>
        </w:tc>
        <w:tc>
          <w:tcPr>
            <w:tcW w:w="1962" w:type="pct"/>
            <w:tcBorders>
              <w:top w:val="single" w:sz="4" w:space="0" w:color="auto"/>
              <w:left w:val="single" w:sz="4" w:space="0" w:color="auto"/>
              <w:bottom w:val="single" w:sz="4" w:space="0" w:color="auto"/>
              <w:right w:val="single" w:sz="4" w:space="0" w:color="auto"/>
            </w:tcBorders>
            <w:hideMark/>
          </w:tcPr>
          <w:p w14:paraId="37EE6AA8" w14:textId="77777777" w:rsidR="00853154" w:rsidRDefault="00853154">
            <w:pPr>
              <w:pStyle w:val="TAL"/>
            </w:pPr>
            <w:proofErr w:type="spellStart"/>
            <w:r>
              <w:rPr>
                <w:lang w:val="fr-FR"/>
              </w:rPr>
              <w:t>Offending</w:t>
            </w:r>
            <w:proofErr w:type="spellEnd"/>
            <w:r>
              <w:rPr>
                <w:lang w:val="fr-FR"/>
              </w:rPr>
              <w:t xml:space="preserve"> IE Information</w:t>
            </w:r>
          </w:p>
        </w:tc>
        <w:tc>
          <w:tcPr>
            <w:tcW w:w="1360" w:type="pct"/>
            <w:tcBorders>
              <w:top w:val="single" w:sz="4" w:space="0" w:color="auto"/>
              <w:left w:val="single" w:sz="4" w:space="0" w:color="auto"/>
              <w:bottom w:val="single" w:sz="4" w:space="0" w:color="auto"/>
              <w:right w:val="single" w:sz="4" w:space="0" w:color="auto"/>
            </w:tcBorders>
            <w:hideMark/>
          </w:tcPr>
          <w:p w14:paraId="507E7B62" w14:textId="77777777" w:rsidR="00853154" w:rsidRDefault="00853154">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152</w:t>
            </w:r>
          </w:p>
        </w:tc>
        <w:tc>
          <w:tcPr>
            <w:tcW w:w="833" w:type="pct"/>
            <w:tcBorders>
              <w:top w:val="single" w:sz="4" w:space="0" w:color="auto"/>
              <w:left w:val="single" w:sz="4" w:space="0" w:color="auto"/>
              <w:bottom w:val="single" w:sz="4" w:space="0" w:color="auto"/>
              <w:right w:val="single" w:sz="4" w:space="0" w:color="auto"/>
            </w:tcBorders>
            <w:hideMark/>
          </w:tcPr>
          <w:p w14:paraId="1F503BF7" w14:textId="77777777" w:rsidR="00853154" w:rsidRDefault="00853154">
            <w:pPr>
              <w:pStyle w:val="TAC"/>
            </w:pPr>
            <w:r>
              <w:rPr>
                <w:lang w:val="fr-FR"/>
              </w:rPr>
              <w:t>Not Applicable</w:t>
            </w:r>
          </w:p>
        </w:tc>
      </w:tr>
      <w:tr w:rsidR="00853154" w14:paraId="6008A28A"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35B8BB75" w14:textId="77777777" w:rsidR="00853154" w:rsidRDefault="00853154">
            <w:pPr>
              <w:pStyle w:val="TAC"/>
              <w:rPr>
                <w:lang w:val="fr-FR" w:eastAsia="zh-CN"/>
              </w:rPr>
            </w:pPr>
            <w:r>
              <w:rPr>
                <w:lang w:val="fr-FR" w:eastAsia="zh-CN"/>
              </w:rPr>
              <w:t>275</w:t>
            </w:r>
          </w:p>
        </w:tc>
        <w:tc>
          <w:tcPr>
            <w:tcW w:w="1962" w:type="pct"/>
            <w:tcBorders>
              <w:top w:val="single" w:sz="4" w:space="0" w:color="auto"/>
              <w:left w:val="single" w:sz="4" w:space="0" w:color="auto"/>
              <w:bottom w:val="single" w:sz="4" w:space="0" w:color="auto"/>
              <w:right w:val="single" w:sz="4" w:space="0" w:color="auto"/>
            </w:tcBorders>
            <w:hideMark/>
          </w:tcPr>
          <w:p w14:paraId="0AFC5757" w14:textId="77777777" w:rsidR="00853154" w:rsidRDefault="00853154">
            <w:pPr>
              <w:pStyle w:val="TAL"/>
              <w:rPr>
                <w:lang w:val="fr-FR"/>
              </w:rPr>
            </w:pPr>
            <w:r>
              <w:rPr>
                <w:lang w:val="fr-FR"/>
              </w:rPr>
              <w:t>RAT Type</w:t>
            </w:r>
          </w:p>
        </w:tc>
        <w:tc>
          <w:tcPr>
            <w:tcW w:w="1360" w:type="pct"/>
            <w:tcBorders>
              <w:top w:val="single" w:sz="4" w:space="0" w:color="auto"/>
              <w:left w:val="single" w:sz="4" w:space="0" w:color="auto"/>
              <w:bottom w:val="single" w:sz="4" w:space="0" w:color="auto"/>
              <w:right w:val="single" w:sz="4" w:space="0" w:color="auto"/>
            </w:tcBorders>
            <w:hideMark/>
          </w:tcPr>
          <w:p w14:paraId="0DAF644C" w14:textId="77777777" w:rsidR="00853154" w:rsidRDefault="00853154">
            <w:pPr>
              <w:pStyle w:val="TAL"/>
              <w:rPr>
                <w:lang w:val="fr-FR"/>
              </w:rPr>
            </w:pPr>
            <w:proofErr w:type="spellStart"/>
            <w:r>
              <w:rPr>
                <w:lang w:val="fr-FR"/>
              </w:rPr>
              <w:t>Extendable</w:t>
            </w:r>
            <w:proofErr w:type="spellEnd"/>
            <w:r>
              <w:rPr>
                <w:lang w:val="fr-FR"/>
              </w:rPr>
              <w:t xml:space="preserve"> / Table 8.2.186</w:t>
            </w:r>
          </w:p>
        </w:tc>
        <w:tc>
          <w:tcPr>
            <w:tcW w:w="833" w:type="pct"/>
            <w:tcBorders>
              <w:top w:val="single" w:sz="4" w:space="0" w:color="auto"/>
              <w:left w:val="single" w:sz="4" w:space="0" w:color="auto"/>
              <w:bottom w:val="single" w:sz="4" w:space="0" w:color="auto"/>
              <w:right w:val="single" w:sz="4" w:space="0" w:color="auto"/>
            </w:tcBorders>
            <w:hideMark/>
          </w:tcPr>
          <w:p w14:paraId="1CA77A39" w14:textId="77777777" w:rsidR="00853154" w:rsidRDefault="00853154">
            <w:pPr>
              <w:pStyle w:val="TAC"/>
              <w:rPr>
                <w:lang w:val="fr-FR"/>
              </w:rPr>
            </w:pPr>
            <w:r>
              <w:rPr>
                <w:lang w:val="fr-FR"/>
              </w:rPr>
              <w:t>1</w:t>
            </w:r>
          </w:p>
        </w:tc>
      </w:tr>
      <w:tr w:rsidR="00853154" w14:paraId="47FBFC98"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46506D10" w14:textId="77777777" w:rsidR="00853154" w:rsidRDefault="00853154">
            <w:pPr>
              <w:pStyle w:val="TAC"/>
              <w:rPr>
                <w:lang w:val="fr-FR" w:eastAsia="zh-CN"/>
              </w:rPr>
            </w:pPr>
            <w:r>
              <w:rPr>
                <w:lang w:val="fr-FR" w:eastAsia="zh-CN"/>
              </w:rPr>
              <w:t>276</w:t>
            </w:r>
          </w:p>
        </w:tc>
        <w:tc>
          <w:tcPr>
            <w:tcW w:w="1962" w:type="pct"/>
            <w:tcBorders>
              <w:top w:val="single" w:sz="4" w:space="0" w:color="auto"/>
              <w:left w:val="single" w:sz="4" w:space="0" w:color="auto"/>
              <w:bottom w:val="single" w:sz="4" w:space="0" w:color="auto"/>
              <w:right w:val="single" w:sz="4" w:space="0" w:color="auto"/>
            </w:tcBorders>
            <w:hideMark/>
          </w:tcPr>
          <w:p w14:paraId="1674CBFE" w14:textId="77777777" w:rsidR="00853154" w:rsidRDefault="00853154">
            <w:pPr>
              <w:pStyle w:val="TAL"/>
              <w:rPr>
                <w:lang w:val="fr-FR"/>
              </w:rPr>
            </w:pPr>
            <w:r>
              <w:rPr>
                <w:lang w:val="fr-FR"/>
              </w:rPr>
              <w:t>L2TP Tunnel Information</w:t>
            </w:r>
          </w:p>
        </w:tc>
        <w:tc>
          <w:tcPr>
            <w:tcW w:w="1360" w:type="pct"/>
            <w:tcBorders>
              <w:top w:val="single" w:sz="4" w:space="0" w:color="auto"/>
              <w:left w:val="single" w:sz="4" w:space="0" w:color="auto"/>
              <w:bottom w:val="single" w:sz="4" w:space="0" w:color="auto"/>
              <w:right w:val="single" w:sz="4" w:space="0" w:color="auto"/>
            </w:tcBorders>
            <w:hideMark/>
          </w:tcPr>
          <w:p w14:paraId="19C28633" w14:textId="77777777" w:rsidR="00853154" w:rsidRDefault="00853154">
            <w:pPr>
              <w:pStyle w:val="TAL"/>
              <w:rPr>
                <w:lang w:val="fr-FR"/>
              </w:rPr>
            </w:pPr>
            <w:proofErr w:type="spellStart"/>
            <w:r>
              <w:rPr>
                <w:lang w:val="fr-FR"/>
              </w:rPr>
              <w:t>Extendable</w:t>
            </w:r>
            <w:proofErr w:type="spellEnd"/>
            <w:r>
              <w:rPr>
                <w:lang w:val="fr-FR"/>
              </w:rPr>
              <w:t xml:space="preserve"> / Table 7.5.2.1-2</w:t>
            </w:r>
          </w:p>
        </w:tc>
        <w:tc>
          <w:tcPr>
            <w:tcW w:w="833" w:type="pct"/>
            <w:tcBorders>
              <w:top w:val="single" w:sz="4" w:space="0" w:color="auto"/>
              <w:left w:val="single" w:sz="4" w:space="0" w:color="auto"/>
              <w:bottom w:val="single" w:sz="4" w:space="0" w:color="auto"/>
              <w:right w:val="single" w:sz="4" w:space="0" w:color="auto"/>
            </w:tcBorders>
            <w:hideMark/>
          </w:tcPr>
          <w:p w14:paraId="56A30B79" w14:textId="77777777" w:rsidR="00853154" w:rsidRDefault="00853154">
            <w:pPr>
              <w:pStyle w:val="TAC"/>
              <w:rPr>
                <w:lang w:val="fr-FR"/>
              </w:rPr>
            </w:pPr>
            <w:r>
              <w:rPr>
                <w:lang w:val="fr-FR"/>
              </w:rPr>
              <w:t>Not Applicable</w:t>
            </w:r>
          </w:p>
        </w:tc>
      </w:tr>
      <w:tr w:rsidR="00853154" w14:paraId="1A0F399F"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291632AE" w14:textId="77777777" w:rsidR="00853154" w:rsidRDefault="00853154">
            <w:pPr>
              <w:pStyle w:val="TAC"/>
              <w:rPr>
                <w:lang w:val="fr-FR" w:eastAsia="zh-CN"/>
              </w:rPr>
            </w:pPr>
            <w:r>
              <w:rPr>
                <w:lang w:val="fr-FR" w:eastAsia="zh-CN"/>
              </w:rPr>
              <w:t>277</w:t>
            </w:r>
          </w:p>
        </w:tc>
        <w:tc>
          <w:tcPr>
            <w:tcW w:w="1962" w:type="pct"/>
            <w:tcBorders>
              <w:top w:val="single" w:sz="4" w:space="0" w:color="auto"/>
              <w:left w:val="single" w:sz="4" w:space="0" w:color="auto"/>
              <w:bottom w:val="single" w:sz="4" w:space="0" w:color="auto"/>
              <w:right w:val="single" w:sz="4" w:space="0" w:color="auto"/>
            </w:tcBorders>
            <w:hideMark/>
          </w:tcPr>
          <w:p w14:paraId="53A3006C" w14:textId="77777777" w:rsidR="00853154" w:rsidRDefault="00853154">
            <w:pPr>
              <w:pStyle w:val="TAL"/>
              <w:rPr>
                <w:lang w:val="fr-FR"/>
              </w:rPr>
            </w:pPr>
            <w:r>
              <w:rPr>
                <w:lang w:val="fr-FR"/>
              </w:rPr>
              <w:t>L2TP Session Information</w:t>
            </w:r>
          </w:p>
        </w:tc>
        <w:tc>
          <w:tcPr>
            <w:tcW w:w="1360" w:type="pct"/>
            <w:tcBorders>
              <w:top w:val="single" w:sz="4" w:space="0" w:color="auto"/>
              <w:left w:val="single" w:sz="4" w:space="0" w:color="auto"/>
              <w:bottom w:val="single" w:sz="4" w:space="0" w:color="auto"/>
              <w:right w:val="single" w:sz="4" w:space="0" w:color="auto"/>
            </w:tcBorders>
            <w:hideMark/>
          </w:tcPr>
          <w:p w14:paraId="2F540674" w14:textId="77777777" w:rsidR="00853154" w:rsidRDefault="00853154">
            <w:pPr>
              <w:pStyle w:val="TAL"/>
              <w:rPr>
                <w:lang w:val="fr-FR"/>
              </w:rPr>
            </w:pPr>
            <w:proofErr w:type="spellStart"/>
            <w:r>
              <w:rPr>
                <w:lang w:val="fr-FR"/>
              </w:rPr>
              <w:t>Extendable</w:t>
            </w:r>
            <w:proofErr w:type="spellEnd"/>
            <w:r>
              <w:rPr>
                <w:lang w:val="fr-FR"/>
              </w:rPr>
              <w:t xml:space="preserve"> / Table 7.5.2.1-3</w:t>
            </w:r>
          </w:p>
        </w:tc>
        <w:tc>
          <w:tcPr>
            <w:tcW w:w="833" w:type="pct"/>
            <w:tcBorders>
              <w:top w:val="single" w:sz="4" w:space="0" w:color="auto"/>
              <w:left w:val="single" w:sz="4" w:space="0" w:color="auto"/>
              <w:bottom w:val="single" w:sz="4" w:space="0" w:color="auto"/>
              <w:right w:val="single" w:sz="4" w:space="0" w:color="auto"/>
            </w:tcBorders>
            <w:hideMark/>
          </w:tcPr>
          <w:p w14:paraId="4588541A" w14:textId="77777777" w:rsidR="00853154" w:rsidRDefault="00853154">
            <w:pPr>
              <w:pStyle w:val="TAC"/>
              <w:rPr>
                <w:lang w:val="fr-FR"/>
              </w:rPr>
            </w:pPr>
            <w:r>
              <w:rPr>
                <w:lang w:val="fr-FR"/>
              </w:rPr>
              <w:t>Not Applicable</w:t>
            </w:r>
          </w:p>
        </w:tc>
      </w:tr>
      <w:tr w:rsidR="00853154" w14:paraId="7BFD24CD"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552249E0" w14:textId="77777777" w:rsidR="00853154" w:rsidRDefault="00853154">
            <w:pPr>
              <w:pStyle w:val="TAC"/>
              <w:rPr>
                <w:lang w:val="fr-FR" w:eastAsia="zh-CN"/>
              </w:rPr>
            </w:pPr>
            <w:r>
              <w:rPr>
                <w:lang w:val="fr-FR" w:eastAsia="zh-CN"/>
              </w:rPr>
              <w:t>278</w:t>
            </w:r>
          </w:p>
        </w:tc>
        <w:tc>
          <w:tcPr>
            <w:tcW w:w="1962" w:type="pct"/>
            <w:tcBorders>
              <w:top w:val="single" w:sz="4" w:space="0" w:color="auto"/>
              <w:left w:val="single" w:sz="4" w:space="0" w:color="auto"/>
              <w:bottom w:val="single" w:sz="4" w:space="0" w:color="auto"/>
              <w:right w:val="single" w:sz="4" w:space="0" w:color="auto"/>
            </w:tcBorders>
            <w:hideMark/>
          </w:tcPr>
          <w:p w14:paraId="1F78EA4C" w14:textId="77777777" w:rsidR="00853154" w:rsidRDefault="00853154">
            <w:pPr>
              <w:pStyle w:val="TAL"/>
              <w:rPr>
                <w:lang w:val="fr-FR"/>
              </w:rPr>
            </w:pPr>
            <w:r>
              <w:t>L2TP User Authentication IE</w:t>
            </w:r>
          </w:p>
        </w:tc>
        <w:tc>
          <w:tcPr>
            <w:tcW w:w="1360" w:type="pct"/>
            <w:tcBorders>
              <w:top w:val="single" w:sz="4" w:space="0" w:color="auto"/>
              <w:left w:val="single" w:sz="4" w:space="0" w:color="auto"/>
              <w:bottom w:val="single" w:sz="4" w:space="0" w:color="auto"/>
              <w:right w:val="single" w:sz="4" w:space="0" w:color="auto"/>
            </w:tcBorders>
            <w:hideMark/>
          </w:tcPr>
          <w:p w14:paraId="7CC129DE" w14:textId="77777777" w:rsidR="00853154" w:rsidRDefault="00853154">
            <w:pPr>
              <w:pStyle w:val="TAL"/>
              <w:rPr>
                <w:lang w:val="fr-FR"/>
              </w:rPr>
            </w:pPr>
            <w:proofErr w:type="spellStart"/>
            <w:r>
              <w:rPr>
                <w:lang w:val="fr-FR"/>
              </w:rPr>
              <w:t>Extendable</w:t>
            </w:r>
            <w:proofErr w:type="spellEnd"/>
            <w:r>
              <w:rPr>
                <w:lang w:val="fr-FR"/>
              </w:rPr>
              <w:t xml:space="preserve"> / </w:t>
            </w:r>
            <w:r>
              <w:t>Clause </w:t>
            </w:r>
            <w:r>
              <w:rPr>
                <w:lang w:val="de-DE"/>
              </w:rPr>
              <w:t>8.2.</w:t>
            </w:r>
            <w:r>
              <w:t>187</w:t>
            </w:r>
          </w:p>
        </w:tc>
        <w:tc>
          <w:tcPr>
            <w:tcW w:w="833" w:type="pct"/>
            <w:tcBorders>
              <w:top w:val="single" w:sz="4" w:space="0" w:color="auto"/>
              <w:left w:val="single" w:sz="4" w:space="0" w:color="auto"/>
              <w:bottom w:val="single" w:sz="4" w:space="0" w:color="auto"/>
              <w:right w:val="single" w:sz="4" w:space="0" w:color="auto"/>
            </w:tcBorders>
            <w:hideMark/>
          </w:tcPr>
          <w:p w14:paraId="197015B3" w14:textId="77777777" w:rsidR="00853154" w:rsidRDefault="00853154">
            <w:pPr>
              <w:pStyle w:val="TAC"/>
              <w:rPr>
                <w:lang w:val="fr-FR"/>
              </w:rPr>
            </w:pPr>
            <w:r>
              <w:rPr>
                <w:lang w:val="fr-FR"/>
              </w:rPr>
              <w:t>1</w:t>
            </w:r>
          </w:p>
        </w:tc>
      </w:tr>
      <w:tr w:rsidR="00853154" w14:paraId="02A17B35"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3979D631" w14:textId="77777777" w:rsidR="00853154" w:rsidRDefault="00853154">
            <w:pPr>
              <w:pStyle w:val="TAC"/>
              <w:rPr>
                <w:lang w:val="fr-FR" w:eastAsia="zh-CN"/>
              </w:rPr>
            </w:pPr>
            <w:r>
              <w:rPr>
                <w:lang w:val="fr-FR" w:eastAsia="zh-CN"/>
              </w:rPr>
              <w:t>279</w:t>
            </w:r>
          </w:p>
        </w:tc>
        <w:tc>
          <w:tcPr>
            <w:tcW w:w="1962" w:type="pct"/>
            <w:tcBorders>
              <w:top w:val="single" w:sz="4" w:space="0" w:color="auto"/>
              <w:left w:val="single" w:sz="4" w:space="0" w:color="auto"/>
              <w:bottom w:val="single" w:sz="4" w:space="0" w:color="auto"/>
              <w:right w:val="single" w:sz="4" w:space="0" w:color="auto"/>
            </w:tcBorders>
            <w:hideMark/>
          </w:tcPr>
          <w:p w14:paraId="121AEA40" w14:textId="77777777" w:rsidR="00853154" w:rsidRDefault="00853154">
            <w:pPr>
              <w:pStyle w:val="TAL"/>
              <w:rPr>
                <w:lang w:val="fr-FR"/>
              </w:rPr>
            </w:pPr>
            <w:r>
              <w:rPr>
                <w:lang w:eastAsia="zh-CN"/>
              </w:rPr>
              <w:t>Created L2TP Session</w:t>
            </w:r>
          </w:p>
        </w:tc>
        <w:tc>
          <w:tcPr>
            <w:tcW w:w="1360" w:type="pct"/>
            <w:tcBorders>
              <w:top w:val="single" w:sz="4" w:space="0" w:color="auto"/>
              <w:left w:val="single" w:sz="4" w:space="0" w:color="auto"/>
              <w:bottom w:val="single" w:sz="4" w:space="0" w:color="auto"/>
              <w:right w:val="single" w:sz="4" w:space="0" w:color="auto"/>
            </w:tcBorders>
            <w:hideMark/>
          </w:tcPr>
          <w:p w14:paraId="2D994190" w14:textId="77777777" w:rsidR="00853154" w:rsidRDefault="00853154">
            <w:pPr>
              <w:pStyle w:val="TAL"/>
              <w:rPr>
                <w:lang w:val="fr-FR"/>
              </w:rPr>
            </w:pPr>
            <w:proofErr w:type="spellStart"/>
            <w:r>
              <w:rPr>
                <w:lang w:val="fr-FR"/>
              </w:rPr>
              <w:t>Extendable</w:t>
            </w:r>
            <w:proofErr w:type="spellEnd"/>
            <w:r>
              <w:rPr>
                <w:lang w:val="fr-FR"/>
              </w:rPr>
              <w:t xml:space="preserve"> / Table 7.5.3.1-3</w:t>
            </w:r>
          </w:p>
        </w:tc>
        <w:tc>
          <w:tcPr>
            <w:tcW w:w="833" w:type="pct"/>
            <w:tcBorders>
              <w:top w:val="single" w:sz="4" w:space="0" w:color="auto"/>
              <w:left w:val="single" w:sz="4" w:space="0" w:color="auto"/>
              <w:bottom w:val="single" w:sz="4" w:space="0" w:color="auto"/>
              <w:right w:val="single" w:sz="4" w:space="0" w:color="auto"/>
            </w:tcBorders>
            <w:hideMark/>
          </w:tcPr>
          <w:p w14:paraId="6B750082" w14:textId="77777777" w:rsidR="00853154" w:rsidRDefault="00853154">
            <w:pPr>
              <w:pStyle w:val="TAC"/>
              <w:rPr>
                <w:lang w:val="fr-FR"/>
              </w:rPr>
            </w:pPr>
            <w:r>
              <w:rPr>
                <w:lang w:val="fr-FR"/>
              </w:rPr>
              <w:t xml:space="preserve">Not Applicable </w:t>
            </w:r>
          </w:p>
        </w:tc>
      </w:tr>
      <w:tr w:rsidR="00853154" w14:paraId="0DB9C445"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08005D06" w14:textId="77777777" w:rsidR="00853154" w:rsidRDefault="00853154">
            <w:pPr>
              <w:pStyle w:val="TAC"/>
              <w:rPr>
                <w:lang w:val="fr-FR" w:eastAsia="zh-CN"/>
              </w:rPr>
            </w:pPr>
            <w:r>
              <w:t>280</w:t>
            </w:r>
          </w:p>
        </w:tc>
        <w:tc>
          <w:tcPr>
            <w:tcW w:w="1962" w:type="pct"/>
            <w:tcBorders>
              <w:top w:val="single" w:sz="4" w:space="0" w:color="auto"/>
              <w:left w:val="single" w:sz="4" w:space="0" w:color="auto"/>
              <w:bottom w:val="single" w:sz="4" w:space="0" w:color="auto"/>
              <w:right w:val="single" w:sz="4" w:space="0" w:color="auto"/>
            </w:tcBorders>
            <w:hideMark/>
          </w:tcPr>
          <w:p w14:paraId="10FD6E93" w14:textId="77777777" w:rsidR="00853154" w:rsidRDefault="00853154">
            <w:pPr>
              <w:pStyle w:val="TAL"/>
              <w:rPr>
                <w:lang w:val="fr-FR"/>
              </w:rPr>
            </w:pPr>
            <w:r>
              <w:t>LNS Address</w:t>
            </w:r>
          </w:p>
        </w:tc>
        <w:tc>
          <w:tcPr>
            <w:tcW w:w="1360" w:type="pct"/>
            <w:tcBorders>
              <w:top w:val="single" w:sz="4" w:space="0" w:color="auto"/>
              <w:left w:val="single" w:sz="4" w:space="0" w:color="auto"/>
              <w:bottom w:val="single" w:sz="4" w:space="0" w:color="auto"/>
              <w:right w:val="single" w:sz="4" w:space="0" w:color="auto"/>
            </w:tcBorders>
            <w:hideMark/>
          </w:tcPr>
          <w:p w14:paraId="6587BB22" w14:textId="77777777" w:rsidR="00853154" w:rsidRDefault="00853154">
            <w:pPr>
              <w:pStyle w:val="TAL"/>
              <w:rPr>
                <w:lang w:val="fr-FR"/>
              </w:rPr>
            </w:pPr>
            <w:r>
              <w:t xml:space="preserve">Extendable </w:t>
            </w:r>
            <w:r>
              <w:rPr>
                <w:lang w:val="de-DE"/>
              </w:rPr>
              <w:t xml:space="preserve">/ </w:t>
            </w:r>
            <w:r>
              <w:t>Clause </w:t>
            </w:r>
            <w:r>
              <w:rPr>
                <w:lang w:val="de-DE"/>
              </w:rPr>
              <w:t>8.2.</w:t>
            </w:r>
            <w:r>
              <w:t>188</w:t>
            </w:r>
          </w:p>
        </w:tc>
        <w:tc>
          <w:tcPr>
            <w:tcW w:w="833" w:type="pct"/>
            <w:tcBorders>
              <w:top w:val="single" w:sz="4" w:space="0" w:color="auto"/>
              <w:left w:val="single" w:sz="4" w:space="0" w:color="auto"/>
              <w:bottom w:val="single" w:sz="4" w:space="0" w:color="auto"/>
              <w:right w:val="single" w:sz="4" w:space="0" w:color="auto"/>
            </w:tcBorders>
            <w:hideMark/>
          </w:tcPr>
          <w:p w14:paraId="2322EBB8" w14:textId="77777777" w:rsidR="00853154" w:rsidRDefault="00853154">
            <w:pPr>
              <w:pStyle w:val="TAC"/>
              <w:rPr>
                <w:lang w:val="fr-FR"/>
              </w:rPr>
            </w:pPr>
            <w:r>
              <w:rPr>
                <w:lang w:val="fr-FR"/>
              </w:rPr>
              <w:t>1</w:t>
            </w:r>
          </w:p>
        </w:tc>
      </w:tr>
      <w:tr w:rsidR="00853154" w14:paraId="64582A47"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2AAB370D" w14:textId="77777777" w:rsidR="00853154" w:rsidRDefault="00853154">
            <w:pPr>
              <w:pStyle w:val="TAC"/>
              <w:rPr>
                <w:lang w:val="fr-FR" w:eastAsia="zh-CN"/>
              </w:rPr>
            </w:pPr>
            <w:r>
              <w:t>281</w:t>
            </w:r>
          </w:p>
        </w:tc>
        <w:tc>
          <w:tcPr>
            <w:tcW w:w="1962" w:type="pct"/>
            <w:tcBorders>
              <w:top w:val="single" w:sz="4" w:space="0" w:color="auto"/>
              <w:left w:val="single" w:sz="4" w:space="0" w:color="auto"/>
              <w:bottom w:val="single" w:sz="4" w:space="0" w:color="auto"/>
              <w:right w:val="single" w:sz="4" w:space="0" w:color="auto"/>
            </w:tcBorders>
            <w:hideMark/>
          </w:tcPr>
          <w:p w14:paraId="056BB91B" w14:textId="77777777" w:rsidR="00853154" w:rsidRDefault="00853154">
            <w:pPr>
              <w:pStyle w:val="TAL"/>
              <w:rPr>
                <w:lang w:val="fr-FR"/>
              </w:rPr>
            </w:pPr>
            <w:r>
              <w:t>Tunnel Preference</w:t>
            </w:r>
          </w:p>
        </w:tc>
        <w:tc>
          <w:tcPr>
            <w:tcW w:w="1360" w:type="pct"/>
            <w:tcBorders>
              <w:top w:val="single" w:sz="4" w:space="0" w:color="auto"/>
              <w:left w:val="single" w:sz="4" w:space="0" w:color="auto"/>
              <w:bottom w:val="single" w:sz="4" w:space="0" w:color="auto"/>
              <w:right w:val="single" w:sz="4" w:space="0" w:color="auto"/>
            </w:tcBorders>
            <w:hideMark/>
          </w:tcPr>
          <w:p w14:paraId="10A8E9F3" w14:textId="77777777" w:rsidR="00853154" w:rsidRDefault="00853154">
            <w:pPr>
              <w:pStyle w:val="TAL"/>
              <w:rPr>
                <w:lang w:val="fr-FR"/>
              </w:rPr>
            </w:pPr>
            <w:r>
              <w:t xml:space="preserve">Fixed Length </w:t>
            </w:r>
            <w:r>
              <w:rPr>
                <w:lang w:val="de-DE"/>
              </w:rPr>
              <w:t xml:space="preserve">/ </w:t>
            </w:r>
            <w:r>
              <w:t>Clause </w:t>
            </w:r>
            <w:r>
              <w:rPr>
                <w:lang w:val="de-DE"/>
              </w:rPr>
              <w:t>8.2.</w:t>
            </w:r>
            <w:r>
              <w:t>189</w:t>
            </w:r>
          </w:p>
        </w:tc>
        <w:tc>
          <w:tcPr>
            <w:tcW w:w="833" w:type="pct"/>
            <w:tcBorders>
              <w:top w:val="single" w:sz="4" w:space="0" w:color="auto"/>
              <w:left w:val="single" w:sz="4" w:space="0" w:color="auto"/>
              <w:bottom w:val="single" w:sz="4" w:space="0" w:color="auto"/>
              <w:right w:val="single" w:sz="4" w:space="0" w:color="auto"/>
            </w:tcBorders>
            <w:hideMark/>
          </w:tcPr>
          <w:p w14:paraId="3B23B80A" w14:textId="77777777" w:rsidR="00853154" w:rsidRDefault="00853154">
            <w:pPr>
              <w:pStyle w:val="TAC"/>
              <w:rPr>
                <w:lang w:val="fr-FR"/>
              </w:rPr>
            </w:pPr>
            <w:r>
              <w:rPr>
                <w:lang w:val="fr-FR"/>
              </w:rPr>
              <w:t>3</w:t>
            </w:r>
          </w:p>
        </w:tc>
      </w:tr>
      <w:tr w:rsidR="00853154" w14:paraId="3A3B8702"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255ACD0C" w14:textId="77777777" w:rsidR="00853154" w:rsidRDefault="00853154">
            <w:pPr>
              <w:pStyle w:val="TAC"/>
              <w:rPr>
                <w:lang w:val="fr-FR" w:eastAsia="zh-CN"/>
              </w:rPr>
            </w:pPr>
            <w:r>
              <w:t>282</w:t>
            </w:r>
          </w:p>
        </w:tc>
        <w:tc>
          <w:tcPr>
            <w:tcW w:w="1962" w:type="pct"/>
            <w:tcBorders>
              <w:top w:val="single" w:sz="4" w:space="0" w:color="auto"/>
              <w:left w:val="single" w:sz="4" w:space="0" w:color="auto"/>
              <w:bottom w:val="single" w:sz="4" w:space="0" w:color="auto"/>
              <w:right w:val="single" w:sz="4" w:space="0" w:color="auto"/>
            </w:tcBorders>
            <w:hideMark/>
          </w:tcPr>
          <w:p w14:paraId="27790460" w14:textId="77777777" w:rsidR="00853154" w:rsidRDefault="00853154">
            <w:pPr>
              <w:pStyle w:val="TAL"/>
              <w:rPr>
                <w:lang w:val="fr-FR"/>
              </w:rPr>
            </w:pPr>
            <w:r>
              <w:t>Calling Number</w:t>
            </w:r>
          </w:p>
        </w:tc>
        <w:tc>
          <w:tcPr>
            <w:tcW w:w="1360" w:type="pct"/>
            <w:tcBorders>
              <w:top w:val="single" w:sz="4" w:space="0" w:color="auto"/>
              <w:left w:val="single" w:sz="4" w:space="0" w:color="auto"/>
              <w:bottom w:val="single" w:sz="4" w:space="0" w:color="auto"/>
              <w:right w:val="single" w:sz="4" w:space="0" w:color="auto"/>
            </w:tcBorders>
            <w:hideMark/>
          </w:tcPr>
          <w:p w14:paraId="68A9A77F" w14:textId="77777777" w:rsidR="00853154" w:rsidRDefault="00853154">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190</w:t>
            </w:r>
          </w:p>
        </w:tc>
        <w:tc>
          <w:tcPr>
            <w:tcW w:w="833" w:type="pct"/>
            <w:tcBorders>
              <w:top w:val="single" w:sz="4" w:space="0" w:color="auto"/>
              <w:left w:val="single" w:sz="4" w:space="0" w:color="auto"/>
              <w:bottom w:val="single" w:sz="4" w:space="0" w:color="auto"/>
              <w:right w:val="single" w:sz="4" w:space="0" w:color="auto"/>
            </w:tcBorders>
            <w:hideMark/>
          </w:tcPr>
          <w:p w14:paraId="4F8B9E0F" w14:textId="77777777" w:rsidR="00853154" w:rsidRDefault="00853154">
            <w:pPr>
              <w:pStyle w:val="TAC"/>
              <w:rPr>
                <w:lang w:val="fr-FR"/>
              </w:rPr>
            </w:pPr>
            <w:r>
              <w:rPr>
                <w:lang w:val="fr-FR"/>
              </w:rPr>
              <w:t>Not Applicable</w:t>
            </w:r>
          </w:p>
        </w:tc>
      </w:tr>
      <w:tr w:rsidR="00853154" w14:paraId="675C0FE0"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18B71E3D" w14:textId="77777777" w:rsidR="00853154" w:rsidRDefault="00853154">
            <w:pPr>
              <w:pStyle w:val="TAC"/>
              <w:rPr>
                <w:lang w:val="fr-FR" w:eastAsia="zh-CN"/>
              </w:rPr>
            </w:pPr>
            <w:r>
              <w:t>283</w:t>
            </w:r>
          </w:p>
        </w:tc>
        <w:tc>
          <w:tcPr>
            <w:tcW w:w="1962" w:type="pct"/>
            <w:tcBorders>
              <w:top w:val="single" w:sz="4" w:space="0" w:color="auto"/>
              <w:left w:val="single" w:sz="4" w:space="0" w:color="auto"/>
              <w:bottom w:val="single" w:sz="4" w:space="0" w:color="auto"/>
              <w:right w:val="single" w:sz="4" w:space="0" w:color="auto"/>
            </w:tcBorders>
            <w:hideMark/>
          </w:tcPr>
          <w:p w14:paraId="440FBAB7" w14:textId="77777777" w:rsidR="00853154" w:rsidRDefault="00853154">
            <w:pPr>
              <w:pStyle w:val="TAL"/>
              <w:rPr>
                <w:lang w:val="fr-FR"/>
              </w:rPr>
            </w:pPr>
            <w:r>
              <w:t>Called Number</w:t>
            </w:r>
          </w:p>
        </w:tc>
        <w:tc>
          <w:tcPr>
            <w:tcW w:w="1360" w:type="pct"/>
            <w:tcBorders>
              <w:top w:val="single" w:sz="4" w:space="0" w:color="auto"/>
              <w:left w:val="single" w:sz="4" w:space="0" w:color="auto"/>
              <w:bottom w:val="single" w:sz="4" w:space="0" w:color="auto"/>
              <w:right w:val="single" w:sz="4" w:space="0" w:color="auto"/>
            </w:tcBorders>
            <w:hideMark/>
          </w:tcPr>
          <w:p w14:paraId="2A7ACCEF" w14:textId="77777777" w:rsidR="00853154" w:rsidRDefault="00853154">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191</w:t>
            </w:r>
          </w:p>
        </w:tc>
        <w:tc>
          <w:tcPr>
            <w:tcW w:w="833" w:type="pct"/>
            <w:tcBorders>
              <w:top w:val="single" w:sz="4" w:space="0" w:color="auto"/>
              <w:left w:val="single" w:sz="4" w:space="0" w:color="auto"/>
              <w:bottom w:val="single" w:sz="4" w:space="0" w:color="auto"/>
              <w:right w:val="single" w:sz="4" w:space="0" w:color="auto"/>
            </w:tcBorders>
            <w:hideMark/>
          </w:tcPr>
          <w:p w14:paraId="4414A71E" w14:textId="77777777" w:rsidR="00853154" w:rsidRDefault="00853154">
            <w:pPr>
              <w:pStyle w:val="TAC"/>
              <w:rPr>
                <w:lang w:val="fr-FR"/>
              </w:rPr>
            </w:pPr>
            <w:r>
              <w:rPr>
                <w:lang w:val="fr-FR"/>
              </w:rPr>
              <w:t>Not Applicable</w:t>
            </w:r>
          </w:p>
        </w:tc>
      </w:tr>
      <w:tr w:rsidR="00853154" w14:paraId="78768DD1"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51D9E661" w14:textId="77777777" w:rsidR="00853154" w:rsidRDefault="00853154">
            <w:pPr>
              <w:pStyle w:val="TAC"/>
              <w:rPr>
                <w:lang w:val="fr-FR" w:eastAsia="zh-CN"/>
              </w:rPr>
            </w:pPr>
            <w:r>
              <w:t>284</w:t>
            </w:r>
          </w:p>
        </w:tc>
        <w:tc>
          <w:tcPr>
            <w:tcW w:w="1962" w:type="pct"/>
            <w:tcBorders>
              <w:top w:val="single" w:sz="4" w:space="0" w:color="auto"/>
              <w:left w:val="single" w:sz="4" w:space="0" w:color="auto"/>
              <w:bottom w:val="single" w:sz="4" w:space="0" w:color="auto"/>
              <w:right w:val="single" w:sz="4" w:space="0" w:color="auto"/>
            </w:tcBorders>
            <w:hideMark/>
          </w:tcPr>
          <w:p w14:paraId="2F68078F" w14:textId="77777777" w:rsidR="00853154" w:rsidRDefault="00853154">
            <w:pPr>
              <w:pStyle w:val="TAL"/>
              <w:rPr>
                <w:lang w:val="fr-FR"/>
              </w:rPr>
            </w:pPr>
            <w:r>
              <w:t>L2TP Session Indications</w:t>
            </w:r>
          </w:p>
        </w:tc>
        <w:tc>
          <w:tcPr>
            <w:tcW w:w="1360" w:type="pct"/>
            <w:tcBorders>
              <w:top w:val="single" w:sz="4" w:space="0" w:color="auto"/>
              <w:left w:val="single" w:sz="4" w:space="0" w:color="auto"/>
              <w:bottom w:val="single" w:sz="4" w:space="0" w:color="auto"/>
              <w:right w:val="single" w:sz="4" w:space="0" w:color="auto"/>
            </w:tcBorders>
            <w:hideMark/>
          </w:tcPr>
          <w:p w14:paraId="44F6B724" w14:textId="77777777" w:rsidR="00853154" w:rsidRDefault="00853154">
            <w:pPr>
              <w:pStyle w:val="TAL"/>
              <w:rPr>
                <w:lang w:val="fr-FR"/>
              </w:rPr>
            </w:pPr>
            <w:r>
              <w:t xml:space="preserve">Extendable </w:t>
            </w:r>
            <w:r>
              <w:rPr>
                <w:lang w:val="de-DE"/>
              </w:rPr>
              <w:t xml:space="preserve">/ </w:t>
            </w:r>
            <w:r>
              <w:t>Clause </w:t>
            </w:r>
            <w:r>
              <w:rPr>
                <w:lang w:val="de-DE"/>
              </w:rPr>
              <w:t>8.2.</w:t>
            </w:r>
            <w:r>
              <w:t>192</w:t>
            </w:r>
          </w:p>
        </w:tc>
        <w:tc>
          <w:tcPr>
            <w:tcW w:w="833" w:type="pct"/>
            <w:tcBorders>
              <w:top w:val="single" w:sz="4" w:space="0" w:color="auto"/>
              <w:left w:val="single" w:sz="4" w:space="0" w:color="auto"/>
              <w:bottom w:val="single" w:sz="4" w:space="0" w:color="auto"/>
              <w:right w:val="single" w:sz="4" w:space="0" w:color="auto"/>
            </w:tcBorders>
            <w:hideMark/>
          </w:tcPr>
          <w:p w14:paraId="47DCB0C7" w14:textId="77777777" w:rsidR="00853154" w:rsidRDefault="00853154">
            <w:pPr>
              <w:pStyle w:val="TAC"/>
              <w:rPr>
                <w:lang w:val="fr-FR"/>
              </w:rPr>
            </w:pPr>
            <w:r>
              <w:rPr>
                <w:lang w:val="fr-FR"/>
              </w:rPr>
              <w:t>1</w:t>
            </w:r>
          </w:p>
        </w:tc>
      </w:tr>
      <w:tr w:rsidR="00853154" w14:paraId="2C364772"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772B8EB9" w14:textId="77777777" w:rsidR="00853154" w:rsidRDefault="00853154">
            <w:pPr>
              <w:pStyle w:val="TAC"/>
              <w:rPr>
                <w:lang w:val="fr-FR" w:eastAsia="zh-CN"/>
              </w:rPr>
            </w:pPr>
            <w:r>
              <w:t>285</w:t>
            </w:r>
          </w:p>
        </w:tc>
        <w:tc>
          <w:tcPr>
            <w:tcW w:w="1962" w:type="pct"/>
            <w:tcBorders>
              <w:top w:val="single" w:sz="4" w:space="0" w:color="auto"/>
              <w:left w:val="single" w:sz="4" w:space="0" w:color="auto"/>
              <w:bottom w:val="single" w:sz="4" w:space="0" w:color="auto"/>
              <w:right w:val="single" w:sz="4" w:space="0" w:color="auto"/>
            </w:tcBorders>
            <w:hideMark/>
          </w:tcPr>
          <w:p w14:paraId="5D0F3C87" w14:textId="77777777" w:rsidR="00853154" w:rsidRDefault="00853154">
            <w:pPr>
              <w:pStyle w:val="TAL"/>
              <w:rPr>
                <w:lang w:val="fr-FR"/>
              </w:rPr>
            </w:pPr>
            <w:r>
              <w:t>DNS Server Address</w:t>
            </w:r>
          </w:p>
        </w:tc>
        <w:tc>
          <w:tcPr>
            <w:tcW w:w="1360" w:type="pct"/>
            <w:tcBorders>
              <w:top w:val="single" w:sz="4" w:space="0" w:color="auto"/>
              <w:left w:val="single" w:sz="4" w:space="0" w:color="auto"/>
              <w:bottom w:val="single" w:sz="4" w:space="0" w:color="auto"/>
              <w:right w:val="single" w:sz="4" w:space="0" w:color="auto"/>
            </w:tcBorders>
            <w:hideMark/>
          </w:tcPr>
          <w:p w14:paraId="2C91E17C" w14:textId="77777777" w:rsidR="00853154" w:rsidRDefault="00853154">
            <w:pPr>
              <w:pStyle w:val="TAL"/>
              <w:rPr>
                <w:lang w:val="fr-FR"/>
              </w:rPr>
            </w:pPr>
            <w:r>
              <w:t xml:space="preserve">Extendable </w:t>
            </w:r>
            <w:r>
              <w:rPr>
                <w:lang w:val="de-DE"/>
              </w:rPr>
              <w:t xml:space="preserve">/ </w:t>
            </w:r>
            <w:r>
              <w:t>Clause </w:t>
            </w:r>
            <w:r>
              <w:rPr>
                <w:lang w:val="de-DE"/>
              </w:rPr>
              <w:t>8.2.</w:t>
            </w:r>
            <w:r>
              <w:t>193</w:t>
            </w:r>
          </w:p>
        </w:tc>
        <w:tc>
          <w:tcPr>
            <w:tcW w:w="833" w:type="pct"/>
            <w:tcBorders>
              <w:top w:val="single" w:sz="4" w:space="0" w:color="auto"/>
              <w:left w:val="single" w:sz="4" w:space="0" w:color="auto"/>
              <w:bottom w:val="single" w:sz="4" w:space="0" w:color="auto"/>
              <w:right w:val="single" w:sz="4" w:space="0" w:color="auto"/>
            </w:tcBorders>
            <w:hideMark/>
          </w:tcPr>
          <w:p w14:paraId="73840EBC" w14:textId="77777777" w:rsidR="00853154" w:rsidRDefault="00853154">
            <w:pPr>
              <w:pStyle w:val="TAC"/>
              <w:rPr>
                <w:lang w:val="fr-FR"/>
              </w:rPr>
            </w:pPr>
            <w:r>
              <w:rPr>
                <w:lang w:val="fr-FR"/>
              </w:rPr>
              <w:t>1</w:t>
            </w:r>
          </w:p>
        </w:tc>
      </w:tr>
      <w:tr w:rsidR="00853154" w14:paraId="086B9CB4"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395FB1B6" w14:textId="77777777" w:rsidR="00853154" w:rsidRDefault="00853154">
            <w:pPr>
              <w:pStyle w:val="TAC"/>
              <w:rPr>
                <w:lang w:val="fr-FR" w:eastAsia="zh-CN"/>
              </w:rPr>
            </w:pPr>
            <w:r>
              <w:t>286</w:t>
            </w:r>
          </w:p>
        </w:tc>
        <w:tc>
          <w:tcPr>
            <w:tcW w:w="1962" w:type="pct"/>
            <w:tcBorders>
              <w:top w:val="single" w:sz="4" w:space="0" w:color="auto"/>
              <w:left w:val="single" w:sz="4" w:space="0" w:color="auto"/>
              <w:bottom w:val="single" w:sz="4" w:space="0" w:color="auto"/>
              <w:right w:val="single" w:sz="4" w:space="0" w:color="auto"/>
            </w:tcBorders>
            <w:hideMark/>
          </w:tcPr>
          <w:p w14:paraId="27317008" w14:textId="77777777" w:rsidR="00853154" w:rsidRDefault="00853154">
            <w:pPr>
              <w:pStyle w:val="TAL"/>
              <w:rPr>
                <w:lang w:val="fr-FR"/>
              </w:rPr>
            </w:pPr>
            <w:r>
              <w:t>NBNS Server Address</w:t>
            </w:r>
          </w:p>
        </w:tc>
        <w:tc>
          <w:tcPr>
            <w:tcW w:w="1360" w:type="pct"/>
            <w:tcBorders>
              <w:top w:val="single" w:sz="4" w:space="0" w:color="auto"/>
              <w:left w:val="single" w:sz="4" w:space="0" w:color="auto"/>
              <w:bottom w:val="single" w:sz="4" w:space="0" w:color="auto"/>
              <w:right w:val="single" w:sz="4" w:space="0" w:color="auto"/>
            </w:tcBorders>
            <w:hideMark/>
          </w:tcPr>
          <w:p w14:paraId="2EA39F60" w14:textId="77777777" w:rsidR="00853154" w:rsidRDefault="00853154">
            <w:pPr>
              <w:pStyle w:val="TAL"/>
              <w:rPr>
                <w:lang w:val="fr-FR"/>
              </w:rPr>
            </w:pPr>
            <w:r>
              <w:t xml:space="preserve">Extendable </w:t>
            </w:r>
            <w:r>
              <w:rPr>
                <w:lang w:val="de-DE"/>
              </w:rPr>
              <w:t xml:space="preserve">/ </w:t>
            </w:r>
            <w:r>
              <w:t>Clause </w:t>
            </w:r>
            <w:r>
              <w:rPr>
                <w:lang w:val="de-DE"/>
              </w:rPr>
              <w:t>8.2.</w:t>
            </w:r>
            <w:r>
              <w:t>194</w:t>
            </w:r>
          </w:p>
        </w:tc>
        <w:tc>
          <w:tcPr>
            <w:tcW w:w="833" w:type="pct"/>
            <w:tcBorders>
              <w:top w:val="single" w:sz="4" w:space="0" w:color="auto"/>
              <w:left w:val="single" w:sz="4" w:space="0" w:color="auto"/>
              <w:bottom w:val="single" w:sz="4" w:space="0" w:color="auto"/>
              <w:right w:val="single" w:sz="4" w:space="0" w:color="auto"/>
            </w:tcBorders>
            <w:hideMark/>
          </w:tcPr>
          <w:p w14:paraId="5625EFC1" w14:textId="77777777" w:rsidR="00853154" w:rsidRDefault="00853154">
            <w:pPr>
              <w:pStyle w:val="TAC"/>
              <w:rPr>
                <w:lang w:val="fr-FR"/>
              </w:rPr>
            </w:pPr>
            <w:r>
              <w:rPr>
                <w:lang w:val="fr-FR"/>
              </w:rPr>
              <w:t>1</w:t>
            </w:r>
          </w:p>
        </w:tc>
      </w:tr>
      <w:tr w:rsidR="00853154" w14:paraId="3B1CD038"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236753D9" w14:textId="77777777" w:rsidR="00853154" w:rsidRDefault="00853154">
            <w:pPr>
              <w:pStyle w:val="TAC"/>
              <w:rPr>
                <w:lang w:val="fr-FR" w:eastAsia="zh-CN"/>
              </w:rPr>
            </w:pPr>
            <w:r>
              <w:t>287</w:t>
            </w:r>
          </w:p>
        </w:tc>
        <w:tc>
          <w:tcPr>
            <w:tcW w:w="1962" w:type="pct"/>
            <w:tcBorders>
              <w:top w:val="single" w:sz="4" w:space="0" w:color="auto"/>
              <w:left w:val="single" w:sz="4" w:space="0" w:color="auto"/>
              <w:bottom w:val="single" w:sz="4" w:space="0" w:color="auto"/>
              <w:right w:val="single" w:sz="4" w:space="0" w:color="auto"/>
            </w:tcBorders>
            <w:hideMark/>
          </w:tcPr>
          <w:p w14:paraId="4E0876FC" w14:textId="77777777" w:rsidR="00853154" w:rsidRDefault="00853154">
            <w:pPr>
              <w:pStyle w:val="TAL"/>
              <w:rPr>
                <w:lang w:val="fr-FR"/>
              </w:rPr>
            </w:pPr>
            <w:r>
              <w:t>Maximum Receive Unit</w:t>
            </w:r>
          </w:p>
        </w:tc>
        <w:tc>
          <w:tcPr>
            <w:tcW w:w="1360" w:type="pct"/>
            <w:tcBorders>
              <w:top w:val="single" w:sz="4" w:space="0" w:color="auto"/>
              <w:left w:val="single" w:sz="4" w:space="0" w:color="auto"/>
              <w:bottom w:val="single" w:sz="4" w:space="0" w:color="auto"/>
              <w:right w:val="single" w:sz="4" w:space="0" w:color="auto"/>
            </w:tcBorders>
            <w:hideMark/>
          </w:tcPr>
          <w:p w14:paraId="35C98281" w14:textId="77777777" w:rsidR="00853154" w:rsidRDefault="00853154">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w:t>
            </w:r>
            <w:r>
              <w:rPr>
                <w:lang w:val="sv-SE"/>
              </w:rPr>
              <w:t>195</w:t>
            </w:r>
          </w:p>
        </w:tc>
        <w:tc>
          <w:tcPr>
            <w:tcW w:w="833" w:type="pct"/>
            <w:tcBorders>
              <w:top w:val="single" w:sz="4" w:space="0" w:color="auto"/>
              <w:left w:val="single" w:sz="4" w:space="0" w:color="auto"/>
              <w:bottom w:val="single" w:sz="4" w:space="0" w:color="auto"/>
              <w:right w:val="single" w:sz="4" w:space="0" w:color="auto"/>
            </w:tcBorders>
            <w:hideMark/>
          </w:tcPr>
          <w:p w14:paraId="0EA06A5B" w14:textId="77777777" w:rsidR="00853154" w:rsidRDefault="00853154">
            <w:pPr>
              <w:pStyle w:val="TAC"/>
              <w:rPr>
                <w:lang w:val="fr-FR"/>
              </w:rPr>
            </w:pPr>
            <w:r>
              <w:rPr>
                <w:lang w:val="fr-FR"/>
              </w:rPr>
              <w:t>2</w:t>
            </w:r>
          </w:p>
        </w:tc>
      </w:tr>
      <w:tr w:rsidR="00853154" w14:paraId="57DEE52B"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5B6CBFCC" w14:textId="77777777" w:rsidR="00853154" w:rsidRDefault="00853154">
            <w:pPr>
              <w:pStyle w:val="TAC"/>
            </w:pPr>
            <w:r>
              <w:rPr>
                <w:lang w:val="fr-FR" w:eastAsia="zh-CN"/>
              </w:rPr>
              <w:t>288</w:t>
            </w:r>
          </w:p>
        </w:tc>
        <w:tc>
          <w:tcPr>
            <w:tcW w:w="1962" w:type="pct"/>
            <w:tcBorders>
              <w:top w:val="single" w:sz="4" w:space="0" w:color="auto"/>
              <w:left w:val="single" w:sz="4" w:space="0" w:color="auto"/>
              <w:bottom w:val="single" w:sz="4" w:space="0" w:color="auto"/>
              <w:right w:val="single" w:sz="4" w:space="0" w:color="auto"/>
            </w:tcBorders>
            <w:hideMark/>
          </w:tcPr>
          <w:p w14:paraId="7606CB93" w14:textId="77777777" w:rsidR="00853154" w:rsidRDefault="00853154">
            <w:pPr>
              <w:pStyle w:val="TAL"/>
            </w:pPr>
            <w:r>
              <w:rPr>
                <w:lang w:eastAsia="zh-CN"/>
              </w:rPr>
              <w:t>Thresholds</w:t>
            </w:r>
          </w:p>
        </w:tc>
        <w:tc>
          <w:tcPr>
            <w:tcW w:w="1360" w:type="pct"/>
            <w:tcBorders>
              <w:top w:val="single" w:sz="4" w:space="0" w:color="auto"/>
              <w:left w:val="single" w:sz="4" w:space="0" w:color="auto"/>
              <w:bottom w:val="single" w:sz="4" w:space="0" w:color="auto"/>
              <w:right w:val="single" w:sz="4" w:space="0" w:color="auto"/>
            </w:tcBorders>
            <w:hideMark/>
          </w:tcPr>
          <w:p w14:paraId="7DBCB7C4" w14:textId="77777777" w:rsidR="00853154" w:rsidRDefault="00853154">
            <w:pPr>
              <w:pStyle w:val="TAL"/>
              <w:rPr>
                <w:lang w:val="fr-FR"/>
              </w:rPr>
            </w:pPr>
            <w:r>
              <w:t>Extendable</w:t>
            </w:r>
            <w:r>
              <w:rPr>
                <w:lang w:val="fr-FR"/>
              </w:rPr>
              <w:t xml:space="preserve"> / </w:t>
            </w:r>
            <w:r>
              <w:t>Clause 8.2.196</w:t>
            </w:r>
          </w:p>
        </w:tc>
        <w:tc>
          <w:tcPr>
            <w:tcW w:w="833" w:type="pct"/>
            <w:tcBorders>
              <w:top w:val="single" w:sz="4" w:space="0" w:color="auto"/>
              <w:left w:val="single" w:sz="4" w:space="0" w:color="auto"/>
              <w:bottom w:val="single" w:sz="4" w:space="0" w:color="auto"/>
              <w:right w:val="single" w:sz="4" w:space="0" w:color="auto"/>
            </w:tcBorders>
            <w:hideMark/>
          </w:tcPr>
          <w:p w14:paraId="4BE2D3A9" w14:textId="77777777" w:rsidR="00853154" w:rsidRDefault="00853154">
            <w:pPr>
              <w:pStyle w:val="TAC"/>
              <w:rPr>
                <w:lang w:val="fr-FR"/>
              </w:rPr>
            </w:pPr>
            <w:r>
              <w:rPr>
                <w:lang w:val="fr-FR" w:eastAsia="zh-CN"/>
              </w:rPr>
              <w:t>1</w:t>
            </w:r>
          </w:p>
        </w:tc>
      </w:tr>
      <w:tr w:rsidR="00853154" w14:paraId="41919168"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1D0A763E" w14:textId="77777777" w:rsidR="00853154" w:rsidRDefault="00853154">
            <w:pPr>
              <w:pStyle w:val="TAC"/>
              <w:rPr>
                <w:lang w:val="fr-FR" w:eastAsia="zh-CN"/>
              </w:rPr>
            </w:pPr>
            <w:r>
              <w:rPr>
                <w:lang w:val="fr-FR" w:eastAsia="zh-CN"/>
              </w:rPr>
              <w:t>289</w:t>
            </w:r>
          </w:p>
        </w:tc>
        <w:tc>
          <w:tcPr>
            <w:tcW w:w="1962" w:type="pct"/>
            <w:tcBorders>
              <w:top w:val="single" w:sz="4" w:space="0" w:color="auto"/>
              <w:left w:val="single" w:sz="4" w:space="0" w:color="auto"/>
              <w:bottom w:val="single" w:sz="4" w:space="0" w:color="auto"/>
              <w:right w:val="single" w:sz="4" w:space="0" w:color="auto"/>
            </w:tcBorders>
            <w:hideMark/>
          </w:tcPr>
          <w:p w14:paraId="3566F746" w14:textId="77777777" w:rsidR="00853154" w:rsidRDefault="00853154">
            <w:pPr>
              <w:pStyle w:val="TAL"/>
              <w:rPr>
                <w:lang w:eastAsia="zh-CN"/>
              </w:rPr>
            </w:pPr>
            <w:r>
              <w:t>Steering Mode Indicator</w:t>
            </w:r>
          </w:p>
        </w:tc>
        <w:tc>
          <w:tcPr>
            <w:tcW w:w="1360" w:type="pct"/>
            <w:tcBorders>
              <w:top w:val="single" w:sz="4" w:space="0" w:color="auto"/>
              <w:left w:val="single" w:sz="4" w:space="0" w:color="auto"/>
              <w:bottom w:val="single" w:sz="4" w:space="0" w:color="auto"/>
              <w:right w:val="single" w:sz="4" w:space="0" w:color="auto"/>
            </w:tcBorders>
            <w:hideMark/>
          </w:tcPr>
          <w:p w14:paraId="4A290E99" w14:textId="77777777" w:rsidR="00853154" w:rsidRDefault="00853154">
            <w:pPr>
              <w:pStyle w:val="TAL"/>
            </w:pPr>
            <w:r>
              <w:t xml:space="preserve">Extendable </w:t>
            </w:r>
            <w:r>
              <w:rPr>
                <w:lang w:val="fr-FR"/>
              </w:rPr>
              <w:t xml:space="preserve">/ </w:t>
            </w:r>
            <w:r>
              <w:t>Clause 8.2.197</w:t>
            </w:r>
          </w:p>
        </w:tc>
        <w:tc>
          <w:tcPr>
            <w:tcW w:w="833" w:type="pct"/>
            <w:tcBorders>
              <w:top w:val="single" w:sz="4" w:space="0" w:color="auto"/>
              <w:left w:val="single" w:sz="4" w:space="0" w:color="auto"/>
              <w:bottom w:val="single" w:sz="4" w:space="0" w:color="auto"/>
              <w:right w:val="single" w:sz="4" w:space="0" w:color="auto"/>
            </w:tcBorders>
            <w:hideMark/>
          </w:tcPr>
          <w:p w14:paraId="2421D914" w14:textId="77777777" w:rsidR="00853154" w:rsidRDefault="00853154">
            <w:pPr>
              <w:pStyle w:val="TAC"/>
              <w:rPr>
                <w:lang w:val="fr-FR" w:eastAsia="zh-CN"/>
              </w:rPr>
            </w:pPr>
            <w:r>
              <w:rPr>
                <w:lang w:val="fr-FR" w:eastAsia="zh-CN"/>
              </w:rPr>
              <w:t>1</w:t>
            </w:r>
          </w:p>
        </w:tc>
      </w:tr>
      <w:tr w:rsidR="00853154" w14:paraId="6D71DED5"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08842504" w14:textId="77777777" w:rsidR="00853154" w:rsidRDefault="00853154">
            <w:pPr>
              <w:pStyle w:val="TAC"/>
              <w:rPr>
                <w:lang w:val="fr-FR" w:eastAsia="zh-CN"/>
              </w:rPr>
            </w:pPr>
            <w:r>
              <w:rPr>
                <w:lang w:val="fr-FR" w:eastAsia="zh-CN"/>
              </w:rPr>
              <w:t>290</w:t>
            </w:r>
          </w:p>
        </w:tc>
        <w:tc>
          <w:tcPr>
            <w:tcW w:w="1962" w:type="pct"/>
            <w:tcBorders>
              <w:top w:val="single" w:sz="4" w:space="0" w:color="auto"/>
              <w:left w:val="single" w:sz="4" w:space="0" w:color="auto"/>
              <w:bottom w:val="single" w:sz="4" w:space="0" w:color="auto"/>
              <w:right w:val="single" w:sz="4" w:space="0" w:color="auto"/>
            </w:tcBorders>
            <w:hideMark/>
          </w:tcPr>
          <w:p w14:paraId="508CC2F3" w14:textId="77777777" w:rsidR="00853154" w:rsidRDefault="00853154">
            <w:pPr>
              <w:pStyle w:val="TAL"/>
            </w:pPr>
            <w:r>
              <w:rPr>
                <w:lang w:val="fr-FR"/>
              </w:rPr>
              <w:t>PFCP Session Change Info</w:t>
            </w:r>
          </w:p>
        </w:tc>
        <w:tc>
          <w:tcPr>
            <w:tcW w:w="1360" w:type="pct"/>
            <w:tcBorders>
              <w:top w:val="single" w:sz="4" w:space="0" w:color="auto"/>
              <w:left w:val="single" w:sz="4" w:space="0" w:color="auto"/>
              <w:bottom w:val="single" w:sz="4" w:space="0" w:color="auto"/>
              <w:right w:val="single" w:sz="4" w:space="0" w:color="auto"/>
            </w:tcBorders>
            <w:hideMark/>
          </w:tcPr>
          <w:p w14:paraId="431FBC78" w14:textId="77777777" w:rsidR="00853154" w:rsidRDefault="00853154">
            <w:pPr>
              <w:pStyle w:val="TAL"/>
            </w:pPr>
            <w:proofErr w:type="spellStart"/>
            <w:r>
              <w:rPr>
                <w:lang w:val="fr-FR"/>
              </w:rPr>
              <w:t>Extendable</w:t>
            </w:r>
            <w:proofErr w:type="spellEnd"/>
            <w:r>
              <w:rPr>
                <w:lang w:val="fr-FR"/>
              </w:rPr>
              <w:t xml:space="preserve"> / Table </w:t>
            </w:r>
            <w:r>
              <w:t>7.4.7.1-2</w:t>
            </w:r>
          </w:p>
        </w:tc>
        <w:tc>
          <w:tcPr>
            <w:tcW w:w="833" w:type="pct"/>
            <w:tcBorders>
              <w:top w:val="single" w:sz="4" w:space="0" w:color="auto"/>
              <w:left w:val="single" w:sz="4" w:space="0" w:color="auto"/>
              <w:bottom w:val="single" w:sz="4" w:space="0" w:color="auto"/>
              <w:right w:val="single" w:sz="4" w:space="0" w:color="auto"/>
            </w:tcBorders>
            <w:hideMark/>
          </w:tcPr>
          <w:p w14:paraId="338E196B" w14:textId="77777777" w:rsidR="00853154" w:rsidRDefault="00853154">
            <w:pPr>
              <w:pStyle w:val="TAC"/>
              <w:rPr>
                <w:lang w:val="fr-FR" w:eastAsia="zh-CN"/>
              </w:rPr>
            </w:pPr>
            <w:r>
              <w:rPr>
                <w:lang w:val="fr-FR"/>
              </w:rPr>
              <w:t>Not Applicable</w:t>
            </w:r>
          </w:p>
        </w:tc>
      </w:tr>
      <w:tr w:rsidR="00853154" w14:paraId="1775CC0B"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447E7DBA" w14:textId="77777777" w:rsidR="00853154" w:rsidRDefault="00853154">
            <w:pPr>
              <w:pStyle w:val="TAC"/>
              <w:rPr>
                <w:lang w:val="fr-FR" w:eastAsia="zh-CN"/>
              </w:rPr>
            </w:pPr>
            <w:r>
              <w:rPr>
                <w:lang w:val="fr-FR" w:eastAsia="zh-CN"/>
              </w:rPr>
              <w:t>291</w:t>
            </w:r>
          </w:p>
        </w:tc>
        <w:tc>
          <w:tcPr>
            <w:tcW w:w="1962" w:type="pct"/>
            <w:tcBorders>
              <w:top w:val="single" w:sz="4" w:space="0" w:color="auto"/>
              <w:left w:val="single" w:sz="4" w:space="0" w:color="auto"/>
              <w:bottom w:val="single" w:sz="4" w:space="0" w:color="auto"/>
              <w:right w:val="single" w:sz="4" w:space="0" w:color="auto"/>
            </w:tcBorders>
            <w:hideMark/>
          </w:tcPr>
          <w:p w14:paraId="43AA1539" w14:textId="77777777" w:rsidR="00853154" w:rsidRDefault="00853154">
            <w:pPr>
              <w:pStyle w:val="TAL"/>
            </w:pPr>
            <w:r>
              <w:rPr>
                <w:lang w:val="fr-FR"/>
              </w:rPr>
              <w:t>Group ID</w:t>
            </w:r>
          </w:p>
        </w:tc>
        <w:tc>
          <w:tcPr>
            <w:tcW w:w="1360" w:type="pct"/>
            <w:tcBorders>
              <w:top w:val="single" w:sz="4" w:space="0" w:color="auto"/>
              <w:left w:val="single" w:sz="4" w:space="0" w:color="auto"/>
              <w:bottom w:val="single" w:sz="4" w:space="0" w:color="auto"/>
              <w:right w:val="single" w:sz="4" w:space="0" w:color="auto"/>
            </w:tcBorders>
            <w:hideMark/>
          </w:tcPr>
          <w:p w14:paraId="6EFCFE93" w14:textId="77777777" w:rsidR="00853154" w:rsidRDefault="00853154">
            <w:pPr>
              <w:pStyle w:val="TAL"/>
            </w:pPr>
            <w:r>
              <w:rPr>
                <w:lang w:val="fr-FR"/>
              </w:rPr>
              <w:t xml:space="preserve">Variable </w:t>
            </w:r>
            <w:proofErr w:type="spellStart"/>
            <w:r>
              <w:rPr>
                <w:lang w:val="fr-FR"/>
              </w:rPr>
              <w:t>Length</w:t>
            </w:r>
            <w:proofErr w:type="spellEnd"/>
            <w:r>
              <w:rPr>
                <w:lang w:val="fr-FR"/>
              </w:rPr>
              <w:t xml:space="preserve"> / Clause 8.2.198</w:t>
            </w:r>
          </w:p>
        </w:tc>
        <w:tc>
          <w:tcPr>
            <w:tcW w:w="833" w:type="pct"/>
            <w:tcBorders>
              <w:top w:val="single" w:sz="4" w:space="0" w:color="auto"/>
              <w:left w:val="single" w:sz="4" w:space="0" w:color="auto"/>
              <w:bottom w:val="single" w:sz="4" w:space="0" w:color="auto"/>
              <w:right w:val="single" w:sz="4" w:space="0" w:color="auto"/>
            </w:tcBorders>
            <w:hideMark/>
          </w:tcPr>
          <w:p w14:paraId="7ABF498E" w14:textId="77777777" w:rsidR="00853154" w:rsidRDefault="00853154">
            <w:pPr>
              <w:pStyle w:val="TAC"/>
              <w:rPr>
                <w:lang w:val="fr-FR" w:eastAsia="zh-CN"/>
              </w:rPr>
            </w:pPr>
            <w:r>
              <w:rPr>
                <w:lang w:val="fr-FR"/>
              </w:rPr>
              <w:t>Not Applicable</w:t>
            </w:r>
          </w:p>
        </w:tc>
      </w:tr>
      <w:tr w:rsidR="00853154" w14:paraId="45BD1E51"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1D21746D" w14:textId="77777777" w:rsidR="00853154" w:rsidRDefault="00853154">
            <w:pPr>
              <w:pStyle w:val="TAC"/>
              <w:rPr>
                <w:lang w:val="fr-FR" w:eastAsia="zh-CN"/>
              </w:rPr>
            </w:pPr>
            <w:r>
              <w:rPr>
                <w:lang w:val="fr-FR" w:eastAsia="zh-CN"/>
              </w:rPr>
              <w:t>292</w:t>
            </w:r>
          </w:p>
        </w:tc>
        <w:tc>
          <w:tcPr>
            <w:tcW w:w="1962" w:type="pct"/>
            <w:tcBorders>
              <w:top w:val="single" w:sz="4" w:space="0" w:color="auto"/>
              <w:left w:val="single" w:sz="4" w:space="0" w:color="auto"/>
              <w:bottom w:val="single" w:sz="4" w:space="0" w:color="auto"/>
              <w:right w:val="single" w:sz="4" w:space="0" w:color="auto"/>
            </w:tcBorders>
            <w:hideMark/>
          </w:tcPr>
          <w:p w14:paraId="277C3671" w14:textId="77777777" w:rsidR="00853154" w:rsidRDefault="00853154">
            <w:pPr>
              <w:pStyle w:val="TAL"/>
            </w:pPr>
            <w:r>
              <w:rPr>
                <w:lang w:val="fr-FR"/>
              </w:rPr>
              <w:t xml:space="preserve">CP IP </w:t>
            </w:r>
            <w:proofErr w:type="spellStart"/>
            <w:r>
              <w:rPr>
                <w:lang w:val="fr-FR"/>
              </w:rPr>
              <w:t>Address</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63415368" w14:textId="77777777" w:rsidR="00853154" w:rsidRDefault="00853154">
            <w:pPr>
              <w:pStyle w:val="TAL"/>
            </w:pPr>
            <w:r>
              <w:rPr>
                <w:lang w:val="fr-FR"/>
              </w:rPr>
              <w:t>Variable / Clause 8.2.199</w:t>
            </w:r>
          </w:p>
        </w:tc>
        <w:tc>
          <w:tcPr>
            <w:tcW w:w="833" w:type="pct"/>
            <w:tcBorders>
              <w:top w:val="single" w:sz="4" w:space="0" w:color="auto"/>
              <w:left w:val="single" w:sz="4" w:space="0" w:color="auto"/>
              <w:bottom w:val="single" w:sz="4" w:space="0" w:color="auto"/>
              <w:right w:val="single" w:sz="4" w:space="0" w:color="auto"/>
            </w:tcBorders>
            <w:hideMark/>
          </w:tcPr>
          <w:p w14:paraId="5C29AC20" w14:textId="77777777" w:rsidR="00853154" w:rsidRDefault="00853154">
            <w:pPr>
              <w:pStyle w:val="TAC"/>
              <w:rPr>
                <w:lang w:val="fr-FR" w:eastAsia="zh-CN"/>
              </w:rPr>
            </w:pPr>
            <w:r>
              <w:rPr>
                <w:lang w:val="fr-FR"/>
              </w:rPr>
              <w:t>Not Applicable</w:t>
            </w:r>
          </w:p>
        </w:tc>
      </w:tr>
      <w:tr w:rsidR="00853154" w14:paraId="6A97B244"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0340E957" w14:textId="77777777" w:rsidR="00853154" w:rsidRDefault="00853154">
            <w:pPr>
              <w:pStyle w:val="TAC"/>
            </w:pPr>
            <w:r>
              <w:t>293 to 32767</w:t>
            </w:r>
          </w:p>
        </w:tc>
        <w:tc>
          <w:tcPr>
            <w:tcW w:w="1962" w:type="pct"/>
            <w:tcBorders>
              <w:top w:val="single" w:sz="4" w:space="0" w:color="auto"/>
              <w:left w:val="single" w:sz="4" w:space="0" w:color="auto"/>
              <w:bottom w:val="single" w:sz="4" w:space="0" w:color="auto"/>
              <w:right w:val="single" w:sz="4" w:space="0" w:color="auto"/>
            </w:tcBorders>
            <w:hideMark/>
          </w:tcPr>
          <w:p w14:paraId="6C444EE6" w14:textId="77777777" w:rsidR="00853154" w:rsidRDefault="00853154">
            <w:pPr>
              <w:pStyle w:val="TAL"/>
              <w:rPr>
                <w:lang w:val="x-none"/>
              </w:rPr>
            </w:pPr>
            <w:r>
              <w:t>Spare. For future use.</w:t>
            </w:r>
          </w:p>
        </w:tc>
        <w:tc>
          <w:tcPr>
            <w:tcW w:w="1360" w:type="pct"/>
            <w:tcBorders>
              <w:top w:val="single" w:sz="4" w:space="0" w:color="auto"/>
              <w:left w:val="single" w:sz="4" w:space="0" w:color="auto"/>
              <w:bottom w:val="single" w:sz="4" w:space="0" w:color="auto"/>
              <w:right w:val="single" w:sz="4" w:space="0" w:color="auto"/>
            </w:tcBorders>
          </w:tcPr>
          <w:p w14:paraId="1393B26A" w14:textId="77777777" w:rsidR="00853154" w:rsidRDefault="00853154">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14:paraId="2430436F" w14:textId="77777777" w:rsidR="00853154" w:rsidRDefault="00853154">
            <w:pPr>
              <w:pStyle w:val="TAC"/>
              <w:rPr>
                <w:lang w:val="fr-FR"/>
              </w:rPr>
            </w:pPr>
          </w:p>
        </w:tc>
      </w:tr>
      <w:tr w:rsidR="00853154" w14:paraId="142C8EF7"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589EDCB4" w14:textId="77777777" w:rsidR="00853154" w:rsidRDefault="00853154">
            <w:pPr>
              <w:pStyle w:val="TAC"/>
              <w:rPr>
                <w:lang w:val="fr-FR"/>
              </w:rPr>
            </w:pPr>
            <w:r>
              <w:rPr>
                <w:lang w:val="fr-FR"/>
              </w:rPr>
              <w:t>32768 to 65535</w:t>
            </w:r>
          </w:p>
        </w:tc>
        <w:tc>
          <w:tcPr>
            <w:tcW w:w="1962" w:type="pct"/>
            <w:tcBorders>
              <w:top w:val="single" w:sz="4" w:space="0" w:color="auto"/>
              <w:left w:val="single" w:sz="4" w:space="0" w:color="auto"/>
              <w:bottom w:val="single" w:sz="4" w:space="0" w:color="auto"/>
              <w:right w:val="single" w:sz="4" w:space="0" w:color="auto"/>
            </w:tcBorders>
            <w:hideMark/>
          </w:tcPr>
          <w:p w14:paraId="6185C4D9" w14:textId="77777777" w:rsidR="00853154" w:rsidRDefault="00853154">
            <w:pPr>
              <w:pStyle w:val="TAL"/>
              <w:rPr>
                <w:lang w:val="fr-FR"/>
              </w:rPr>
            </w:pPr>
            <w:proofErr w:type="spellStart"/>
            <w:r>
              <w:rPr>
                <w:lang w:val="fr-FR"/>
              </w:rPr>
              <w:t>Reserved</w:t>
            </w:r>
            <w:proofErr w:type="spellEnd"/>
            <w:r>
              <w:rPr>
                <w:lang w:val="fr-FR"/>
              </w:rPr>
              <w:t xml:space="preserve"> for </w:t>
            </w:r>
            <w:proofErr w:type="spellStart"/>
            <w:r>
              <w:rPr>
                <w:lang w:val="fr-FR"/>
              </w:rPr>
              <w:t>vendor</w:t>
            </w:r>
            <w:proofErr w:type="spellEnd"/>
            <w:r>
              <w:rPr>
                <w:lang w:val="fr-FR"/>
              </w:rPr>
              <w:t xml:space="preserve"> </w:t>
            </w:r>
            <w:proofErr w:type="spellStart"/>
            <w:r>
              <w:rPr>
                <w:lang w:val="fr-FR"/>
              </w:rPr>
              <w:t>specific</w:t>
            </w:r>
            <w:proofErr w:type="spellEnd"/>
            <w:r>
              <w:rPr>
                <w:lang w:val="fr-FR"/>
              </w:rPr>
              <w:t xml:space="preserve"> </w:t>
            </w:r>
            <w:proofErr w:type="spellStart"/>
            <w:r>
              <w:rPr>
                <w:lang w:val="fr-FR"/>
              </w:rPr>
              <w:t>IEs</w:t>
            </w:r>
            <w:proofErr w:type="spellEnd"/>
          </w:p>
        </w:tc>
        <w:tc>
          <w:tcPr>
            <w:tcW w:w="1360" w:type="pct"/>
            <w:tcBorders>
              <w:top w:val="single" w:sz="4" w:space="0" w:color="auto"/>
              <w:left w:val="single" w:sz="4" w:space="0" w:color="auto"/>
              <w:bottom w:val="single" w:sz="4" w:space="0" w:color="auto"/>
              <w:right w:val="single" w:sz="4" w:space="0" w:color="auto"/>
            </w:tcBorders>
          </w:tcPr>
          <w:p w14:paraId="63DDA267" w14:textId="77777777" w:rsidR="00853154" w:rsidRDefault="00853154">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14:paraId="48AC46FF" w14:textId="77777777" w:rsidR="00853154" w:rsidRDefault="00853154">
            <w:pPr>
              <w:pStyle w:val="TAC"/>
              <w:rPr>
                <w:lang w:val="fr-FR"/>
              </w:rPr>
            </w:pPr>
          </w:p>
        </w:tc>
      </w:tr>
    </w:tbl>
    <w:p w14:paraId="79C7AF4C" w14:textId="648872E5" w:rsidR="009A327F" w:rsidRDefault="009A327F" w:rsidP="009A327F">
      <w:pPr>
        <w:rPr>
          <w:noProof/>
        </w:rPr>
      </w:pPr>
    </w:p>
    <w:p w14:paraId="54CDBA83" w14:textId="77777777" w:rsidR="009A327F" w:rsidRPr="00D25ED4" w:rsidRDefault="009A327F">
      <w:pPr>
        <w:rPr>
          <w:noProof/>
        </w:rPr>
      </w:pPr>
    </w:p>
    <w:p w14:paraId="028F8F43" w14:textId="5E30D099"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7322B2" w:rsidRPr="006B54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F64439" w14:textId="77777777" w:rsidR="005A39D7" w:rsidRDefault="005A39D7">
      <w:r>
        <w:separator/>
      </w:r>
    </w:p>
  </w:endnote>
  <w:endnote w:type="continuationSeparator" w:id="0">
    <w:p w14:paraId="606351AA" w14:textId="77777777" w:rsidR="005A39D7" w:rsidRDefault="005A39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2339C7" w14:textId="77777777" w:rsidR="009A327F" w:rsidRDefault="009A327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CB7C08" w14:textId="77777777" w:rsidR="009A327F" w:rsidRDefault="009A327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171087" w14:textId="77777777" w:rsidR="009A327F" w:rsidRDefault="009A32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D2D775" w14:textId="77777777" w:rsidR="005A39D7" w:rsidRDefault="005A39D7">
      <w:r>
        <w:separator/>
      </w:r>
    </w:p>
  </w:footnote>
  <w:footnote w:type="continuationSeparator" w:id="0">
    <w:p w14:paraId="032BDCAD" w14:textId="77777777" w:rsidR="005A39D7" w:rsidRDefault="005A39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9A327F" w:rsidRDefault="009A3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5F4C08" w14:textId="77777777" w:rsidR="009A327F" w:rsidRDefault="009A32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A5280" w14:textId="77777777" w:rsidR="009A327F" w:rsidRDefault="009A327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9A327F" w:rsidRDefault="009A327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9A327F" w:rsidRDefault="009A327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9A327F" w:rsidRDefault="009A3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4240900"/>
    <w:multiLevelType w:val="hybridMultilevel"/>
    <w:tmpl w:val="D26ADC08"/>
    <w:lvl w:ilvl="0" w:tplc="9A1CA4DC">
      <w:start w:val="6"/>
      <w:numFmt w:val="bullet"/>
      <w:lvlText w:val="-"/>
      <w:lvlJc w:val="left"/>
      <w:pPr>
        <w:ind w:left="820" w:hanging="360"/>
      </w:pPr>
      <w:rPr>
        <w:rFonts w:ascii="Times New Roman" w:eastAsia="宋体"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1" w15:restartNumberingAfterBreak="0">
    <w:nsid w:val="0DDC5893"/>
    <w:multiLevelType w:val="hybridMultilevel"/>
    <w:tmpl w:val="82489EDA"/>
    <w:lvl w:ilvl="0" w:tplc="040C0005">
      <w:start w:val="1"/>
      <w:numFmt w:val="bullet"/>
      <w:lvlText w:val=""/>
      <w:lvlJc w:val="left"/>
      <w:pPr>
        <w:ind w:left="1428" w:hanging="360"/>
      </w:pPr>
      <w:rPr>
        <w:rFonts w:ascii="Wingdings" w:hAnsi="Wingdings"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start w:val="1"/>
      <w:numFmt w:val="bullet"/>
      <w:lvlText w:val=""/>
      <w:lvlJc w:val="left"/>
      <w:pPr>
        <w:ind w:left="5028" w:hanging="360"/>
      </w:pPr>
      <w:rPr>
        <w:rFonts w:ascii="Wingdings" w:hAnsi="Wingdings" w:hint="default"/>
      </w:rPr>
    </w:lvl>
    <w:lvl w:ilvl="6" w:tplc="040C0001">
      <w:start w:val="1"/>
      <w:numFmt w:val="bullet"/>
      <w:lvlText w:val=""/>
      <w:lvlJc w:val="left"/>
      <w:pPr>
        <w:ind w:left="5748" w:hanging="360"/>
      </w:pPr>
      <w:rPr>
        <w:rFonts w:ascii="Symbol" w:hAnsi="Symbol" w:hint="default"/>
      </w:rPr>
    </w:lvl>
    <w:lvl w:ilvl="7" w:tplc="040C0003">
      <w:start w:val="1"/>
      <w:numFmt w:val="bullet"/>
      <w:lvlText w:val="o"/>
      <w:lvlJc w:val="left"/>
      <w:pPr>
        <w:ind w:left="6468" w:hanging="360"/>
      </w:pPr>
      <w:rPr>
        <w:rFonts w:ascii="Courier New" w:hAnsi="Courier New" w:cs="Courier New" w:hint="default"/>
      </w:rPr>
    </w:lvl>
    <w:lvl w:ilvl="8" w:tplc="040C0005">
      <w:start w:val="1"/>
      <w:numFmt w:val="bullet"/>
      <w:lvlText w:val=""/>
      <w:lvlJc w:val="left"/>
      <w:pPr>
        <w:ind w:left="7188" w:hanging="360"/>
      </w:pPr>
      <w:rPr>
        <w:rFonts w:ascii="Wingdings" w:hAnsi="Wingdings" w:hint="default"/>
      </w:rPr>
    </w:lvl>
  </w:abstractNum>
  <w:abstractNum w:abstractNumId="12"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10060ED"/>
    <w:multiLevelType w:val="hybridMultilevel"/>
    <w:tmpl w:val="4E4073FC"/>
    <w:lvl w:ilvl="0" w:tplc="E82EEBE4">
      <w:start w:val="2020"/>
      <w:numFmt w:val="bullet"/>
      <w:lvlText w:val="-"/>
      <w:lvlJc w:val="left"/>
      <w:pPr>
        <w:ind w:left="460" w:hanging="360"/>
      </w:pPr>
      <w:rPr>
        <w:rFonts w:ascii="Times New Roman" w:eastAsiaTheme="minorEastAsia" w:hAnsi="Times New Roman" w:cs="Times New Roman"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8C85ED1"/>
    <w:multiLevelType w:val="hybridMultilevel"/>
    <w:tmpl w:val="69766806"/>
    <w:lvl w:ilvl="0" w:tplc="6A6AF144">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26E550A8"/>
    <w:multiLevelType w:val="hybridMultilevel"/>
    <w:tmpl w:val="FFE4983A"/>
    <w:lvl w:ilvl="0" w:tplc="E82EEBE4">
      <w:start w:val="2020"/>
      <w:numFmt w:val="bullet"/>
      <w:lvlText w:val="-"/>
      <w:lvlJc w:val="left"/>
      <w:pPr>
        <w:ind w:left="644" w:hanging="360"/>
      </w:pPr>
      <w:rPr>
        <w:rFonts w:ascii="Times New Roman" w:eastAsiaTheme="minorEastAsia"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286D0F43"/>
    <w:multiLevelType w:val="hybridMultilevel"/>
    <w:tmpl w:val="CBDAE09C"/>
    <w:lvl w:ilvl="0" w:tplc="456E1F72">
      <w:numFmt w:val="bullet"/>
      <w:lvlText w:val=""/>
      <w:lvlJc w:val="left"/>
      <w:pPr>
        <w:ind w:left="1080" w:hanging="360"/>
      </w:pPr>
      <w:rPr>
        <w:rFonts w:ascii="Symbol" w:eastAsiaTheme="minorHAnsi" w:hAnsi="Symbol" w:cs="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9"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start w:val="1"/>
      <w:numFmt w:val="bullet"/>
      <w:lvlText w:val=""/>
      <w:lvlJc w:val="left"/>
      <w:pPr>
        <w:tabs>
          <w:tab w:val="num" w:pos="3064"/>
        </w:tabs>
        <w:ind w:left="3064" w:hanging="360"/>
      </w:pPr>
      <w:rPr>
        <w:rFonts w:ascii="Symbol" w:hAnsi="Symbol" w:hint="default"/>
      </w:rPr>
    </w:lvl>
    <w:lvl w:ilvl="4" w:tplc="04090003">
      <w:start w:val="1"/>
      <w:numFmt w:val="bullet"/>
      <w:lvlText w:val="o"/>
      <w:lvlJc w:val="left"/>
      <w:pPr>
        <w:tabs>
          <w:tab w:val="num" w:pos="3784"/>
        </w:tabs>
        <w:ind w:left="3784" w:hanging="360"/>
      </w:pPr>
      <w:rPr>
        <w:rFonts w:ascii="Courier New" w:hAnsi="Courier New" w:cs="Courier New" w:hint="default"/>
      </w:rPr>
    </w:lvl>
    <w:lvl w:ilvl="5" w:tplc="04090005">
      <w:start w:val="1"/>
      <w:numFmt w:val="bullet"/>
      <w:lvlText w:val=""/>
      <w:lvlJc w:val="left"/>
      <w:pPr>
        <w:tabs>
          <w:tab w:val="num" w:pos="4504"/>
        </w:tabs>
        <w:ind w:left="4504" w:hanging="360"/>
      </w:pPr>
      <w:rPr>
        <w:rFonts w:ascii="Wingdings" w:hAnsi="Wingdings" w:hint="default"/>
      </w:rPr>
    </w:lvl>
    <w:lvl w:ilvl="6" w:tplc="04090001">
      <w:start w:val="1"/>
      <w:numFmt w:val="bullet"/>
      <w:lvlText w:val=""/>
      <w:lvlJc w:val="left"/>
      <w:pPr>
        <w:tabs>
          <w:tab w:val="num" w:pos="5224"/>
        </w:tabs>
        <w:ind w:left="5224" w:hanging="360"/>
      </w:pPr>
      <w:rPr>
        <w:rFonts w:ascii="Symbol" w:hAnsi="Symbol" w:hint="default"/>
      </w:rPr>
    </w:lvl>
    <w:lvl w:ilvl="7" w:tplc="04090003">
      <w:start w:val="1"/>
      <w:numFmt w:val="bullet"/>
      <w:lvlText w:val="o"/>
      <w:lvlJc w:val="left"/>
      <w:pPr>
        <w:tabs>
          <w:tab w:val="num" w:pos="5944"/>
        </w:tabs>
        <w:ind w:left="5944" w:hanging="360"/>
      </w:pPr>
      <w:rPr>
        <w:rFonts w:ascii="Courier New" w:hAnsi="Courier New" w:cs="Courier New" w:hint="default"/>
      </w:rPr>
    </w:lvl>
    <w:lvl w:ilvl="8" w:tplc="04090005">
      <w:start w:val="1"/>
      <w:numFmt w:val="bullet"/>
      <w:lvlText w:val=""/>
      <w:lvlJc w:val="left"/>
      <w:pPr>
        <w:tabs>
          <w:tab w:val="num" w:pos="6664"/>
        </w:tabs>
        <w:ind w:left="6664" w:hanging="360"/>
      </w:pPr>
      <w:rPr>
        <w:rFonts w:ascii="Wingdings" w:hAnsi="Wingdings" w:hint="default"/>
      </w:rPr>
    </w:lvl>
  </w:abstractNum>
  <w:abstractNum w:abstractNumId="20" w15:restartNumberingAfterBreak="0">
    <w:nsid w:val="34C933AB"/>
    <w:multiLevelType w:val="hybridMultilevel"/>
    <w:tmpl w:val="C77096E8"/>
    <w:lvl w:ilvl="0" w:tplc="E1C60DC6">
      <w:start w:val="23"/>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1"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DA47B2C"/>
    <w:multiLevelType w:val="hybridMultilevel"/>
    <w:tmpl w:val="1DDA918E"/>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11451D7"/>
    <w:multiLevelType w:val="hybridMultilevel"/>
    <w:tmpl w:val="A2702BC4"/>
    <w:lvl w:ilvl="0" w:tplc="2E32835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7FD3CA7"/>
    <w:multiLevelType w:val="hybridMultilevel"/>
    <w:tmpl w:val="2DACA32E"/>
    <w:lvl w:ilvl="0" w:tplc="4BD22672">
      <w:start w:val="29"/>
      <w:numFmt w:val="bullet"/>
      <w:lvlText w:val="-"/>
      <w:lvlJc w:val="left"/>
      <w:pPr>
        <w:ind w:left="1068" w:hanging="360"/>
      </w:pPr>
      <w:rPr>
        <w:rFonts w:ascii="Calibri" w:eastAsia="Calibri" w:hAnsi="Calibri" w:cs="Calibri" w:hint="default"/>
      </w:rPr>
    </w:lvl>
    <w:lvl w:ilvl="1" w:tplc="040C0005">
      <w:start w:val="1"/>
      <w:numFmt w:val="bullet"/>
      <w:lvlText w:val=""/>
      <w:lvlJc w:val="left"/>
      <w:pPr>
        <w:ind w:left="1788" w:hanging="360"/>
      </w:pPr>
      <w:rPr>
        <w:rFonts w:ascii="Wingdings" w:hAnsi="Wingdings"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26" w15:restartNumberingAfterBreak="0">
    <w:nsid w:val="582A07ED"/>
    <w:multiLevelType w:val="hybridMultilevel"/>
    <w:tmpl w:val="56CC42AA"/>
    <w:lvl w:ilvl="0" w:tplc="FB28B46E">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27" w15:restartNumberingAfterBreak="0">
    <w:nsid w:val="607C51C5"/>
    <w:multiLevelType w:val="hybridMultilevel"/>
    <w:tmpl w:val="3AD2F548"/>
    <w:lvl w:ilvl="0" w:tplc="9B0A4FD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2B92510"/>
    <w:multiLevelType w:val="hybridMultilevel"/>
    <w:tmpl w:val="AF1A0E26"/>
    <w:lvl w:ilvl="0" w:tplc="E88CCBC4">
      <w:start w:val="1"/>
      <w:numFmt w:val="decimal"/>
      <w:lvlText w:val="%1)"/>
      <w:lvlJc w:val="left"/>
      <w:pPr>
        <w:ind w:left="460" w:hanging="360"/>
      </w:pPr>
      <w:rPr>
        <w:rFonts w:cs="Arial"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29"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364970"/>
    <w:multiLevelType w:val="hybridMultilevel"/>
    <w:tmpl w:val="2DDA4D7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3"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start w:val="1"/>
      <w:numFmt w:val="bullet"/>
      <w:lvlText w:val=""/>
      <w:lvlJc w:val="left"/>
      <w:pPr>
        <w:tabs>
          <w:tab w:val="num" w:pos="3064"/>
        </w:tabs>
        <w:ind w:left="3064" w:hanging="360"/>
      </w:pPr>
      <w:rPr>
        <w:rFonts w:ascii="Symbol" w:hAnsi="Symbol" w:hint="default"/>
      </w:rPr>
    </w:lvl>
    <w:lvl w:ilvl="4" w:tplc="04090003">
      <w:start w:val="1"/>
      <w:numFmt w:val="bullet"/>
      <w:lvlText w:val="o"/>
      <w:lvlJc w:val="left"/>
      <w:pPr>
        <w:tabs>
          <w:tab w:val="num" w:pos="3784"/>
        </w:tabs>
        <w:ind w:left="3784" w:hanging="360"/>
      </w:pPr>
      <w:rPr>
        <w:rFonts w:ascii="Courier New" w:hAnsi="Courier New" w:cs="Courier New" w:hint="default"/>
      </w:rPr>
    </w:lvl>
    <w:lvl w:ilvl="5" w:tplc="04090005">
      <w:start w:val="1"/>
      <w:numFmt w:val="bullet"/>
      <w:lvlText w:val=""/>
      <w:lvlJc w:val="left"/>
      <w:pPr>
        <w:tabs>
          <w:tab w:val="num" w:pos="4504"/>
        </w:tabs>
        <w:ind w:left="4504" w:hanging="360"/>
      </w:pPr>
      <w:rPr>
        <w:rFonts w:ascii="Wingdings" w:hAnsi="Wingdings" w:hint="default"/>
      </w:rPr>
    </w:lvl>
    <w:lvl w:ilvl="6" w:tplc="04090001">
      <w:start w:val="1"/>
      <w:numFmt w:val="bullet"/>
      <w:lvlText w:val=""/>
      <w:lvlJc w:val="left"/>
      <w:pPr>
        <w:tabs>
          <w:tab w:val="num" w:pos="5224"/>
        </w:tabs>
        <w:ind w:left="5224" w:hanging="360"/>
      </w:pPr>
      <w:rPr>
        <w:rFonts w:ascii="Symbol" w:hAnsi="Symbol" w:hint="default"/>
      </w:rPr>
    </w:lvl>
    <w:lvl w:ilvl="7" w:tplc="04090003">
      <w:start w:val="1"/>
      <w:numFmt w:val="bullet"/>
      <w:lvlText w:val="o"/>
      <w:lvlJc w:val="left"/>
      <w:pPr>
        <w:tabs>
          <w:tab w:val="num" w:pos="5944"/>
        </w:tabs>
        <w:ind w:left="5944" w:hanging="360"/>
      </w:pPr>
      <w:rPr>
        <w:rFonts w:ascii="Courier New" w:hAnsi="Courier New" w:cs="Courier New" w:hint="default"/>
      </w:rPr>
    </w:lvl>
    <w:lvl w:ilvl="8" w:tplc="04090005">
      <w:start w:val="1"/>
      <w:numFmt w:val="bullet"/>
      <w:lvlText w:val=""/>
      <w:lvlJc w:val="left"/>
      <w:pPr>
        <w:tabs>
          <w:tab w:val="num" w:pos="6664"/>
        </w:tabs>
        <w:ind w:left="6664" w:hanging="360"/>
      </w:pPr>
      <w:rPr>
        <w:rFonts w:ascii="Wingdings" w:hAnsi="Wingdings" w:hint="default"/>
      </w:rPr>
    </w:lvl>
  </w:abstractNum>
  <w:abstractNum w:abstractNumId="34" w15:restartNumberingAfterBreak="0">
    <w:nsid w:val="735C51B9"/>
    <w:multiLevelType w:val="hybridMultilevel"/>
    <w:tmpl w:val="B0EE3EE2"/>
    <w:lvl w:ilvl="0" w:tplc="8FDA2466">
      <w:numFmt w:val="bullet"/>
      <w:lvlText w:val="·"/>
      <w:lvlJc w:val="left"/>
      <w:pPr>
        <w:ind w:left="744" w:hanging="4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DAF0790"/>
    <w:multiLevelType w:val="hybridMultilevel"/>
    <w:tmpl w:val="AA54EFE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8"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9"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num w:numId="1">
    <w:abstractNumId w:val="25"/>
  </w:num>
  <w:num w:numId="2">
    <w:abstractNumId w:val="11"/>
  </w:num>
  <w:num w:numId="3">
    <w:abstractNumId w:val="25"/>
  </w:num>
  <w:num w:numId="4">
    <w:abstractNumId w:val="11"/>
  </w:num>
  <w:num w:numId="5">
    <w:abstractNumId w:val="21"/>
  </w:num>
  <w:num w:numId="6">
    <w:abstractNumId w:val="28"/>
  </w:num>
  <w:num w:numId="7">
    <w:abstractNumId w:val="25"/>
  </w:num>
  <w:num w:numId="8">
    <w:abstractNumId w:val="22"/>
  </w:num>
  <w:num w:numId="9">
    <w:abstractNumId w:val="20"/>
  </w:num>
  <w:num w:numId="10">
    <w:abstractNumId w:val="10"/>
  </w:num>
  <w:num w:numId="11">
    <w:abstractNumId w:val="26"/>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31"/>
  </w:num>
  <w:num w:numId="16">
    <w:abstractNumId w:val="30"/>
  </w:num>
  <w:num w:numId="17">
    <w:abstractNumId w:val="16"/>
  </w:num>
  <w:num w:numId="18">
    <w:abstractNumId w:val="29"/>
  </w:num>
  <w:num w:numId="19">
    <w:abstractNumId w:val="14"/>
  </w:num>
  <w:num w:numId="20">
    <w:abstractNumId w:val="12"/>
  </w:num>
  <w:num w:numId="21">
    <w:abstractNumId w:val="38"/>
  </w:num>
  <w:num w:numId="22">
    <w:abstractNumId w:val="36"/>
  </w:num>
  <w:num w:numId="23">
    <w:abstractNumId w:val="9"/>
  </w:num>
  <w:num w:numId="24">
    <w:abstractNumId w:val="13"/>
  </w:num>
  <w:num w:numId="25">
    <w:abstractNumId w:val="18"/>
  </w:num>
  <w:num w:numId="26">
    <w:abstractNumId w:val="17"/>
  </w:num>
  <w:num w:numId="27">
    <w:abstractNumId w:val="34"/>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23"/>
  </w:num>
  <w:num w:numId="36">
    <w:abstractNumId w:val="35"/>
  </w:num>
  <w:num w:numId="37">
    <w:abstractNumId w:val="27"/>
  </w:num>
  <w:num w:numId="38">
    <w:abstractNumId w:val="24"/>
  </w:num>
  <w:num w:numId="39">
    <w:abstractNumId w:val="15"/>
  </w:num>
  <w:num w:numId="40">
    <w:abstractNumId w:val="37"/>
  </w:num>
  <w:num w:numId="41">
    <w:abstractNumId w:val="32"/>
  </w:num>
  <w:num w:numId="42">
    <w:abstractNumId w:val="39"/>
  </w:num>
  <w:num w:numId="43">
    <w:abstractNumId w:val="23"/>
  </w:num>
  <w:num w:numId="44">
    <w:abstractNumId w:val="39"/>
  </w:num>
  <w:num w:numId="45">
    <w:abstractNumId w:val="23"/>
  </w:num>
  <w:num w:numId="46">
    <w:abstractNumId w:val="39"/>
  </w:num>
  <w:num w:numId="47">
    <w:abstractNumId w:val="19"/>
  </w:num>
  <w:num w:numId="48">
    <w:abstractNumId w:val="33"/>
  </w:num>
  <w:num w:numId="49">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rank Yong Yang 2021-06 v2">
    <w15:presenceInfo w15:providerId="None" w15:userId="Frank Yong Yang 2021-06 v2"/>
  </w15:person>
  <w15:person w15:author="Frank Yong Yang 2021-06 v3">
    <w15:presenceInfo w15:providerId="None" w15:userId="Frank Yong Yang 2021-06 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C9"/>
    <w:rsid w:val="00006F70"/>
    <w:rsid w:val="00007472"/>
    <w:rsid w:val="00013EDC"/>
    <w:rsid w:val="00022E4A"/>
    <w:rsid w:val="00033AFD"/>
    <w:rsid w:val="00044DBF"/>
    <w:rsid w:val="00055A52"/>
    <w:rsid w:val="00061637"/>
    <w:rsid w:val="000628F9"/>
    <w:rsid w:val="00071D28"/>
    <w:rsid w:val="000758A0"/>
    <w:rsid w:val="00080388"/>
    <w:rsid w:val="00081EFC"/>
    <w:rsid w:val="000837D9"/>
    <w:rsid w:val="00084B86"/>
    <w:rsid w:val="00085540"/>
    <w:rsid w:val="00087360"/>
    <w:rsid w:val="00090168"/>
    <w:rsid w:val="000929AD"/>
    <w:rsid w:val="000934A5"/>
    <w:rsid w:val="000957E9"/>
    <w:rsid w:val="00097653"/>
    <w:rsid w:val="000979FA"/>
    <w:rsid w:val="000A09C8"/>
    <w:rsid w:val="000A2681"/>
    <w:rsid w:val="000A531F"/>
    <w:rsid w:val="000A6394"/>
    <w:rsid w:val="000B166D"/>
    <w:rsid w:val="000B2621"/>
    <w:rsid w:val="000B6634"/>
    <w:rsid w:val="000B7FED"/>
    <w:rsid w:val="000C038A"/>
    <w:rsid w:val="000C6598"/>
    <w:rsid w:val="000C6942"/>
    <w:rsid w:val="000D14A1"/>
    <w:rsid w:val="000D241D"/>
    <w:rsid w:val="000D44B3"/>
    <w:rsid w:val="000F1FB9"/>
    <w:rsid w:val="00100541"/>
    <w:rsid w:val="00106F57"/>
    <w:rsid w:val="0011290E"/>
    <w:rsid w:val="001153E0"/>
    <w:rsid w:val="00115635"/>
    <w:rsid w:val="001206E5"/>
    <w:rsid w:val="00120857"/>
    <w:rsid w:val="00126691"/>
    <w:rsid w:val="001409C2"/>
    <w:rsid w:val="0014518B"/>
    <w:rsid w:val="00145D43"/>
    <w:rsid w:val="00153BF2"/>
    <w:rsid w:val="00155EE0"/>
    <w:rsid w:val="00160911"/>
    <w:rsid w:val="00164E97"/>
    <w:rsid w:val="00167EB7"/>
    <w:rsid w:val="001714D5"/>
    <w:rsid w:val="001721AE"/>
    <w:rsid w:val="0019054B"/>
    <w:rsid w:val="0019163F"/>
    <w:rsid w:val="00192C46"/>
    <w:rsid w:val="00193F12"/>
    <w:rsid w:val="00194320"/>
    <w:rsid w:val="001A08B3"/>
    <w:rsid w:val="001A51EC"/>
    <w:rsid w:val="001A72CC"/>
    <w:rsid w:val="001A7B60"/>
    <w:rsid w:val="001B52F0"/>
    <w:rsid w:val="001B7A65"/>
    <w:rsid w:val="001C2CE6"/>
    <w:rsid w:val="001C5DB6"/>
    <w:rsid w:val="001D3F18"/>
    <w:rsid w:val="001D6DB2"/>
    <w:rsid w:val="001E3FBE"/>
    <w:rsid w:val="001E41F3"/>
    <w:rsid w:val="001E4275"/>
    <w:rsid w:val="001F026A"/>
    <w:rsid w:val="001F1BD2"/>
    <w:rsid w:val="001F2279"/>
    <w:rsid w:val="00212C1B"/>
    <w:rsid w:val="00221B6F"/>
    <w:rsid w:val="002247BC"/>
    <w:rsid w:val="00243608"/>
    <w:rsid w:val="002478AC"/>
    <w:rsid w:val="0026004D"/>
    <w:rsid w:val="002640DD"/>
    <w:rsid w:val="002654E8"/>
    <w:rsid w:val="002659C6"/>
    <w:rsid w:val="00275D12"/>
    <w:rsid w:val="00284FEB"/>
    <w:rsid w:val="002860C4"/>
    <w:rsid w:val="00291885"/>
    <w:rsid w:val="00292523"/>
    <w:rsid w:val="0029340E"/>
    <w:rsid w:val="002A200C"/>
    <w:rsid w:val="002B5741"/>
    <w:rsid w:val="002B5B93"/>
    <w:rsid w:val="002C38EA"/>
    <w:rsid w:val="002D0E3D"/>
    <w:rsid w:val="002E2478"/>
    <w:rsid w:val="002E472E"/>
    <w:rsid w:val="002E7DD9"/>
    <w:rsid w:val="002F4337"/>
    <w:rsid w:val="0030038D"/>
    <w:rsid w:val="00305409"/>
    <w:rsid w:val="003061DC"/>
    <w:rsid w:val="00312A4A"/>
    <w:rsid w:val="00315E58"/>
    <w:rsid w:val="003201F1"/>
    <w:rsid w:val="0032033A"/>
    <w:rsid w:val="003206C2"/>
    <w:rsid w:val="00320F2F"/>
    <w:rsid w:val="00341147"/>
    <w:rsid w:val="003473AF"/>
    <w:rsid w:val="003609EF"/>
    <w:rsid w:val="00361411"/>
    <w:rsid w:val="0036231A"/>
    <w:rsid w:val="00363903"/>
    <w:rsid w:val="00364A1F"/>
    <w:rsid w:val="00364DD0"/>
    <w:rsid w:val="00365298"/>
    <w:rsid w:val="003652A9"/>
    <w:rsid w:val="00374DD4"/>
    <w:rsid w:val="00377969"/>
    <w:rsid w:val="0038322C"/>
    <w:rsid w:val="003872BC"/>
    <w:rsid w:val="00395C93"/>
    <w:rsid w:val="00395FC8"/>
    <w:rsid w:val="003A260C"/>
    <w:rsid w:val="003B3782"/>
    <w:rsid w:val="003C221D"/>
    <w:rsid w:val="003D3C34"/>
    <w:rsid w:val="003D454E"/>
    <w:rsid w:val="003D4A1B"/>
    <w:rsid w:val="003E1A36"/>
    <w:rsid w:val="003E72B5"/>
    <w:rsid w:val="003F1AA9"/>
    <w:rsid w:val="003F333C"/>
    <w:rsid w:val="003F6FB2"/>
    <w:rsid w:val="004001A2"/>
    <w:rsid w:val="00406102"/>
    <w:rsid w:val="00407246"/>
    <w:rsid w:val="00407310"/>
    <w:rsid w:val="00410371"/>
    <w:rsid w:val="00423DA3"/>
    <w:rsid w:val="004242F1"/>
    <w:rsid w:val="004256E7"/>
    <w:rsid w:val="00425D25"/>
    <w:rsid w:val="00434491"/>
    <w:rsid w:val="00452768"/>
    <w:rsid w:val="004579D9"/>
    <w:rsid w:val="00462F12"/>
    <w:rsid w:val="004636ED"/>
    <w:rsid w:val="0046681E"/>
    <w:rsid w:val="004718DC"/>
    <w:rsid w:val="004761E5"/>
    <w:rsid w:val="004836E2"/>
    <w:rsid w:val="00490D39"/>
    <w:rsid w:val="0049164F"/>
    <w:rsid w:val="004A415F"/>
    <w:rsid w:val="004A5389"/>
    <w:rsid w:val="004B0A87"/>
    <w:rsid w:val="004B2ECA"/>
    <w:rsid w:val="004B34DA"/>
    <w:rsid w:val="004B75B7"/>
    <w:rsid w:val="004C09B2"/>
    <w:rsid w:val="004C498F"/>
    <w:rsid w:val="004D19FF"/>
    <w:rsid w:val="004D3182"/>
    <w:rsid w:val="004E2810"/>
    <w:rsid w:val="004E74FE"/>
    <w:rsid w:val="004F35DF"/>
    <w:rsid w:val="004F42CD"/>
    <w:rsid w:val="004F4B7E"/>
    <w:rsid w:val="004F5CC6"/>
    <w:rsid w:val="005022D1"/>
    <w:rsid w:val="00506AA5"/>
    <w:rsid w:val="0051580D"/>
    <w:rsid w:val="00523B65"/>
    <w:rsid w:val="005259AC"/>
    <w:rsid w:val="00533004"/>
    <w:rsid w:val="00542B94"/>
    <w:rsid w:val="00547111"/>
    <w:rsid w:val="00554571"/>
    <w:rsid w:val="00560067"/>
    <w:rsid w:val="0056720C"/>
    <w:rsid w:val="00570350"/>
    <w:rsid w:val="0057168B"/>
    <w:rsid w:val="00572C6F"/>
    <w:rsid w:val="00572E61"/>
    <w:rsid w:val="0057715D"/>
    <w:rsid w:val="00586C6A"/>
    <w:rsid w:val="00591C6C"/>
    <w:rsid w:val="00592D74"/>
    <w:rsid w:val="005A39D7"/>
    <w:rsid w:val="005A5F0F"/>
    <w:rsid w:val="005D3AE4"/>
    <w:rsid w:val="005E0F2C"/>
    <w:rsid w:val="005E0F4F"/>
    <w:rsid w:val="005E2C44"/>
    <w:rsid w:val="005E5CDC"/>
    <w:rsid w:val="005E5F66"/>
    <w:rsid w:val="0061209E"/>
    <w:rsid w:val="006129C3"/>
    <w:rsid w:val="00617480"/>
    <w:rsid w:val="006207F3"/>
    <w:rsid w:val="00621188"/>
    <w:rsid w:val="00621786"/>
    <w:rsid w:val="006257ED"/>
    <w:rsid w:val="00627225"/>
    <w:rsid w:val="00631009"/>
    <w:rsid w:val="006312EC"/>
    <w:rsid w:val="00631AC4"/>
    <w:rsid w:val="0063200E"/>
    <w:rsid w:val="00632B75"/>
    <w:rsid w:val="00632BD7"/>
    <w:rsid w:val="006355F6"/>
    <w:rsid w:val="00637898"/>
    <w:rsid w:val="00642070"/>
    <w:rsid w:val="00644AB8"/>
    <w:rsid w:val="00647FA7"/>
    <w:rsid w:val="006527DF"/>
    <w:rsid w:val="00660BF2"/>
    <w:rsid w:val="006614FE"/>
    <w:rsid w:val="0066396B"/>
    <w:rsid w:val="0066400A"/>
    <w:rsid w:val="006647F4"/>
    <w:rsid w:val="00665C47"/>
    <w:rsid w:val="006664C0"/>
    <w:rsid w:val="00670AA9"/>
    <w:rsid w:val="00671D36"/>
    <w:rsid w:val="00674A5E"/>
    <w:rsid w:val="0068575A"/>
    <w:rsid w:val="006912D3"/>
    <w:rsid w:val="00695808"/>
    <w:rsid w:val="006972FE"/>
    <w:rsid w:val="00697304"/>
    <w:rsid w:val="006B32A9"/>
    <w:rsid w:val="006B46FB"/>
    <w:rsid w:val="006B723B"/>
    <w:rsid w:val="006C5403"/>
    <w:rsid w:val="006D1DC2"/>
    <w:rsid w:val="006D4E27"/>
    <w:rsid w:val="006E21FB"/>
    <w:rsid w:val="006E6201"/>
    <w:rsid w:val="006E7AA4"/>
    <w:rsid w:val="006E7CFA"/>
    <w:rsid w:val="006F1E5E"/>
    <w:rsid w:val="006F1F65"/>
    <w:rsid w:val="006F60F4"/>
    <w:rsid w:val="007104DD"/>
    <w:rsid w:val="00715E47"/>
    <w:rsid w:val="007322B2"/>
    <w:rsid w:val="0074222E"/>
    <w:rsid w:val="0074306B"/>
    <w:rsid w:val="00752CC7"/>
    <w:rsid w:val="00756CA0"/>
    <w:rsid w:val="00767372"/>
    <w:rsid w:val="00767441"/>
    <w:rsid w:val="00773027"/>
    <w:rsid w:val="00776055"/>
    <w:rsid w:val="00777C47"/>
    <w:rsid w:val="007852B5"/>
    <w:rsid w:val="0078626D"/>
    <w:rsid w:val="00786E4E"/>
    <w:rsid w:val="0079052B"/>
    <w:rsid w:val="00792342"/>
    <w:rsid w:val="00792D23"/>
    <w:rsid w:val="007977A8"/>
    <w:rsid w:val="007A275E"/>
    <w:rsid w:val="007A2C9F"/>
    <w:rsid w:val="007A70C0"/>
    <w:rsid w:val="007B18B0"/>
    <w:rsid w:val="007B2A1A"/>
    <w:rsid w:val="007B512A"/>
    <w:rsid w:val="007B5C75"/>
    <w:rsid w:val="007C0202"/>
    <w:rsid w:val="007C2097"/>
    <w:rsid w:val="007C3747"/>
    <w:rsid w:val="007C4AA6"/>
    <w:rsid w:val="007C6AB6"/>
    <w:rsid w:val="007D0643"/>
    <w:rsid w:val="007D0F68"/>
    <w:rsid w:val="007D2332"/>
    <w:rsid w:val="007D25F9"/>
    <w:rsid w:val="007D2B04"/>
    <w:rsid w:val="007D6A07"/>
    <w:rsid w:val="007E08EC"/>
    <w:rsid w:val="007E3C1B"/>
    <w:rsid w:val="007E7882"/>
    <w:rsid w:val="007F46BD"/>
    <w:rsid w:val="007F7259"/>
    <w:rsid w:val="00802DC3"/>
    <w:rsid w:val="008040A8"/>
    <w:rsid w:val="00806500"/>
    <w:rsid w:val="008069ED"/>
    <w:rsid w:val="00811AA9"/>
    <w:rsid w:val="00823D0C"/>
    <w:rsid w:val="008261C0"/>
    <w:rsid w:val="008279FA"/>
    <w:rsid w:val="00827EF3"/>
    <w:rsid w:val="008438EF"/>
    <w:rsid w:val="00845065"/>
    <w:rsid w:val="00846135"/>
    <w:rsid w:val="00853154"/>
    <w:rsid w:val="008626E7"/>
    <w:rsid w:val="00870EE7"/>
    <w:rsid w:val="00872A66"/>
    <w:rsid w:val="00873104"/>
    <w:rsid w:val="008738C6"/>
    <w:rsid w:val="00882C82"/>
    <w:rsid w:val="00884F62"/>
    <w:rsid w:val="008863B9"/>
    <w:rsid w:val="00890FC6"/>
    <w:rsid w:val="008A13C5"/>
    <w:rsid w:val="008A32E7"/>
    <w:rsid w:val="008A45A6"/>
    <w:rsid w:val="008B38FF"/>
    <w:rsid w:val="008C59B3"/>
    <w:rsid w:val="008D1583"/>
    <w:rsid w:val="008D194F"/>
    <w:rsid w:val="008E2133"/>
    <w:rsid w:val="008E5B50"/>
    <w:rsid w:val="008F08D4"/>
    <w:rsid w:val="008F128A"/>
    <w:rsid w:val="008F3789"/>
    <w:rsid w:val="008F686C"/>
    <w:rsid w:val="008F7B1A"/>
    <w:rsid w:val="009032F4"/>
    <w:rsid w:val="00903D0A"/>
    <w:rsid w:val="00910BAE"/>
    <w:rsid w:val="009111C0"/>
    <w:rsid w:val="00914837"/>
    <w:rsid w:val="009148DE"/>
    <w:rsid w:val="00914D46"/>
    <w:rsid w:val="009254E0"/>
    <w:rsid w:val="009261BF"/>
    <w:rsid w:val="00930084"/>
    <w:rsid w:val="00932D4A"/>
    <w:rsid w:val="00934ED4"/>
    <w:rsid w:val="00941E30"/>
    <w:rsid w:val="00947D3E"/>
    <w:rsid w:val="00957F7C"/>
    <w:rsid w:val="00957FB4"/>
    <w:rsid w:val="00961F7E"/>
    <w:rsid w:val="00967B41"/>
    <w:rsid w:val="009709A6"/>
    <w:rsid w:val="009777D9"/>
    <w:rsid w:val="009844F9"/>
    <w:rsid w:val="00991009"/>
    <w:rsid w:val="00991B88"/>
    <w:rsid w:val="00992DB1"/>
    <w:rsid w:val="00996139"/>
    <w:rsid w:val="00996A0E"/>
    <w:rsid w:val="009A327F"/>
    <w:rsid w:val="009A5753"/>
    <w:rsid w:val="009A579D"/>
    <w:rsid w:val="009B0CA8"/>
    <w:rsid w:val="009E3297"/>
    <w:rsid w:val="009E3B63"/>
    <w:rsid w:val="009E3C2F"/>
    <w:rsid w:val="009F21B0"/>
    <w:rsid w:val="009F3DE8"/>
    <w:rsid w:val="009F734F"/>
    <w:rsid w:val="00A14A5E"/>
    <w:rsid w:val="00A16DA2"/>
    <w:rsid w:val="00A17B29"/>
    <w:rsid w:val="00A246B6"/>
    <w:rsid w:val="00A33A43"/>
    <w:rsid w:val="00A3628C"/>
    <w:rsid w:val="00A36A94"/>
    <w:rsid w:val="00A3725E"/>
    <w:rsid w:val="00A40375"/>
    <w:rsid w:val="00A43F96"/>
    <w:rsid w:val="00A441FB"/>
    <w:rsid w:val="00A4512D"/>
    <w:rsid w:val="00A470C4"/>
    <w:rsid w:val="00A47E70"/>
    <w:rsid w:val="00A50CF0"/>
    <w:rsid w:val="00A56858"/>
    <w:rsid w:val="00A57233"/>
    <w:rsid w:val="00A6317D"/>
    <w:rsid w:val="00A631DF"/>
    <w:rsid w:val="00A669AE"/>
    <w:rsid w:val="00A71149"/>
    <w:rsid w:val="00A739B0"/>
    <w:rsid w:val="00A7671C"/>
    <w:rsid w:val="00A9143D"/>
    <w:rsid w:val="00A91B5C"/>
    <w:rsid w:val="00AA1825"/>
    <w:rsid w:val="00AA2CBC"/>
    <w:rsid w:val="00AA3A88"/>
    <w:rsid w:val="00AA5A5C"/>
    <w:rsid w:val="00AB353E"/>
    <w:rsid w:val="00AB5920"/>
    <w:rsid w:val="00AC018F"/>
    <w:rsid w:val="00AC5820"/>
    <w:rsid w:val="00AD1CD8"/>
    <w:rsid w:val="00AD3D3E"/>
    <w:rsid w:val="00AD4DAA"/>
    <w:rsid w:val="00AD6DAE"/>
    <w:rsid w:val="00AF2169"/>
    <w:rsid w:val="00AF70C1"/>
    <w:rsid w:val="00B0435F"/>
    <w:rsid w:val="00B1124A"/>
    <w:rsid w:val="00B153EA"/>
    <w:rsid w:val="00B155CF"/>
    <w:rsid w:val="00B15DF7"/>
    <w:rsid w:val="00B1744F"/>
    <w:rsid w:val="00B17D91"/>
    <w:rsid w:val="00B2481F"/>
    <w:rsid w:val="00B258BB"/>
    <w:rsid w:val="00B27EC9"/>
    <w:rsid w:val="00B31712"/>
    <w:rsid w:val="00B32BFB"/>
    <w:rsid w:val="00B3499B"/>
    <w:rsid w:val="00B3588D"/>
    <w:rsid w:val="00B42C4C"/>
    <w:rsid w:val="00B45209"/>
    <w:rsid w:val="00B52AAE"/>
    <w:rsid w:val="00B54BE1"/>
    <w:rsid w:val="00B5740A"/>
    <w:rsid w:val="00B67B97"/>
    <w:rsid w:val="00B76E60"/>
    <w:rsid w:val="00B851DD"/>
    <w:rsid w:val="00B86838"/>
    <w:rsid w:val="00B86B85"/>
    <w:rsid w:val="00B93119"/>
    <w:rsid w:val="00B968C8"/>
    <w:rsid w:val="00BA3EC5"/>
    <w:rsid w:val="00BA4857"/>
    <w:rsid w:val="00BA51D9"/>
    <w:rsid w:val="00BA59A4"/>
    <w:rsid w:val="00BB057B"/>
    <w:rsid w:val="00BB5DFC"/>
    <w:rsid w:val="00BD279D"/>
    <w:rsid w:val="00BD6BB8"/>
    <w:rsid w:val="00BD6D4F"/>
    <w:rsid w:val="00BE071A"/>
    <w:rsid w:val="00BF04B8"/>
    <w:rsid w:val="00BF1F07"/>
    <w:rsid w:val="00BF659D"/>
    <w:rsid w:val="00BF7187"/>
    <w:rsid w:val="00C0435D"/>
    <w:rsid w:val="00C04EC0"/>
    <w:rsid w:val="00C10D8F"/>
    <w:rsid w:val="00C11A28"/>
    <w:rsid w:val="00C13653"/>
    <w:rsid w:val="00C21615"/>
    <w:rsid w:val="00C245A2"/>
    <w:rsid w:val="00C32C3F"/>
    <w:rsid w:val="00C33DDB"/>
    <w:rsid w:val="00C42FF2"/>
    <w:rsid w:val="00C60A1B"/>
    <w:rsid w:val="00C61EC6"/>
    <w:rsid w:val="00C62E97"/>
    <w:rsid w:val="00C652CD"/>
    <w:rsid w:val="00C6620B"/>
    <w:rsid w:val="00C66BA2"/>
    <w:rsid w:val="00C708A6"/>
    <w:rsid w:val="00C73CBE"/>
    <w:rsid w:val="00C809E5"/>
    <w:rsid w:val="00C81919"/>
    <w:rsid w:val="00C8326D"/>
    <w:rsid w:val="00C917E6"/>
    <w:rsid w:val="00C93A8B"/>
    <w:rsid w:val="00C95985"/>
    <w:rsid w:val="00C95C6B"/>
    <w:rsid w:val="00C972DD"/>
    <w:rsid w:val="00C9789F"/>
    <w:rsid w:val="00CA4F3B"/>
    <w:rsid w:val="00CB0F32"/>
    <w:rsid w:val="00CB27DF"/>
    <w:rsid w:val="00CB5EC6"/>
    <w:rsid w:val="00CC20C9"/>
    <w:rsid w:val="00CC250A"/>
    <w:rsid w:val="00CC5026"/>
    <w:rsid w:val="00CC68D0"/>
    <w:rsid w:val="00CD2F9C"/>
    <w:rsid w:val="00CD5180"/>
    <w:rsid w:val="00CE0F11"/>
    <w:rsid w:val="00CE2467"/>
    <w:rsid w:val="00CE27D1"/>
    <w:rsid w:val="00CE4DEE"/>
    <w:rsid w:val="00CF0AF9"/>
    <w:rsid w:val="00CF1E91"/>
    <w:rsid w:val="00CF52D7"/>
    <w:rsid w:val="00CF53B3"/>
    <w:rsid w:val="00CF5B37"/>
    <w:rsid w:val="00D035F8"/>
    <w:rsid w:val="00D03F9A"/>
    <w:rsid w:val="00D04E4A"/>
    <w:rsid w:val="00D06D51"/>
    <w:rsid w:val="00D145F1"/>
    <w:rsid w:val="00D209E5"/>
    <w:rsid w:val="00D24991"/>
    <w:rsid w:val="00D24C9C"/>
    <w:rsid w:val="00D25E45"/>
    <w:rsid w:val="00D25ED4"/>
    <w:rsid w:val="00D31E39"/>
    <w:rsid w:val="00D34965"/>
    <w:rsid w:val="00D4241E"/>
    <w:rsid w:val="00D44EC5"/>
    <w:rsid w:val="00D50255"/>
    <w:rsid w:val="00D6094E"/>
    <w:rsid w:val="00D614AD"/>
    <w:rsid w:val="00D66520"/>
    <w:rsid w:val="00D727B4"/>
    <w:rsid w:val="00D743F3"/>
    <w:rsid w:val="00D748CE"/>
    <w:rsid w:val="00D83E19"/>
    <w:rsid w:val="00D91D27"/>
    <w:rsid w:val="00D944AA"/>
    <w:rsid w:val="00D9494C"/>
    <w:rsid w:val="00DA04AF"/>
    <w:rsid w:val="00DA1F56"/>
    <w:rsid w:val="00DC6D28"/>
    <w:rsid w:val="00DE1022"/>
    <w:rsid w:val="00DE15BE"/>
    <w:rsid w:val="00DE34CF"/>
    <w:rsid w:val="00DE7590"/>
    <w:rsid w:val="00DF4FFA"/>
    <w:rsid w:val="00DF7177"/>
    <w:rsid w:val="00DF748E"/>
    <w:rsid w:val="00DF7FFA"/>
    <w:rsid w:val="00E12CC2"/>
    <w:rsid w:val="00E13F3D"/>
    <w:rsid w:val="00E17720"/>
    <w:rsid w:val="00E22C8C"/>
    <w:rsid w:val="00E2496E"/>
    <w:rsid w:val="00E26098"/>
    <w:rsid w:val="00E30332"/>
    <w:rsid w:val="00E3426A"/>
    <w:rsid w:val="00E34898"/>
    <w:rsid w:val="00E36864"/>
    <w:rsid w:val="00E407D7"/>
    <w:rsid w:val="00E42A57"/>
    <w:rsid w:val="00E43926"/>
    <w:rsid w:val="00E449D1"/>
    <w:rsid w:val="00E46893"/>
    <w:rsid w:val="00E523B1"/>
    <w:rsid w:val="00E55410"/>
    <w:rsid w:val="00E566EF"/>
    <w:rsid w:val="00E57B7B"/>
    <w:rsid w:val="00E60060"/>
    <w:rsid w:val="00E606A9"/>
    <w:rsid w:val="00E71E1F"/>
    <w:rsid w:val="00E742B8"/>
    <w:rsid w:val="00E76138"/>
    <w:rsid w:val="00E8499F"/>
    <w:rsid w:val="00E903C8"/>
    <w:rsid w:val="00E91E64"/>
    <w:rsid w:val="00E92A6E"/>
    <w:rsid w:val="00E936C3"/>
    <w:rsid w:val="00E93C07"/>
    <w:rsid w:val="00E967F2"/>
    <w:rsid w:val="00E97BA7"/>
    <w:rsid w:val="00EA5588"/>
    <w:rsid w:val="00EB09B7"/>
    <w:rsid w:val="00EB0F46"/>
    <w:rsid w:val="00EB114E"/>
    <w:rsid w:val="00EB3E13"/>
    <w:rsid w:val="00EC03E8"/>
    <w:rsid w:val="00EC2E87"/>
    <w:rsid w:val="00EC2EBE"/>
    <w:rsid w:val="00EC2F4A"/>
    <w:rsid w:val="00EC5213"/>
    <w:rsid w:val="00ED482E"/>
    <w:rsid w:val="00EE3D68"/>
    <w:rsid w:val="00EE5E95"/>
    <w:rsid w:val="00EE7D7C"/>
    <w:rsid w:val="00EF5DCA"/>
    <w:rsid w:val="00EF7948"/>
    <w:rsid w:val="00F03714"/>
    <w:rsid w:val="00F045F7"/>
    <w:rsid w:val="00F06CCA"/>
    <w:rsid w:val="00F11A01"/>
    <w:rsid w:val="00F15F1F"/>
    <w:rsid w:val="00F178F1"/>
    <w:rsid w:val="00F21F82"/>
    <w:rsid w:val="00F25D98"/>
    <w:rsid w:val="00F300FB"/>
    <w:rsid w:val="00F310E1"/>
    <w:rsid w:val="00F3649E"/>
    <w:rsid w:val="00F369E6"/>
    <w:rsid w:val="00F41A98"/>
    <w:rsid w:val="00F425C4"/>
    <w:rsid w:val="00F4498A"/>
    <w:rsid w:val="00F45FA7"/>
    <w:rsid w:val="00F47FFB"/>
    <w:rsid w:val="00F607FF"/>
    <w:rsid w:val="00F66108"/>
    <w:rsid w:val="00F71DDA"/>
    <w:rsid w:val="00F87BC0"/>
    <w:rsid w:val="00FB6386"/>
    <w:rsid w:val="00FC4053"/>
    <w:rsid w:val="00FD1B8C"/>
    <w:rsid w:val="00FD241D"/>
    <w:rsid w:val="00FD6C13"/>
    <w:rsid w:val="00FE2D6F"/>
    <w:rsid w:val="00FF63E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29C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D6DAE"/>
    <w:rPr>
      <w:rFonts w:ascii="Arial" w:hAnsi="Arial"/>
      <w:sz w:val="36"/>
      <w:lang w:val="en-GB" w:eastAsia="en-US"/>
    </w:rPr>
  </w:style>
  <w:style w:type="character" w:customStyle="1" w:styleId="Heading2Char">
    <w:name w:val="Heading 2 Char"/>
    <w:aliases w:val="H2 Char"/>
    <w:link w:val="Heading2"/>
    <w:rsid w:val="00AD6DAE"/>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locked/>
    <w:rsid w:val="00AD6DAE"/>
    <w:rPr>
      <w:rFonts w:ascii="Arial" w:hAnsi="Arial"/>
      <w:sz w:val="28"/>
      <w:lang w:val="en-GB" w:eastAsia="en-US"/>
    </w:rPr>
  </w:style>
  <w:style w:type="character" w:customStyle="1" w:styleId="Heading4Char">
    <w:name w:val="Heading 4 Char"/>
    <w:link w:val="Heading4"/>
    <w:rsid w:val="00AD6DAE"/>
    <w:rPr>
      <w:rFonts w:ascii="Arial" w:hAnsi="Arial"/>
      <w:sz w:val="24"/>
      <w:lang w:val="en-GB" w:eastAsia="en-US"/>
    </w:rPr>
  </w:style>
  <w:style w:type="character" w:customStyle="1" w:styleId="Heading5Char">
    <w:name w:val="Heading 5 Char"/>
    <w:link w:val="Heading5"/>
    <w:rsid w:val="00A14A5E"/>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A14A5E"/>
    <w:rPr>
      <w:rFonts w:ascii="Arial" w:hAnsi="Arial"/>
      <w:lang w:val="en-GB" w:eastAsia="en-US"/>
    </w:rPr>
  </w:style>
  <w:style w:type="character" w:customStyle="1" w:styleId="Heading7Char">
    <w:name w:val="Heading 7 Char"/>
    <w:link w:val="Heading7"/>
    <w:rsid w:val="00AD6DAE"/>
    <w:rPr>
      <w:rFonts w:ascii="Arial" w:hAnsi="Arial"/>
      <w:lang w:val="en-GB" w:eastAsia="en-US"/>
    </w:rPr>
  </w:style>
  <w:style w:type="character" w:customStyle="1" w:styleId="Heading8Char">
    <w:name w:val="Heading 8 Char"/>
    <w:link w:val="Heading8"/>
    <w:rsid w:val="00AD6DAE"/>
    <w:rPr>
      <w:rFonts w:ascii="Arial" w:hAnsi="Arial"/>
      <w:sz w:val="36"/>
      <w:lang w:val="en-GB" w:eastAsia="en-US"/>
    </w:rPr>
  </w:style>
  <w:style w:type="character" w:customStyle="1" w:styleId="Heading9Char">
    <w:name w:val="Heading 9 Char"/>
    <w:link w:val="Heading9"/>
    <w:rsid w:val="00AD6DAE"/>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locked/>
    <w:rsid w:val="00AD6DAE"/>
    <w:rPr>
      <w:rFonts w:ascii="Times New Roman" w:hAnsi="Times New Roman"/>
      <w:lang w:val="en-GB" w:eastAsia="en-US"/>
    </w:r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AD6DAE"/>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DC6D28"/>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7322B2"/>
    <w:rPr>
      <w:rFonts w:ascii="Arial" w:hAnsi="Arial"/>
      <w:sz w:val="18"/>
      <w:lang w:val="en-GB" w:eastAsia="en-US"/>
    </w:rPr>
  </w:style>
  <w:style w:type="character" w:customStyle="1" w:styleId="TACChar">
    <w:name w:val="TAC Char"/>
    <w:basedOn w:val="TALChar"/>
    <w:link w:val="TAC"/>
    <w:qFormat/>
    <w:rsid w:val="007322B2"/>
    <w:rPr>
      <w:rFonts w:ascii="Arial" w:hAnsi="Arial"/>
      <w:sz w:val="18"/>
      <w:lang w:val="en-GB" w:eastAsia="en-US"/>
    </w:rPr>
  </w:style>
  <w:style w:type="character" w:customStyle="1" w:styleId="TAHChar">
    <w:name w:val="TAH Char"/>
    <w:link w:val="TAH"/>
    <w:qFormat/>
    <w:locked/>
    <w:rsid w:val="00A14A5E"/>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A14A5E"/>
    <w:rPr>
      <w:rFonts w:ascii="Arial" w:hAnsi="Arial"/>
      <w:b/>
      <w:lang w:val="en-GB" w:eastAsia="en-US"/>
    </w:rPr>
  </w:style>
  <w:style w:type="character" w:customStyle="1" w:styleId="TFChar">
    <w:name w:val="TF Char"/>
    <w:link w:val="TF"/>
    <w:rsid w:val="00506AA5"/>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06AA5"/>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D25ED4"/>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57FB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586C6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DC6D2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7322B2"/>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786E4E"/>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AD6DA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DC6D2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DC6D28"/>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DC6D28"/>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DC6D28"/>
    <w:rPr>
      <w:rFonts w:ascii="Tahoma" w:hAnsi="Tahoma" w:cs="Tahoma"/>
      <w:shd w:val="clear" w:color="auto" w:fill="000080"/>
      <w:lang w:val="en-GB" w:eastAsia="en-US"/>
    </w:rPr>
  </w:style>
  <w:style w:type="character" w:styleId="UnresolvedMention">
    <w:name w:val="Unresolved Mention"/>
    <w:basedOn w:val="DefaultParagraphFont"/>
    <w:uiPriority w:val="99"/>
    <w:semiHidden/>
    <w:unhideWhenUsed/>
    <w:rsid w:val="00644AB8"/>
    <w:rPr>
      <w:color w:val="605E5C"/>
      <w:shd w:val="clear" w:color="auto" w:fill="E1DFDD"/>
    </w:rPr>
  </w:style>
  <w:style w:type="paragraph" w:styleId="ListParagraph">
    <w:name w:val="List Paragraph"/>
    <w:basedOn w:val="Normal"/>
    <w:uiPriority w:val="34"/>
    <w:qFormat/>
    <w:rsid w:val="00A9143D"/>
    <w:pPr>
      <w:spacing w:after="0"/>
      <w:ind w:left="720"/>
    </w:pPr>
    <w:rPr>
      <w:rFonts w:ascii="Calibri" w:eastAsiaTheme="minorHAnsi" w:hAnsi="Calibri" w:cs="Calibri"/>
      <w:sz w:val="22"/>
      <w:szCs w:val="22"/>
      <w:lang w:val="fr-FR"/>
    </w:rPr>
  </w:style>
  <w:style w:type="character" w:customStyle="1" w:styleId="NOZchn">
    <w:name w:val="NO Zchn"/>
    <w:rsid w:val="00D25ED4"/>
    <w:rPr>
      <w:lang w:eastAsia="en-US"/>
    </w:rPr>
  </w:style>
  <w:style w:type="paragraph" w:customStyle="1" w:styleId="TAJ">
    <w:name w:val="TAJ"/>
    <w:basedOn w:val="TH"/>
    <w:rsid w:val="00DC6D28"/>
  </w:style>
  <w:style w:type="paragraph" w:customStyle="1" w:styleId="Guidance">
    <w:name w:val="Guidance"/>
    <w:basedOn w:val="Normal"/>
    <w:rsid w:val="00DC6D28"/>
    <w:rPr>
      <w:i/>
      <w:color w:val="0000FF"/>
    </w:rPr>
  </w:style>
  <w:style w:type="table" w:styleId="TableGrid">
    <w:name w:val="Table Grid"/>
    <w:basedOn w:val="TableNormal"/>
    <w:rsid w:val="00DC6D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Normal"/>
    <w:qFormat/>
    <w:rsid w:val="00DC6D2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DC6D28"/>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Normal"/>
    <w:link w:val="AltNormalChar"/>
    <w:rsid w:val="00DC6D28"/>
    <w:pPr>
      <w:spacing w:before="120" w:after="0"/>
    </w:pPr>
    <w:rPr>
      <w:rFonts w:ascii="Arial" w:hAnsi="Arial"/>
    </w:rPr>
  </w:style>
  <w:style w:type="character" w:customStyle="1" w:styleId="AltNormalChar">
    <w:name w:val="AltNormal Char"/>
    <w:link w:val="AltNormal"/>
    <w:rsid w:val="00DC6D28"/>
    <w:rPr>
      <w:rFonts w:ascii="Arial" w:hAnsi="Arial"/>
      <w:lang w:val="en-GB" w:eastAsia="en-US"/>
    </w:rPr>
  </w:style>
  <w:style w:type="paragraph" w:customStyle="1" w:styleId="TemplateH3">
    <w:name w:val="TemplateH3"/>
    <w:basedOn w:val="Normal"/>
    <w:qFormat/>
    <w:rsid w:val="00DC6D2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DC6D28"/>
    <w:pPr>
      <w:overflowPunct w:val="0"/>
      <w:autoSpaceDE w:val="0"/>
      <w:autoSpaceDN w:val="0"/>
      <w:adjustRightInd w:val="0"/>
      <w:textAlignment w:val="baseline"/>
    </w:pPr>
    <w:rPr>
      <w:rFonts w:ascii="Arial" w:hAnsi="Arial" w:cs="Arial"/>
      <w:sz w:val="32"/>
      <w:szCs w:val="32"/>
    </w:rPr>
  </w:style>
  <w:style w:type="paragraph" w:styleId="HTMLPreformatted">
    <w:name w:val="HTML Preformatted"/>
    <w:basedOn w:val="Normal"/>
    <w:link w:val="HTMLPreformattedChar"/>
    <w:uiPriority w:val="99"/>
    <w:unhideWhenUsed/>
    <w:rsid w:val="00DC6D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DC6D28"/>
    <w:rPr>
      <w:rFonts w:ascii="Courier New" w:hAnsi="Courier New" w:cs="Courier New"/>
    </w:rPr>
  </w:style>
  <w:style w:type="character" w:styleId="HTMLCode">
    <w:name w:val="HTML Code"/>
    <w:uiPriority w:val="99"/>
    <w:unhideWhenUsed/>
    <w:rsid w:val="00DC6D28"/>
    <w:rPr>
      <w:rFonts w:ascii="Courier New" w:eastAsia="Times New Roman" w:hAnsi="Courier New" w:cs="Courier New"/>
      <w:sz w:val="20"/>
      <w:szCs w:val="20"/>
    </w:rPr>
  </w:style>
  <w:style w:type="character" w:customStyle="1" w:styleId="TFZchn">
    <w:name w:val="TF Zchn"/>
    <w:rsid w:val="00DC6D28"/>
    <w:rPr>
      <w:rFonts w:ascii="Arial" w:hAnsi="Arial"/>
      <w:b/>
      <w:lang w:val="en-GB" w:eastAsia="en-US"/>
    </w:rPr>
  </w:style>
  <w:style w:type="character" w:customStyle="1" w:styleId="TAHCar">
    <w:name w:val="TAH Car"/>
    <w:locked/>
    <w:rsid w:val="00DC6D28"/>
    <w:rPr>
      <w:rFonts w:ascii="Arial" w:hAnsi="Arial"/>
      <w:b/>
      <w:sz w:val="18"/>
      <w:lang w:val="en-GB" w:eastAsia="en-US"/>
    </w:rPr>
  </w:style>
  <w:style w:type="paragraph" w:customStyle="1" w:styleId="gmail-msolistparagraph">
    <w:name w:val="gmail-msolistparagraph"/>
    <w:basedOn w:val="Normal"/>
    <w:rsid w:val="00715E47"/>
    <w:pPr>
      <w:spacing w:before="100" w:beforeAutospacing="1" w:after="100" w:afterAutospacing="1"/>
    </w:pPr>
    <w:rPr>
      <w:rFonts w:ascii="Calibri" w:eastAsiaTheme="minorHAnsi" w:hAnsi="Calibri" w:cs="Calibri"/>
      <w:sz w:val="22"/>
      <w:szCs w:val="22"/>
      <w:lang w:val="fr-FR" w:eastAsia="fr-FR"/>
    </w:rPr>
  </w:style>
  <w:style w:type="character" w:customStyle="1" w:styleId="UnresolvedMention1">
    <w:name w:val="Unresolved Mention1"/>
    <w:uiPriority w:val="99"/>
    <w:semiHidden/>
    <w:unhideWhenUsed/>
    <w:rsid w:val="00AD6DAE"/>
    <w:rPr>
      <w:color w:val="605E5C"/>
      <w:shd w:val="clear" w:color="auto" w:fill="E1DFDD"/>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semiHidden/>
    <w:rsid w:val="00AD6DAE"/>
    <w:rPr>
      <w:rFonts w:ascii="Calibri Light" w:eastAsia="Times New Roman" w:hAnsi="Calibri Light" w:cs="Times New Roman"/>
      <w:color w:val="1F3763"/>
      <w:sz w:val="24"/>
      <w:szCs w:val="24"/>
      <w:lang w:eastAsia="en-US"/>
    </w:rPr>
  </w:style>
  <w:style w:type="paragraph" w:customStyle="1" w:styleId="msonormal0">
    <w:name w:val="msonormal"/>
    <w:basedOn w:val="Normal"/>
    <w:rsid w:val="00AD6DAE"/>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BodyText">
    <w:name w:val="Body Text"/>
    <w:basedOn w:val="Normal"/>
    <w:link w:val="BodyTextChar"/>
    <w:unhideWhenUsed/>
    <w:rsid w:val="00AD6DAE"/>
    <w:pPr>
      <w:overflowPunct w:val="0"/>
      <w:autoSpaceDE w:val="0"/>
      <w:autoSpaceDN w:val="0"/>
      <w:adjustRightInd w:val="0"/>
      <w:spacing w:after="120"/>
      <w:textAlignment w:val="baseline"/>
    </w:pPr>
    <w:rPr>
      <w:lang w:val="x-none" w:eastAsia="en-GB"/>
    </w:rPr>
  </w:style>
  <w:style w:type="character" w:customStyle="1" w:styleId="BodyTextChar">
    <w:name w:val="Body Text Char"/>
    <w:basedOn w:val="DefaultParagraphFont"/>
    <w:link w:val="BodyText"/>
    <w:rsid w:val="00AD6DAE"/>
    <w:rPr>
      <w:rFonts w:ascii="Times New Roman" w:hAnsi="Times New Roman"/>
      <w:lang w:val="x-none" w:eastAsia="en-GB"/>
    </w:rPr>
  </w:style>
  <w:style w:type="paragraph" w:styleId="BodyTextIndent">
    <w:name w:val="Body Text Indent"/>
    <w:basedOn w:val="Normal"/>
    <w:link w:val="BodyTextIndentChar"/>
    <w:unhideWhenUsed/>
    <w:rsid w:val="00AD6DAE"/>
    <w:pPr>
      <w:overflowPunct w:val="0"/>
      <w:autoSpaceDE w:val="0"/>
      <w:autoSpaceDN w:val="0"/>
      <w:adjustRightInd w:val="0"/>
      <w:ind w:left="284"/>
      <w:textAlignment w:val="baseline"/>
    </w:pPr>
    <w:rPr>
      <w:lang w:val="x-none" w:eastAsia="en-GB"/>
    </w:rPr>
  </w:style>
  <w:style w:type="character" w:customStyle="1" w:styleId="BodyTextIndentChar">
    <w:name w:val="Body Text Indent Char"/>
    <w:basedOn w:val="DefaultParagraphFont"/>
    <w:link w:val="BodyTextIndent"/>
    <w:rsid w:val="00AD6DAE"/>
    <w:rPr>
      <w:rFonts w:ascii="Times New Roman" w:hAnsi="Times New Roman"/>
      <w:lang w:val="x-none" w:eastAsia="en-GB"/>
    </w:rPr>
  </w:style>
  <w:style w:type="paragraph" w:styleId="PlainText">
    <w:name w:val="Plain Text"/>
    <w:basedOn w:val="Normal"/>
    <w:link w:val="PlainTextChar"/>
    <w:unhideWhenUsed/>
    <w:rsid w:val="00AD6DAE"/>
    <w:pPr>
      <w:overflowPunct w:val="0"/>
      <w:autoSpaceDE w:val="0"/>
      <w:autoSpaceDN w:val="0"/>
      <w:adjustRightInd w:val="0"/>
      <w:textAlignment w:val="baseline"/>
    </w:pPr>
    <w:rPr>
      <w:rFonts w:ascii="Courier New" w:eastAsia="宋体" w:hAnsi="Courier New"/>
      <w:lang w:val="nb-NO" w:eastAsia="en-GB"/>
    </w:rPr>
  </w:style>
  <w:style w:type="character" w:customStyle="1" w:styleId="PlainTextChar">
    <w:name w:val="Plain Text Char"/>
    <w:basedOn w:val="DefaultParagraphFont"/>
    <w:link w:val="PlainText"/>
    <w:rsid w:val="00AD6DAE"/>
    <w:rPr>
      <w:rFonts w:ascii="Courier New" w:eastAsia="宋体" w:hAnsi="Courier New"/>
      <w:lang w:val="nb-NO" w:eastAsia="en-GB"/>
    </w:rPr>
  </w:style>
  <w:style w:type="paragraph" w:styleId="Revision">
    <w:name w:val="Revision"/>
    <w:uiPriority w:val="99"/>
    <w:semiHidden/>
    <w:rsid w:val="00AD6DAE"/>
    <w:rPr>
      <w:rFonts w:ascii="Times New Roman" w:hAnsi="Times New Roman"/>
      <w:lang w:val="en-GB" w:eastAsia="en-US"/>
    </w:rPr>
  </w:style>
  <w:style w:type="character" w:customStyle="1" w:styleId="EditorsNoteChar">
    <w:name w:val="Editor's Note Char"/>
    <w:aliases w:val="EN Char"/>
    <w:locked/>
    <w:rsid w:val="00AD6DAE"/>
    <w:rPr>
      <w:color w:val="FF0000"/>
    </w:rPr>
  </w:style>
  <w:style w:type="paragraph" w:customStyle="1" w:styleId="00BodyText">
    <w:name w:val="00 BodyText"/>
    <w:basedOn w:val="Normal"/>
    <w:rsid w:val="00AD6DAE"/>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
    <w:name w:val="??"/>
    <w:rsid w:val="00AD6DAE"/>
    <w:pPr>
      <w:widowControl w:val="0"/>
    </w:pPr>
    <w:rPr>
      <w:rFonts w:ascii="Times New Roman" w:eastAsia="宋体" w:hAnsi="Times New Roman"/>
      <w:lang w:val="en-US" w:eastAsia="en-US"/>
    </w:rPr>
  </w:style>
  <w:style w:type="paragraph" w:customStyle="1" w:styleId="2">
    <w:name w:val="??? 2"/>
    <w:basedOn w:val="a"/>
    <w:next w:val="a"/>
    <w:rsid w:val="00AD6DAE"/>
    <w:pPr>
      <w:keepNext/>
    </w:pPr>
    <w:rPr>
      <w:rFonts w:ascii="Arial" w:hAnsi="Arial"/>
      <w:b/>
      <w:sz w:val="24"/>
    </w:rPr>
  </w:style>
  <w:style w:type="paragraph" w:customStyle="1" w:styleId="TFBefore6pt">
    <w:name w:val="TF + Before:  6 pt"/>
    <w:basedOn w:val="Normal"/>
    <w:rsid w:val="00AD6DAE"/>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Normal"/>
    <w:rsid w:val="00AD6DAE"/>
    <w:pPr>
      <w:overflowPunct w:val="0"/>
      <w:autoSpaceDE w:val="0"/>
      <w:autoSpaceDN w:val="0"/>
      <w:adjustRightInd w:val="0"/>
      <w:ind w:left="851"/>
      <w:textAlignment w:val="baseline"/>
    </w:pPr>
    <w:rPr>
      <w:rFonts w:eastAsia="宋体"/>
      <w:lang w:eastAsia="en-GB"/>
    </w:rPr>
  </w:style>
  <w:style w:type="paragraph" w:customStyle="1" w:styleId="INDENT2">
    <w:name w:val="INDENT2"/>
    <w:basedOn w:val="Normal"/>
    <w:rsid w:val="00AD6DAE"/>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Normal"/>
    <w:rsid w:val="00AD6DAE"/>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Normal"/>
    <w:next w:val="Normal"/>
    <w:rsid w:val="00AD6D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Normal"/>
    <w:rsid w:val="00AD6DAE"/>
    <w:pPr>
      <w:keepNext/>
      <w:keepLines/>
      <w:numPr>
        <w:numId w:val="35"/>
      </w:numPr>
      <w:overflowPunct w:val="0"/>
      <w:autoSpaceDE w:val="0"/>
      <w:autoSpaceDN w:val="0"/>
      <w:adjustRightInd w:val="0"/>
      <w:ind w:left="0" w:firstLine="0"/>
      <w:textAlignment w:val="baseline"/>
    </w:pPr>
    <w:rPr>
      <w:rFonts w:eastAsia="宋体"/>
      <w:b/>
      <w:lang w:eastAsia="en-GB"/>
    </w:rPr>
  </w:style>
  <w:style w:type="paragraph" w:customStyle="1" w:styleId="CouvRecTitle">
    <w:name w:val="Couv Rec Title"/>
    <w:basedOn w:val="Normal"/>
    <w:rsid w:val="00AD6DAE"/>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TAV">
    <w:name w:val="TAV"/>
    <w:basedOn w:val="TAC"/>
    <w:rsid w:val="00AD6DAE"/>
    <w:pPr>
      <w:overflowPunct w:val="0"/>
      <w:autoSpaceDE w:val="0"/>
      <w:autoSpaceDN w:val="0"/>
      <w:adjustRightInd w:val="0"/>
      <w:jc w:val="left"/>
      <w:textAlignment w:val="baseline"/>
    </w:pPr>
    <w:rPr>
      <w:rFonts w:eastAsia="宋体" w:cs="Arial"/>
      <w:lang w:val="en-US" w:eastAsia="en-GB"/>
    </w:rPr>
  </w:style>
  <w:style w:type="character" w:customStyle="1" w:styleId="TAkChar">
    <w:name w:val="TAk Char"/>
    <w:link w:val="TAk"/>
    <w:locked/>
    <w:rsid w:val="00AD6DAE"/>
    <w:rPr>
      <w:rFonts w:ascii="Arial" w:hAnsi="Arial" w:cs="Arial"/>
      <w:sz w:val="16"/>
      <w:szCs w:val="16"/>
      <w:lang w:val="x-none" w:eastAsia="en-US"/>
    </w:rPr>
  </w:style>
  <w:style w:type="paragraph" w:customStyle="1" w:styleId="TAk">
    <w:name w:val="TAk"/>
    <w:basedOn w:val="TAL"/>
    <w:link w:val="TAkChar"/>
    <w:rsid w:val="00AD6DAE"/>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Normal"/>
    <w:rsid w:val="00AD6DAE"/>
    <w:pPr>
      <w:keepNext/>
      <w:overflowPunct w:val="0"/>
      <w:autoSpaceDE w:val="0"/>
      <w:autoSpaceDN w:val="0"/>
      <w:adjustRightInd w:val="0"/>
      <w:spacing w:after="0"/>
      <w:textAlignment w:val="baseline"/>
    </w:pPr>
    <w:rPr>
      <w:rFonts w:ascii="Arial" w:eastAsia="宋体" w:hAnsi="Arial" w:cs="Arial"/>
      <w:sz w:val="18"/>
      <w:szCs w:val="18"/>
      <w:lang w:val="fr-FR" w:eastAsia="fr-FR"/>
    </w:rPr>
  </w:style>
  <w:style w:type="paragraph" w:customStyle="1" w:styleId="tan0">
    <w:name w:val="tan"/>
    <w:basedOn w:val="Normal"/>
    <w:rsid w:val="00AD6DAE"/>
    <w:pPr>
      <w:keepNext/>
      <w:overflowPunct w:val="0"/>
      <w:autoSpaceDE w:val="0"/>
      <w:autoSpaceDN w:val="0"/>
      <w:adjustRightInd w:val="0"/>
      <w:spacing w:after="0"/>
      <w:ind w:left="851" w:hanging="851"/>
      <w:textAlignment w:val="baseline"/>
    </w:pPr>
    <w:rPr>
      <w:rFonts w:ascii="Arial" w:eastAsia="宋体" w:hAnsi="Arial" w:cs="Arial"/>
      <w:sz w:val="18"/>
      <w:szCs w:val="18"/>
      <w:lang w:val="fr-FR" w:eastAsia="fr-FR"/>
    </w:rPr>
  </w:style>
  <w:style w:type="character" w:customStyle="1" w:styleId="msoins0">
    <w:name w:val="msoins"/>
    <w:rsid w:val="00AD6DAE"/>
  </w:style>
  <w:style w:type="character" w:customStyle="1" w:styleId="apple-style-span">
    <w:name w:val="apple-style-span"/>
    <w:rsid w:val="00AD6DAE"/>
  </w:style>
  <w:style w:type="character" w:customStyle="1" w:styleId="B1Char1">
    <w:name w:val="B1 Char1"/>
    <w:rsid w:val="00AD6DAE"/>
    <w:rPr>
      <w:rFonts w:ascii="Times New Roman" w:hAnsi="Times New Roman" w:cs="Times New Roman" w:hint="default"/>
      <w:lang w:val="en-GB" w:eastAsia="en-US"/>
    </w:rPr>
  </w:style>
  <w:style w:type="character" w:customStyle="1" w:styleId="apple-converted-space">
    <w:name w:val="apple-converted-space"/>
    <w:rsid w:val="00AD6DAE"/>
  </w:style>
  <w:style w:type="character" w:customStyle="1" w:styleId="TALChar1">
    <w:name w:val="TAL Char1"/>
    <w:locked/>
    <w:rsid w:val="00AD6DAE"/>
    <w:rPr>
      <w:rFonts w:ascii="Arial" w:hAnsi="Arial" w:cs="Arial" w:hint="default"/>
      <w:sz w:val="18"/>
      <w:lang w:eastAsia="en-US"/>
    </w:rPr>
  </w:style>
  <w:style w:type="character" w:customStyle="1" w:styleId="EXChar">
    <w:name w:val="EX Char"/>
    <w:rsid w:val="00AD6DAE"/>
    <w:rPr>
      <w:rFonts w:ascii="Times New Roman" w:hAnsi="Times New Roman" w:cs="Times New Roman" w:hint="default"/>
      <w:lang w:val="en-GB" w:eastAsia="en-US"/>
    </w:rPr>
  </w:style>
  <w:style w:type="character" w:customStyle="1" w:styleId="IvDbodytextChar">
    <w:name w:val="IvD bodytext Char"/>
    <w:link w:val="IvDbodytext"/>
    <w:locked/>
    <w:rsid w:val="00E967F2"/>
    <w:rPr>
      <w:rFonts w:ascii="Arial" w:hAnsi="Arial" w:cs="Arial"/>
      <w:spacing w:val="2"/>
      <w:lang w:val="en-US" w:eastAsia="en-US"/>
    </w:rPr>
  </w:style>
  <w:style w:type="paragraph" w:customStyle="1" w:styleId="IvDbodytext">
    <w:name w:val="IvD bodytext"/>
    <w:basedOn w:val="BodyText"/>
    <w:link w:val="IvDbodytextChar"/>
    <w:qFormat/>
    <w:rsid w:val="00E967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cs="Arial"/>
      <w:spacing w:val="2"/>
      <w:lang w:val="en-US" w:eastAsia="en-US"/>
    </w:rPr>
  </w:style>
  <w:style w:type="paragraph" w:customStyle="1" w:styleId="FL">
    <w:name w:val="FL"/>
    <w:basedOn w:val="Normal"/>
    <w:rsid w:val="003206C2"/>
    <w:pPr>
      <w:keepNext/>
      <w:keepLines/>
      <w:overflowPunct w:val="0"/>
      <w:autoSpaceDE w:val="0"/>
      <w:autoSpaceDN w:val="0"/>
      <w:adjustRightInd w:val="0"/>
      <w:spacing w:before="60"/>
      <w:jc w:val="center"/>
    </w:pPr>
    <w:rPr>
      <w:rFonts w:ascii="Arial" w:hAnsi="Arial"/>
      <w:b/>
    </w:rPr>
  </w:style>
  <w:style w:type="character" w:customStyle="1" w:styleId="FootnoteTextChar1">
    <w:name w:val="Footnote Text Char1"/>
    <w:basedOn w:val="DefaultParagraphFont"/>
    <w:semiHidden/>
    <w:rsid w:val="003206C2"/>
    <w:rPr>
      <w:lang w:eastAsia="en-US"/>
    </w:rPr>
  </w:style>
  <w:style w:type="character" w:customStyle="1" w:styleId="BodyTextChar1">
    <w:name w:val="Body Text Char1"/>
    <w:basedOn w:val="DefaultParagraphFont"/>
    <w:semiHidden/>
    <w:rsid w:val="003206C2"/>
    <w:rPr>
      <w:lang w:eastAsia="en-US"/>
    </w:rPr>
  </w:style>
  <w:style w:type="character" w:customStyle="1" w:styleId="CommentTextChar1">
    <w:name w:val="Comment Text Char1"/>
    <w:basedOn w:val="DefaultParagraphFont"/>
    <w:semiHidden/>
    <w:rsid w:val="003206C2"/>
    <w:rPr>
      <w:lang w:eastAsia="en-US"/>
    </w:rPr>
  </w:style>
  <w:style w:type="character" w:customStyle="1" w:styleId="BodyTextIndentChar1">
    <w:name w:val="Body Text Indent Char1"/>
    <w:basedOn w:val="DefaultParagraphFont"/>
    <w:semiHidden/>
    <w:rsid w:val="003206C2"/>
    <w:rPr>
      <w:lang w:eastAsia="en-US"/>
    </w:rPr>
  </w:style>
  <w:style w:type="character" w:customStyle="1" w:styleId="CommentSubjectChar1">
    <w:name w:val="Comment Subject Char1"/>
    <w:basedOn w:val="CommentTextChar1"/>
    <w:semiHidden/>
    <w:rsid w:val="003206C2"/>
    <w:rPr>
      <w:b/>
      <w:bCs/>
      <w:lang w:eastAsia="en-US"/>
    </w:rPr>
  </w:style>
  <w:style w:type="character" w:customStyle="1" w:styleId="DocumentMapChar1">
    <w:name w:val="Document Map Char1"/>
    <w:basedOn w:val="DefaultParagraphFont"/>
    <w:semiHidden/>
    <w:rsid w:val="003206C2"/>
    <w:rPr>
      <w:rFonts w:ascii="Segoe UI" w:hAnsi="Segoe UI" w:cs="Segoe UI" w:hint="default"/>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259795">
      <w:bodyDiv w:val="1"/>
      <w:marLeft w:val="0"/>
      <w:marRight w:val="0"/>
      <w:marTop w:val="0"/>
      <w:marBottom w:val="0"/>
      <w:divBdr>
        <w:top w:val="none" w:sz="0" w:space="0" w:color="auto"/>
        <w:left w:val="none" w:sz="0" w:space="0" w:color="auto"/>
        <w:bottom w:val="none" w:sz="0" w:space="0" w:color="auto"/>
        <w:right w:val="none" w:sz="0" w:space="0" w:color="auto"/>
      </w:divBdr>
    </w:div>
    <w:div w:id="254289390">
      <w:bodyDiv w:val="1"/>
      <w:marLeft w:val="0"/>
      <w:marRight w:val="0"/>
      <w:marTop w:val="0"/>
      <w:marBottom w:val="0"/>
      <w:divBdr>
        <w:top w:val="none" w:sz="0" w:space="0" w:color="auto"/>
        <w:left w:val="none" w:sz="0" w:space="0" w:color="auto"/>
        <w:bottom w:val="none" w:sz="0" w:space="0" w:color="auto"/>
        <w:right w:val="none" w:sz="0" w:space="0" w:color="auto"/>
      </w:divBdr>
    </w:div>
    <w:div w:id="322707208">
      <w:bodyDiv w:val="1"/>
      <w:marLeft w:val="0"/>
      <w:marRight w:val="0"/>
      <w:marTop w:val="0"/>
      <w:marBottom w:val="0"/>
      <w:divBdr>
        <w:top w:val="none" w:sz="0" w:space="0" w:color="auto"/>
        <w:left w:val="none" w:sz="0" w:space="0" w:color="auto"/>
        <w:bottom w:val="none" w:sz="0" w:space="0" w:color="auto"/>
        <w:right w:val="none" w:sz="0" w:space="0" w:color="auto"/>
      </w:divBdr>
    </w:div>
    <w:div w:id="379978460">
      <w:bodyDiv w:val="1"/>
      <w:marLeft w:val="0"/>
      <w:marRight w:val="0"/>
      <w:marTop w:val="0"/>
      <w:marBottom w:val="0"/>
      <w:divBdr>
        <w:top w:val="none" w:sz="0" w:space="0" w:color="auto"/>
        <w:left w:val="none" w:sz="0" w:space="0" w:color="auto"/>
        <w:bottom w:val="none" w:sz="0" w:space="0" w:color="auto"/>
        <w:right w:val="none" w:sz="0" w:space="0" w:color="auto"/>
      </w:divBdr>
    </w:div>
    <w:div w:id="522398381">
      <w:bodyDiv w:val="1"/>
      <w:marLeft w:val="0"/>
      <w:marRight w:val="0"/>
      <w:marTop w:val="0"/>
      <w:marBottom w:val="0"/>
      <w:divBdr>
        <w:top w:val="none" w:sz="0" w:space="0" w:color="auto"/>
        <w:left w:val="none" w:sz="0" w:space="0" w:color="auto"/>
        <w:bottom w:val="none" w:sz="0" w:space="0" w:color="auto"/>
        <w:right w:val="none" w:sz="0" w:space="0" w:color="auto"/>
      </w:divBdr>
    </w:div>
    <w:div w:id="661396944">
      <w:bodyDiv w:val="1"/>
      <w:marLeft w:val="0"/>
      <w:marRight w:val="0"/>
      <w:marTop w:val="0"/>
      <w:marBottom w:val="0"/>
      <w:divBdr>
        <w:top w:val="none" w:sz="0" w:space="0" w:color="auto"/>
        <w:left w:val="none" w:sz="0" w:space="0" w:color="auto"/>
        <w:bottom w:val="none" w:sz="0" w:space="0" w:color="auto"/>
        <w:right w:val="none" w:sz="0" w:space="0" w:color="auto"/>
      </w:divBdr>
    </w:div>
    <w:div w:id="799880493">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5462776">
      <w:bodyDiv w:val="1"/>
      <w:marLeft w:val="0"/>
      <w:marRight w:val="0"/>
      <w:marTop w:val="0"/>
      <w:marBottom w:val="0"/>
      <w:divBdr>
        <w:top w:val="none" w:sz="0" w:space="0" w:color="auto"/>
        <w:left w:val="none" w:sz="0" w:space="0" w:color="auto"/>
        <w:bottom w:val="none" w:sz="0" w:space="0" w:color="auto"/>
        <w:right w:val="none" w:sz="0" w:space="0" w:color="auto"/>
      </w:divBdr>
    </w:div>
    <w:div w:id="881787956">
      <w:bodyDiv w:val="1"/>
      <w:marLeft w:val="0"/>
      <w:marRight w:val="0"/>
      <w:marTop w:val="0"/>
      <w:marBottom w:val="0"/>
      <w:divBdr>
        <w:top w:val="none" w:sz="0" w:space="0" w:color="auto"/>
        <w:left w:val="none" w:sz="0" w:space="0" w:color="auto"/>
        <w:bottom w:val="none" w:sz="0" w:space="0" w:color="auto"/>
        <w:right w:val="none" w:sz="0" w:space="0" w:color="auto"/>
      </w:divBdr>
    </w:div>
    <w:div w:id="926115209">
      <w:bodyDiv w:val="1"/>
      <w:marLeft w:val="0"/>
      <w:marRight w:val="0"/>
      <w:marTop w:val="0"/>
      <w:marBottom w:val="0"/>
      <w:divBdr>
        <w:top w:val="none" w:sz="0" w:space="0" w:color="auto"/>
        <w:left w:val="none" w:sz="0" w:space="0" w:color="auto"/>
        <w:bottom w:val="none" w:sz="0" w:space="0" w:color="auto"/>
        <w:right w:val="none" w:sz="0" w:space="0" w:color="auto"/>
      </w:divBdr>
    </w:div>
    <w:div w:id="949556751">
      <w:bodyDiv w:val="1"/>
      <w:marLeft w:val="0"/>
      <w:marRight w:val="0"/>
      <w:marTop w:val="0"/>
      <w:marBottom w:val="0"/>
      <w:divBdr>
        <w:top w:val="none" w:sz="0" w:space="0" w:color="auto"/>
        <w:left w:val="none" w:sz="0" w:space="0" w:color="auto"/>
        <w:bottom w:val="none" w:sz="0" w:space="0" w:color="auto"/>
        <w:right w:val="none" w:sz="0" w:space="0" w:color="auto"/>
      </w:divBdr>
    </w:div>
    <w:div w:id="1141537997">
      <w:bodyDiv w:val="1"/>
      <w:marLeft w:val="0"/>
      <w:marRight w:val="0"/>
      <w:marTop w:val="0"/>
      <w:marBottom w:val="0"/>
      <w:divBdr>
        <w:top w:val="none" w:sz="0" w:space="0" w:color="auto"/>
        <w:left w:val="none" w:sz="0" w:space="0" w:color="auto"/>
        <w:bottom w:val="none" w:sz="0" w:space="0" w:color="auto"/>
        <w:right w:val="none" w:sz="0" w:space="0" w:color="auto"/>
      </w:divBdr>
    </w:div>
    <w:div w:id="1291395513">
      <w:bodyDiv w:val="1"/>
      <w:marLeft w:val="0"/>
      <w:marRight w:val="0"/>
      <w:marTop w:val="0"/>
      <w:marBottom w:val="0"/>
      <w:divBdr>
        <w:top w:val="none" w:sz="0" w:space="0" w:color="auto"/>
        <w:left w:val="none" w:sz="0" w:space="0" w:color="auto"/>
        <w:bottom w:val="none" w:sz="0" w:space="0" w:color="auto"/>
        <w:right w:val="none" w:sz="0" w:space="0" w:color="auto"/>
      </w:divBdr>
    </w:div>
    <w:div w:id="1308704207">
      <w:bodyDiv w:val="1"/>
      <w:marLeft w:val="0"/>
      <w:marRight w:val="0"/>
      <w:marTop w:val="0"/>
      <w:marBottom w:val="0"/>
      <w:divBdr>
        <w:top w:val="none" w:sz="0" w:space="0" w:color="auto"/>
        <w:left w:val="none" w:sz="0" w:space="0" w:color="auto"/>
        <w:bottom w:val="none" w:sz="0" w:space="0" w:color="auto"/>
        <w:right w:val="none" w:sz="0" w:space="0" w:color="auto"/>
      </w:divBdr>
    </w:div>
    <w:div w:id="1466922745">
      <w:bodyDiv w:val="1"/>
      <w:marLeft w:val="0"/>
      <w:marRight w:val="0"/>
      <w:marTop w:val="0"/>
      <w:marBottom w:val="0"/>
      <w:divBdr>
        <w:top w:val="none" w:sz="0" w:space="0" w:color="auto"/>
        <w:left w:val="none" w:sz="0" w:space="0" w:color="auto"/>
        <w:bottom w:val="none" w:sz="0" w:space="0" w:color="auto"/>
        <w:right w:val="none" w:sz="0" w:space="0" w:color="auto"/>
      </w:divBdr>
    </w:div>
    <w:div w:id="1470972285">
      <w:bodyDiv w:val="1"/>
      <w:marLeft w:val="0"/>
      <w:marRight w:val="0"/>
      <w:marTop w:val="0"/>
      <w:marBottom w:val="0"/>
      <w:divBdr>
        <w:top w:val="none" w:sz="0" w:space="0" w:color="auto"/>
        <w:left w:val="none" w:sz="0" w:space="0" w:color="auto"/>
        <w:bottom w:val="none" w:sz="0" w:space="0" w:color="auto"/>
        <w:right w:val="none" w:sz="0" w:space="0" w:color="auto"/>
      </w:divBdr>
    </w:div>
    <w:div w:id="1605579265">
      <w:bodyDiv w:val="1"/>
      <w:marLeft w:val="0"/>
      <w:marRight w:val="0"/>
      <w:marTop w:val="0"/>
      <w:marBottom w:val="0"/>
      <w:divBdr>
        <w:top w:val="none" w:sz="0" w:space="0" w:color="auto"/>
        <w:left w:val="none" w:sz="0" w:space="0" w:color="auto"/>
        <w:bottom w:val="none" w:sz="0" w:space="0" w:color="auto"/>
        <w:right w:val="none" w:sz="0" w:space="0" w:color="auto"/>
      </w:divBdr>
    </w:div>
    <w:div w:id="1692101319">
      <w:bodyDiv w:val="1"/>
      <w:marLeft w:val="0"/>
      <w:marRight w:val="0"/>
      <w:marTop w:val="0"/>
      <w:marBottom w:val="0"/>
      <w:divBdr>
        <w:top w:val="none" w:sz="0" w:space="0" w:color="auto"/>
        <w:left w:val="none" w:sz="0" w:space="0" w:color="auto"/>
        <w:bottom w:val="none" w:sz="0" w:space="0" w:color="auto"/>
        <w:right w:val="none" w:sz="0" w:space="0" w:color="auto"/>
      </w:divBdr>
    </w:div>
    <w:div w:id="1776440608">
      <w:bodyDiv w:val="1"/>
      <w:marLeft w:val="0"/>
      <w:marRight w:val="0"/>
      <w:marTop w:val="0"/>
      <w:marBottom w:val="0"/>
      <w:divBdr>
        <w:top w:val="none" w:sz="0" w:space="0" w:color="auto"/>
        <w:left w:val="none" w:sz="0" w:space="0" w:color="auto"/>
        <w:bottom w:val="none" w:sz="0" w:space="0" w:color="auto"/>
        <w:right w:val="none" w:sz="0" w:space="0" w:color="auto"/>
      </w:divBdr>
    </w:div>
    <w:div w:id="1899853648">
      <w:bodyDiv w:val="1"/>
      <w:marLeft w:val="0"/>
      <w:marRight w:val="0"/>
      <w:marTop w:val="0"/>
      <w:marBottom w:val="0"/>
      <w:divBdr>
        <w:top w:val="none" w:sz="0" w:space="0" w:color="auto"/>
        <w:left w:val="none" w:sz="0" w:space="0" w:color="auto"/>
        <w:bottom w:val="none" w:sz="0" w:space="0" w:color="auto"/>
        <w:right w:val="none" w:sz="0" w:space="0" w:color="auto"/>
      </w:divBdr>
    </w:div>
    <w:div w:id="1983536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2D97F9-D078-4037-8450-00CD0A9BA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5218</Words>
  <Characters>29745</Characters>
  <Application>Microsoft Office Word</Application>
  <DocSecurity>0</DocSecurity>
  <Lines>247</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Yong Yang 2021-06 v3</cp:lastModifiedBy>
  <cp:revision>6</cp:revision>
  <cp:lastPrinted>1899-12-31T23:00:00Z</cp:lastPrinted>
  <dcterms:created xsi:type="dcterms:W3CDTF">2021-08-06T08:21:00Z</dcterms:created>
  <dcterms:modified xsi:type="dcterms:W3CDTF">2021-08-09T11:42:00Z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